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22B80" w14:textId="6879BD29" w:rsidR="00454919" w:rsidRPr="00454919" w:rsidRDefault="00454919" w:rsidP="00454919">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bookmarkStart w:id="0" w:name="_Hlk118478460"/>
      <w:r w:rsidRPr="00454919">
        <w:rPr>
          <w:rFonts w:ascii="Arial" w:eastAsia="Malgun Gothic" w:hAnsi="Arial" w:cs="Arial"/>
          <w:b/>
          <w:bCs/>
          <w:sz w:val="28"/>
          <w:szCs w:val="22"/>
          <w:lang w:val="en-US" w:eastAsia="zh-CN"/>
        </w:rPr>
        <w:t xml:space="preserve">3GPP TSG RAN WG5 Meeting #101 </w:t>
      </w:r>
      <w:r w:rsidRPr="00454919">
        <w:rPr>
          <w:rFonts w:ascii="Arial" w:eastAsia="Malgun Gothic" w:hAnsi="Arial" w:cs="Arial"/>
          <w:b/>
          <w:bCs/>
          <w:sz w:val="28"/>
          <w:szCs w:val="22"/>
          <w:lang w:val="en-US" w:eastAsia="zh-CN"/>
        </w:rPr>
        <w:tab/>
      </w:r>
      <w:r w:rsidR="00DE1165" w:rsidRPr="00DE1165">
        <w:rPr>
          <w:rFonts w:ascii="Arial" w:eastAsia="Malgun Gothic" w:hAnsi="Arial" w:cs="Arial"/>
          <w:b/>
          <w:bCs/>
          <w:sz w:val="28"/>
          <w:szCs w:val="22"/>
          <w:lang w:val="en-US" w:eastAsia="zh-CN"/>
        </w:rPr>
        <w:t>R5-237211</w:t>
      </w:r>
      <w:bookmarkStart w:id="1" w:name="_GoBack"/>
      <w:bookmarkEnd w:id="1"/>
    </w:p>
    <w:p w14:paraId="3FCBB887" w14:textId="4ACB71D7" w:rsidR="00EE479F" w:rsidRPr="00493E41" w:rsidRDefault="00454919" w:rsidP="00454919">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454919">
        <w:rPr>
          <w:rFonts w:ascii="Arial" w:eastAsia="Malgun Gothic" w:hAnsi="Arial" w:cs="Arial"/>
          <w:b/>
          <w:bCs/>
          <w:sz w:val="28"/>
          <w:szCs w:val="22"/>
          <w:lang w:val="en-US" w:eastAsia="zh-CN"/>
        </w:rPr>
        <w:t>Chicago, USA, 13 – 17 November 2023</w:t>
      </w:r>
      <w:bookmarkEnd w:id="0"/>
    </w:p>
    <w:p w14:paraId="0572E911" w14:textId="30413DCD"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Pr>
          <w:rFonts w:ascii="Arial" w:eastAsia="SimSun" w:hAnsi="Arial" w:cs="Arial"/>
          <w:sz w:val="22"/>
          <w:szCs w:val="22"/>
          <w:lang w:val="en-US" w:eastAsia="zh-CN"/>
        </w:rPr>
        <w:t>R</w:t>
      </w:r>
      <w:r w:rsidRPr="00493E41">
        <w:rPr>
          <w:rFonts w:ascii="Arial" w:eastAsia="SimSun" w:hAnsi="Arial" w:cs="Arial"/>
          <w:sz w:val="22"/>
          <w:szCs w:val="22"/>
          <w:lang w:val="en-US" w:eastAsia="zh-CN"/>
        </w:rPr>
        <w:t>ohde &amp; Schwarz</w:t>
      </w:r>
    </w:p>
    <w:p w14:paraId="2463D25F" w14:textId="2974AE29"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bookmarkStart w:id="2" w:name="_Hlk134788867"/>
      <w:r w:rsidR="00703666" w:rsidRPr="00703666">
        <w:rPr>
          <w:rFonts w:ascii="Arial" w:eastAsia="SimSun" w:hAnsi="Arial" w:cs="Arial"/>
          <w:sz w:val="22"/>
          <w:szCs w:val="22"/>
          <w:lang w:val="en-US" w:eastAsia="zh-CN"/>
        </w:rPr>
        <w:t>T</w:t>
      </w:r>
      <w:r w:rsidR="00D21514">
        <w:rPr>
          <w:rFonts w:ascii="Arial" w:eastAsia="SimSun" w:hAnsi="Arial" w:cs="Arial"/>
          <w:sz w:val="22"/>
          <w:szCs w:val="22"/>
          <w:lang w:val="en-US" w:eastAsia="zh-CN"/>
        </w:rPr>
        <w:t xml:space="preserve">P to </w:t>
      </w:r>
      <w:r w:rsidR="00703666" w:rsidRPr="00703666">
        <w:rPr>
          <w:rFonts w:ascii="Arial" w:eastAsia="SimSun" w:hAnsi="Arial" w:cs="Arial"/>
          <w:sz w:val="22"/>
          <w:szCs w:val="22"/>
          <w:lang w:val="en-US" w:eastAsia="zh-CN"/>
        </w:rPr>
        <w:t xml:space="preserve">TR 38.870 Annex B on </w:t>
      </w:r>
      <w:r w:rsidR="00454919">
        <w:rPr>
          <w:rFonts w:ascii="Arial" w:eastAsia="SimSun" w:hAnsi="Arial" w:cs="Arial"/>
          <w:sz w:val="22"/>
          <w:szCs w:val="22"/>
          <w:lang w:val="en-US" w:eastAsia="zh-CN"/>
        </w:rPr>
        <w:t xml:space="preserve">forearm phantom and other </w:t>
      </w:r>
      <w:r w:rsidR="00703666" w:rsidRPr="00703666">
        <w:rPr>
          <w:rFonts w:ascii="Arial" w:eastAsia="SimSun" w:hAnsi="Arial" w:cs="Arial"/>
          <w:sz w:val="22"/>
          <w:szCs w:val="22"/>
          <w:lang w:val="en-US" w:eastAsia="zh-CN"/>
        </w:rPr>
        <w:t>MU</w:t>
      </w:r>
      <w:r w:rsidR="00D21514">
        <w:rPr>
          <w:rFonts w:ascii="Arial" w:eastAsia="SimSun" w:hAnsi="Arial" w:cs="Arial"/>
          <w:sz w:val="22"/>
          <w:szCs w:val="22"/>
          <w:lang w:val="en-US" w:eastAsia="zh-CN"/>
        </w:rPr>
        <w:t xml:space="preserve"> </w:t>
      </w:r>
      <w:bookmarkEnd w:id="2"/>
      <w:r w:rsidR="00454919">
        <w:rPr>
          <w:rFonts w:ascii="Arial" w:eastAsia="SimSun" w:hAnsi="Arial" w:cs="Arial"/>
          <w:sz w:val="22"/>
          <w:szCs w:val="22"/>
          <w:lang w:val="en-US" w:eastAsia="zh-CN"/>
        </w:rPr>
        <w:t>changes</w:t>
      </w:r>
    </w:p>
    <w:p w14:paraId="248A4BE6" w14:textId="428BA7DD"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sidRPr="00474231">
        <w:rPr>
          <w:rFonts w:ascii="Arial" w:eastAsia="SimSun" w:hAnsi="Arial" w:cs="Arial"/>
          <w:sz w:val="22"/>
          <w:szCs w:val="22"/>
          <w:lang w:val="en-US" w:eastAsia="zh-CN"/>
        </w:rPr>
        <w:t>5.3.</w:t>
      </w:r>
      <w:r w:rsidR="00D21514">
        <w:rPr>
          <w:rFonts w:ascii="Arial" w:eastAsia="SimSun" w:hAnsi="Arial" w:cs="Arial"/>
          <w:sz w:val="22"/>
          <w:szCs w:val="22"/>
          <w:lang w:val="en-US" w:eastAsia="zh-CN"/>
        </w:rPr>
        <w:t>2</w:t>
      </w:r>
      <w:r w:rsidR="00454919">
        <w:rPr>
          <w:rFonts w:ascii="Arial" w:eastAsia="SimSun" w:hAnsi="Arial" w:cs="Arial"/>
          <w:sz w:val="22"/>
          <w:szCs w:val="22"/>
          <w:lang w:val="en-US" w:eastAsia="zh-CN"/>
        </w:rPr>
        <w:t>2</w:t>
      </w:r>
      <w:r w:rsidR="00474231" w:rsidRPr="00474231">
        <w:rPr>
          <w:rFonts w:ascii="Arial" w:eastAsia="SimSun" w:hAnsi="Arial" w:cs="Arial"/>
          <w:sz w:val="22"/>
          <w:szCs w:val="22"/>
          <w:lang w:val="en-US" w:eastAsia="zh-CN"/>
        </w:rPr>
        <w:t>.</w:t>
      </w:r>
      <w:r w:rsidR="005F1E7A">
        <w:rPr>
          <w:rFonts w:ascii="Arial" w:eastAsia="SimSun" w:hAnsi="Arial" w:cs="Arial"/>
          <w:sz w:val="22"/>
          <w:szCs w:val="22"/>
          <w:lang w:val="en-US" w:eastAsia="zh-CN"/>
        </w:rPr>
        <w:t>2</w:t>
      </w:r>
    </w:p>
    <w:p w14:paraId="688E71AC" w14:textId="0BB9FB26" w:rsidR="00EE479F" w:rsidRPr="00493E41" w:rsidRDefault="00EE479F" w:rsidP="00493E41">
      <w:pPr>
        <w:spacing w:after="200" w:line="276" w:lineRule="auto"/>
        <w:rPr>
          <w:rFonts w:ascii="Arial" w:eastAsia="SimSun" w:hAnsi="Arial" w:cs="Arial"/>
          <w:b/>
          <w:sz w:val="22"/>
          <w:szCs w:val="22"/>
          <w:lang w:val="en-US" w:eastAsia="zh-CN"/>
        </w:rPr>
      </w:pPr>
      <w:r w:rsidRPr="002E478F">
        <w:rPr>
          <w:rFonts w:ascii="Arial" w:eastAsia="SimSun" w:hAnsi="Arial" w:cs="Arial"/>
          <w:b/>
          <w:sz w:val="22"/>
          <w:szCs w:val="22"/>
          <w:lang w:val="en-US" w:eastAsia="zh-CN"/>
        </w:rPr>
        <w:t>Document for:</w:t>
      </w:r>
      <w:r w:rsidR="00493E41" w:rsidRPr="002E478F">
        <w:rPr>
          <w:rFonts w:ascii="Arial" w:eastAsia="SimSun" w:hAnsi="Arial" w:cs="Arial"/>
          <w:b/>
          <w:sz w:val="22"/>
          <w:szCs w:val="22"/>
          <w:lang w:val="en-US" w:eastAsia="zh-CN"/>
        </w:rPr>
        <w:tab/>
      </w:r>
      <w:r w:rsidR="005F1E7A" w:rsidRPr="005F1E7A">
        <w:rPr>
          <w:rFonts w:ascii="Arial" w:eastAsia="SimSun" w:hAnsi="Arial" w:cs="Arial"/>
          <w:sz w:val="22"/>
          <w:szCs w:val="22"/>
          <w:lang w:val="en-US" w:eastAsia="zh-CN"/>
        </w:rPr>
        <w:t>Discussion and Endorsement</w:t>
      </w:r>
    </w:p>
    <w:p w14:paraId="3BABB963" w14:textId="2E66CF86" w:rsidR="00EE479F" w:rsidRPr="007612E0" w:rsidRDefault="00EE479F" w:rsidP="00D17CCD">
      <w:pPr>
        <w:pStyle w:val="Heading1"/>
        <w:numPr>
          <w:ilvl w:val="0"/>
          <w:numId w:val="1"/>
        </w:numPr>
        <w:tabs>
          <w:tab w:val="clear" w:pos="432"/>
        </w:tabs>
        <w:ind w:left="360" w:hanging="360"/>
        <w:rPr>
          <w:rFonts w:eastAsia="SimSun" w:cs="Arial"/>
          <w:b/>
          <w:sz w:val="28"/>
          <w:lang w:val="en-US"/>
        </w:rPr>
      </w:pPr>
      <w:bookmarkStart w:id="3" w:name="_Ref71296739"/>
      <w:r w:rsidRPr="007612E0">
        <w:rPr>
          <w:rFonts w:eastAsia="SimSun" w:cs="Arial"/>
          <w:b/>
          <w:sz w:val="28"/>
          <w:lang w:val="en-US"/>
        </w:rPr>
        <w:t>Introduction</w:t>
      </w:r>
      <w:bookmarkEnd w:id="3"/>
    </w:p>
    <w:p w14:paraId="2DF52D24" w14:textId="695006CE" w:rsidR="00A2601F" w:rsidRPr="00784BB0" w:rsidRDefault="00EE479F" w:rsidP="008812DB">
      <w:pPr>
        <w:jc w:val="both"/>
        <w:rPr>
          <w:rFonts w:ascii="Arial" w:eastAsia="SimSun" w:hAnsi="Arial" w:cs="Arial"/>
          <w:sz w:val="22"/>
          <w:szCs w:val="22"/>
          <w:lang w:val="en-US"/>
        </w:rPr>
      </w:pPr>
      <w:r w:rsidRPr="00784BB0">
        <w:rPr>
          <w:rFonts w:ascii="Arial" w:eastAsia="SimSun" w:hAnsi="Arial" w:cs="Arial"/>
          <w:sz w:val="22"/>
          <w:szCs w:val="22"/>
          <w:lang w:val="en-US"/>
        </w:rPr>
        <w:t>The work item led by RAN4 for NR FR1 TRP-TRS</w:t>
      </w:r>
      <w:r w:rsidR="005F1E7A">
        <w:rPr>
          <w:rFonts w:ascii="Arial" w:eastAsia="SimSun" w:hAnsi="Arial" w:cs="Arial"/>
          <w:sz w:val="22"/>
          <w:szCs w:val="22"/>
          <w:lang w:val="en-US"/>
        </w:rPr>
        <w:t xml:space="preserve"> enhancements</w:t>
      </w:r>
      <w:r w:rsidRPr="00784BB0">
        <w:rPr>
          <w:rFonts w:ascii="Arial" w:eastAsia="SimSun" w:hAnsi="Arial" w:cs="Arial"/>
          <w:sz w:val="22"/>
          <w:szCs w:val="22"/>
          <w:lang w:val="en-US"/>
        </w:rPr>
        <w:t xml:space="preserve"> </w:t>
      </w:r>
      <w:r w:rsidR="005F1E7A" w:rsidRPr="005F1E7A">
        <w:rPr>
          <w:rFonts w:ascii="Arial" w:eastAsia="SimSun" w:hAnsi="Arial" w:cs="Arial"/>
          <w:sz w:val="22"/>
          <w:szCs w:val="22"/>
          <w:lang w:val="en-US"/>
        </w:rPr>
        <w:t>was approved</w:t>
      </w:r>
      <w:r w:rsidR="00706A47">
        <w:rPr>
          <w:rFonts w:ascii="Arial" w:eastAsia="SimSun" w:hAnsi="Arial" w:cs="Arial"/>
          <w:sz w:val="22"/>
          <w:szCs w:val="22"/>
          <w:lang w:val="en-US"/>
        </w:rPr>
        <w:t xml:space="preserve">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_Ref118389279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[1]</w:t>
      </w:r>
      <w:r w:rsidR="00706A47">
        <w:rPr>
          <w:rFonts w:ascii="Arial" w:eastAsia="SimSun" w:hAnsi="Arial" w:cs="Arial"/>
          <w:sz w:val="22"/>
          <w:szCs w:val="22"/>
          <w:lang w:val="en-US"/>
        </w:rPr>
        <w:fldChar w:fldCharType="end"/>
      </w:r>
      <w:r w:rsidR="005F1E7A" w:rsidRPr="005F1E7A">
        <w:rPr>
          <w:rFonts w:ascii="Arial" w:eastAsia="SimSun" w:hAnsi="Arial" w:cs="Arial"/>
          <w:sz w:val="22"/>
          <w:szCs w:val="22"/>
          <w:lang w:val="en-US"/>
        </w:rPr>
        <w:t xml:space="preserve"> during the September 2022 plenary meeting, revised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_Ref127582400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[2]</w:t>
      </w:r>
      <w:r w:rsidR="00706A47">
        <w:rPr>
          <w:rFonts w:ascii="Arial" w:eastAsia="SimSun" w:hAnsi="Arial" w:cs="Arial"/>
          <w:sz w:val="22"/>
          <w:szCs w:val="22"/>
          <w:lang w:val="en-US"/>
        </w:rPr>
        <w:fldChar w:fldCharType="end"/>
      </w:r>
      <w:r w:rsidR="00706A47">
        <w:rPr>
          <w:rFonts w:ascii="Arial" w:eastAsia="SimSun" w:hAnsi="Arial" w:cs="Arial"/>
          <w:sz w:val="22"/>
          <w:szCs w:val="22"/>
          <w:lang w:val="en-US"/>
        </w:rPr>
        <w:t xml:space="preserve"> </w:t>
      </w:r>
      <w:r w:rsidR="005F1E7A" w:rsidRPr="005F1E7A">
        <w:rPr>
          <w:rFonts w:ascii="Arial" w:eastAsia="SimSun" w:hAnsi="Arial" w:cs="Arial"/>
          <w:sz w:val="22"/>
          <w:szCs w:val="22"/>
          <w:lang w:val="en-US"/>
        </w:rPr>
        <w:t>in December 2022</w:t>
      </w:r>
      <w:r w:rsidR="005F1E7A">
        <w:rPr>
          <w:rFonts w:ascii="Arial" w:eastAsia="SimSun" w:hAnsi="Arial" w:cs="Arial"/>
          <w:sz w:val="22"/>
          <w:szCs w:val="22"/>
          <w:lang w:val="en-US"/>
        </w:rPr>
        <w:t>, and</w:t>
      </w:r>
      <w:r w:rsidRPr="00784BB0">
        <w:rPr>
          <w:rFonts w:ascii="Arial" w:eastAsia="SimSun" w:hAnsi="Arial" w:cs="Arial"/>
          <w:sz w:val="22"/>
          <w:szCs w:val="22"/>
          <w:lang w:val="en-US"/>
        </w:rPr>
        <w:t xml:space="preserve"> includes a secondary responsibility for RAN5 to develop the Measurement Uncertainty (MU) assessment.</w:t>
      </w:r>
    </w:p>
    <w:p w14:paraId="0F392AC1" w14:textId="382A6EBC" w:rsidR="00D30180" w:rsidRPr="00784BB0" w:rsidRDefault="00D30180" w:rsidP="008812DB">
      <w:pPr>
        <w:jc w:val="both"/>
        <w:rPr>
          <w:rFonts w:ascii="Arial" w:eastAsia="SimSun" w:hAnsi="Arial" w:cs="Arial"/>
          <w:sz w:val="22"/>
          <w:szCs w:val="22"/>
          <w:lang w:val="en-US"/>
        </w:rPr>
      </w:pPr>
      <w:r w:rsidRPr="00784BB0">
        <w:rPr>
          <w:rFonts w:ascii="Arial" w:eastAsia="SimSun" w:hAnsi="Arial" w:cs="Arial"/>
          <w:sz w:val="22"/>
          <w:szCs w:val="22"/>
          <w:lang w:val="en-US"/>
        </w:rPr>
        <w:t xml:space="preserve">The aim of this contribution is </w:t>
      </w:r>
      <w:r w:rsidR="00474231" w:rsidRPr="00784BB0">
        <w:rPr>
          <w:rFonts w:ascii="Arial" w:eastAsia="SimSun" w:hAnsi="Arial" w:cs="Arial"/>
          <w:sz w:val="22"/>
          <w:szCs w:val="22"/>
          <w:lang w:val="en-US"/>
        </w:rPr>
        <w:t xml:space="preserve">to </w:t>
      </w:r>
      <w:r w:rsidR="005F1E7A">
        <w:rPr>
          <w:rFonts w:ascii="Arial" w:eastAsia="SimSun" w:hAnsi="Arial" w:cs="Arial"/>
          <w:sz w:val="22"/>
          <w:szCs w:val="22"/>
          <w:lang w:val="en-US"/>
        </w:rPr>
        <w:t xml:space="preserve">introduce </w:t>
      </w:r>
      <w:r w:rsidR="00775C9A">
        <w:rPr>
          <w:rFonts w:ascii="Arial" w:eastAsia="SimSun" w:hAnsi="Arial" w:cs="Arial"/>
          <w:sz w:val="22"/>
          <w:szCs w:val="22"/>
          <w:lang w:val="en-US"/>
        </w:rPr>
        <w:t xml:space="preserve">changes to the </w:t>
      </w:r>
      <w:r w:rsidR="005F1E7A">
        <w:rPr>
          <w:rFonts w:ascii="Arial" w:eastAsia="SimSun" w:hAnsi="Arial" w:cs="Arial"/>
          <w:sz w:val="22"/>
          <w:szCs w:val="22"/>
          <w:lang w:val="en-US"/>
        </w:rPr>
        <w:t xml:space="preserve">preliminary </w:t>
      </w:r>
      <w:r w:rsidR="00474231" w:rsidRPr="00784BB0">
        <w:rPr>
          <w:rFonts w:ascii="Arial" w:eastAsia="SimSun" w:hAnsi="Arial" w:cs="Arial"/>
          <w:sz w:val="22"/>
          <w:szCs w:val="22"/>
          <w:lang w:val="en-US"/>
        </w:rPr>
        <w:t xml:space="preserve">Measurement Uncertainty </w:t>
      </w:r>
      <w:r w:rsidR="00775C9A">
        <w:rPr>
          <w:rFonts w:ascii="Arial" w:eastAsia="SimSun" w:hAnsi="Arial" w:cs="Arial"/>
          <w:sz w:val="22"/>
          <w:szCs w:val="22"/>
          <w:lang w:val="en-US"/>
        </w:rPr>
        <w:t xml:space="preserve">tables </w:t>
      </w:r>
      <w:r w:rsidR="00474231" w:rsidRPr="00784BB0">
        <w:rPr>
          <w:rFonts w:ascii="Arial" w:eastAsia="SimSun" w:hAnsi="Arial" w:cs="Arial"/>
          <w:sz w:val="22"/>
          <w:szCs w:val="22"/>
          <w:lang w:val="en-US"/>
        </w:rPr>
        <w:t>for</w:t>
      </w:r>
      <w:r w:rsidR="00867173" w:rsidRPr="00784BB0">
        <w:rPr>
          <w:rFonts w:ascii="Arial" w:eastAsia="SimSun" w:hAnsi="Arial" w:cs="Arial"/>
          <w:sz w:val="22"/>
          <w:szCs w:val="22"/>
          <w:lang w:val="en-US"/>
        </w:rPr>
        <w:t xml:space="preserve"> Annex B of TR 38.8</w:t>
      </w:r>
      <w:r w:rsidR="005F1E7A">
        <w:rPr>
          <w:rFonts w:ascii="Arial" w:eastAsia="SimSun" w:hAnsi="Arial" w:cs="Arial"/>
          <w:sz w:val="22"/>
          <w:szCs w:val="22"/>
          <w:lang w:val="en-US"/>
        </w:rPr>
        <w:t xml:space="preserve">70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_Ref127586600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[3]</w:t>
      </w:r>
      <w:r w:rsidR="00706A47">
        <w:rPr>
          <w:rFonts w:ascii="Arial" w:eastAsia="SimSun" w:hAnsi="Arial" w:cs="Arial"/>
          <w:sz w:val="22"/>
          <w:szCs w:val="22"/>
          <w:lang w:val="en-US"/>
        </w:rPr>
        <w:fldChar w:fldCharType="end"/>
      </w:r>
      <w:r w:rsidR="005F1E7A">
        <w:rPr>
          <w:rFonts w:ascii="Arial" w:eastAsia="SimSun" w:hAnsi="Arial" w:cs="Arial"/>
          <w:sz w:val="22"/>
          <w:szCs w:val="22"/>
          <w:lang w:val="en-US"/>
        </w:rPr>
        <w:t xml:space="preserve"> to </w:t>
      </w:r>
      <w:r w:rsidR="00775C9A">
        <w:rPr>
          <w:rFonts w:ascii="Arial" w:eastAsia="SimSun" w:hAnsi="Arial" w:cs="Arial"/>
          <w:sz w:val="22"/>
          <w:szCs w:val="22"/>
          <w:lang w:val="en-US"/>
        </w:rPr>
        <w:t xml:space="preserve">reflect the updates based on the analysis made for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004D76FC">
        <w:rPr>
          <w:rFonts w:ascii="Arial" w:eastAsia="SimSun" w:hAnsi="Arial" w:cs="Arial"/>
          <w:sz w:val="22"/>
          <w:szCs w:val="22"/>
          <w:lang w:val="en-US"/>
        </w:rPr>
        <w:t xml:space="preserve">, </w:t>
      </w:r>
      <w:r w:rsidR="004B7590">
        <w:rPr>
          <w:rFonts w:ascii="Arial" w:eastAsia="SimSun" w:hAnsi="Arial" w:cs="Arial"/>
          <w:sz w:val="22"/>
          <w:szCs w:val="22"/>
          <w:lang w:val="en-US"/>
        </w:rPr>
        <w:t>introducing the contents for forearm phantom</w:t>
      </w:r>
      <w:r w:rsidR="004D76FC">
        <w:rPr>
          <w:rFonts w:ascii="Arial" w:eastAsia="SimSun" w:hAnsi="Arial" w:cs="Arial"/>
          <w:sz w:val="22"/>
          <w:szCs w:val="22"/>
          <w:lang w:val="en-US"/>
        </w:rPr>
        <w:t xml:space="preserve"> and other editorial corrections</w:t>
      </w:r>
      <w:r w:rsidR="004B7590">
        <w:rPr>
          <w:rFonts w:ascii="Arial" w:eastAsia="SimSun" w:hAnsi="Arial" w:cs="Arial"/>
          <w:sz w:val="22"/>
          <w:szCs w:val="22"/>
          <w:lang w:val="en-US"/>
        </w:rPr>
        <w:t>.</w:t>
      </w:r>
    </w:p>
    <w:p w14:paraId="12B1BBC1" w14:textId="6B4CB947" w:rsidR="00BF2D0F" w:rsidRPr="00784BB0" w:rsidRDefault="00BF2D0F" w:rsidP="008812DB">
      <w:pPr>
        <w:jc w:val="both"/>
        <w:rPr>
          <w:rFonts w:ascii="Arial" w:eastAsia="SimSun" w:hAnsi="Arial" w:cs="Arial"/>
          <w:sz w:val="22"/>
          <w:szCs w:val="22"/>
          <w:lang w:val="en-US"/>
        </w:rPr>
      </w:pPr>
      <w:r w:rsidRPr="00784BB0">
        <w:rPr>
          <w:rFonts w:ascii="Arial" w:eastAsia="SimSun" w:hAnsi="Arial" w:cs="Arial"/>
          <w:sz w:val="22"/>
          <w:szCs w:val="22"/>
          <w:lang w:val="en-US"/>
        </w:rPr>
        <w:t>It is understood that RAN5 will finalize the MU</w:t>
      </w:r>
      <w:r w:rsidR="001B5C47" w:rsidRPr="00784BB0">
        <w:rPr>
          <w:rFonts w:ascii="Arial" w:eastAsia="SimSun" w:hAnsi="Arial" w:cs="Arial"/>
          <w:sz w:val="22"/>
          <w:szCs w:val="22"/>
          <w:lang w:val="en-US"/>
        </w:rPr>
        <w:t xml:space="preserve"> estimation</w:t>
      </w:r>
      <w:r w:rsidRPr="00784BB0">
        <w:rPr>
          <w:rFonts w:ascii="Arial" w:eastAsia="SimSun" w:hAnsi="Arial" w:cs="Arial"/>
          <w:sz w:val="22"/>
          <w:szCs w:val="22"/>
          <w:lang w:val="en-US"/>
        </w:rPr>
        <w:t xml:space="preserve"> following the performance requirements definition</w:t>
      </w:r>
      <w:r w:rsidR="001B5C47" w:rsidRPr="00784BB0">
        <w:rPr>
          <w:rFonts w:ascii="Arial" w:eastAsia="SimSun" w:hAnsi="Arial" w:cs="Arial"/>
          <w:sz w:val="22"/>
          <w:szCs w:val="22"/>
          <w:lang w:val="en-US"/>
        </w:rPr>
        <w:t xml:space="preserve"> in a </w:t>
      </w:r>
      <w:r w:rsidR="00775C9A">
        <w:rPr>
          <w:rFonts w:ascii="Arial" w:eastAsia="SimSun" w:hAnsi="Arial" w:cs="Arial"/>
          <w:sz w:val="22"/>
          <w:szCs w:val="22"/>
          <w:lang w:val="en-US"/>
        </w:rPr>
        <w:t xml:space="preserve">future update of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Pr="00784BB0">
        <w:rPr>
          <w:rFonts w:ascii="Arial" w:eastAsia="SimSun" w:hAnsi="Arial" w:cs="Arial"/>
          <w:sz w:val="22"/>
          <w:szCs w:val="22"/>
          <w:lang w:val="en-US"/>
        </w:rPr>
        <w:t xml:space="preserve">. </w:t>
      </w:r>
    </w:p>
    <w:p w14:paraId="2D43BD83" w14:textId="271D4B7E" w:rsidR="007612E0" w:rsidRDefault="007612E0" w:rsidP="007612E0">
      <w:pPr>
        <w:pStyle w:val="Caption"/>
        <w:rPr>
          <w:sz w:val="22"/>
        </w:rPr>
      </w:pPr>
      <w:bookmarkStart w:id="4" w:name="_Toc85706548"/>
      <w:bookmarkStart w:id="5" w:name="_Toc85706570"/>
      <w:bookmarkStart w:id="6" w:name="_Toc85706572"/>
      <w:bookmarkStart w:id="7" w:name="_Toc85706580"/>
      <w:bookmarkStart w:id="8" w:name="_Toc85706591"/>
      <w:bookmarkStart w:id="9" w:name="_Toc85706598"/>
      <w:bookmarkStart w:id="10" w:name="_Toc85708828"/>
      <w:bookmarkStart w:id="11" w:name="_Toc86328652"/>
      <w:bookmarkStart w:id="12" w:name="_Toc86328747"/>
      <w:bookmarkStart w:id="13" w:name="_Toc87021772"/>
      <w:bookmarkStart w:id="14" w:name="_Toc142585932"/>
      <w:r w:rsidRPr="00784BB0">
        <w:rPr>
          <w:sz w:val="22"/>
        </w:rPr>
        <w:t xml:space="preserve">Proposal </w:t>
      </w:r>
      <w:r w:rsidRPr="00784BB0">
        <w:rPr>
          <w:sz w:val="22"/>
        </w:rPr>
        <w:fldChar w:fldCharType="begin"/>
      </w:r>
      <w:r w:rsidRPr="00784BB0">
        <w:rPr>
          <w:sz w:val="22"/>
        </w:rPr>
        <w:instrText xml:space="preserve"> SEQ Proposal \* ARABIC </w:instrText>
      </w:r>
      <w:r w:rsidRPr="00784BB0">
        <w:rPr>
          <w:sz w:val="22"/>
        </w:rPr>
        <w:fldChar w:fldCharType="separate"/>
      </w:r>
      <w:r w:rsidR="00775C9A">
        <w:rPr>
          <w:noProof/>
          <w:sz w:val="22"/>
        </w:rPr>
        <w:t>1</w:t>
      </w:r>
      <w:r w:rsidRPr="00784BB0">
        <w:rPr>
          <w:sz w:val="22"/>
        </w:rPr>
        <w:fldChar w:fldCharType="end"/>
      </w:r>
      <w:r w:rsidRPr="00784BB0">
        <w:rPr>
          <w:sz w:val="22"/>
        </w:rPr>
        <w:t xml:space="preserve">: </w:t>
      </w:r>
      <w:r w:rsidR="00907E45" w:rsidRPr="00784BB0">
        <w:rPr>
          <w:sz w:val="22"/>
        </w:rPr>
        <w:t>Endorse</w:t>
      </w:r>
      <w:r w:rsidRPr="00784BB0">
        <w:rPr>
          <w:sz w:val="22"/>
        </w:rPr>
        <w:t xml:space="preserve"> the text proposal below.</w:t>
      </w:r>
      <w:bookmarkEnd w:id="4"/>
      <w:bookmarkEnd w:id="5"/>
      <w:bookmarkEnd w:id="6"/>
      <w:bookmarkEnd w:id="7"/>
      <w:bookmarkEnd w:id="8"/>
      <w:bookmarkEnd w:id="9"/>
      <w:bookmarkEnd w:id="10"/>
      <w:bookmarkEnd w:id="11"/>
      <w:bookmarkEnd w:id="12"/>
      <w:bookmarkEnd w:id="13"/>
      <w:bookmarkEnd w:id="14"/>
    </w:p>
    <w:p w14:paraId="610DE20C" w14:textId="77777777" w:rsidR="00EE479F" w:rsidRPr="007612E0" w:rsidRDefault="00EE479F" w:rsidP="00D17CCD">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Conclusion</w:t>
      </w:r>
      <w:bookmarkStart w:id="15" w:name="_Ref473660868"/>
      <w:bookmarkStart w:id="16" w:name="_Ref473660708"/>
      <w:bookmarkStart w:id="17" w:name="OLE_LINK6"/>
      <w:bookmarkStart w:id="18"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4D373AFC" w14:textId="77777777" w:rsidR="00775C9A" w:rsidRPr="00775C9A" w:rsidRDefault="007612E0">
      <w:pPr>
        <w:pStyle w:val="TableofFigures"/>
        <w:tabs>
          <w:tab w:val="right" w:leader="dot" w:pos="9631"/>
        </w:tabs>
        <w:rPr>
          <w:rFonts w:asciiTheme="minorHAnsi" w:eastAsiaTheme="minorEastAsia" w:hAnsiTheme="minorHAnsi" w:cstheme="minorBidi"/>
          <w:b/>
          <w:noProof/>
          <w:lang w:eastAsia="en-US"/>
        </w:rPr>
      </w:pPr>
      <w:r w:rsidRPr="00775C9A">
        <w:rPr>
          <w:b/>
        </w:rPr>
        <w:fldChar w:fldCharType="begin"/>
      </w:r>
      <w:r w:rsidRPr="00775C9A">
        <w:rPr>
          <w:b/>
        </w:rPr>
        <w:instrText xml:space="preserve"> TOC \n \c "Proposal" </w:instrText>
      </w:r>
      <w:r w:rsidRPr="00775C9A">
        <w:rPr>
          <w:b/>
        </w:rPr>
        <w:fldChar w:fldCharType="separate"/>
      </w:r>
      <w:r w:rsidR="00775C9A" w:rsidRPr="00775C9A">
        <w:rPr>
          <w:b/>
          <w:noProof/>
        </w:rPr>
        <w:t>Proposal 1: Endorse the text proposal below.</w:t>
      </w:r>
    </w:p>
    <w:p w14:paraId="3AA09DE5" w14:textId="75DD7DFD" w:rsidR="00EE479F" w:rsidRPr="007612E0" w:rsidRDefault="007612E0" w:rsidP="007612E0">
      <w:pPr>
        <w:jc w:val="both"/>
        <w:rPr>
          <w:b/>
          <w:lang w:val="en-US"/>
        </w:rPr>
      </w:pPr>
      <w:r w:rsidRPr="00775C9A">
        <w:rPr>
          <w:rFonts w:ascii="Arial" w:eastAsia="SimSun" w:hAnsi="Arial" w:cs="Arial"/>
          <w:b/>
          <w:sz w:val="22"/>
          <w:szCs w:val="22"/>
          <w:lang w:val="en-US"/>
        </w:rPr>
        <w:fldChar w:fldCharType="end"/>
      </w:r>
    </w:p>
    <w:p w14:paraId="3ED63022" w14:textId="32F04CBF" w:rsidR="00EE479F" w:rsidRPr="007612E0" w:rsidRDefault="00EE479F" w:rsidP="00D17CCD">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References</w:t>
      </w:r>
    </w:p>
    <w:p w14:paraId="69924BB8" w14:textId="77777777" w:rsidR="00706A47" w:rsidRDefault="00706A47" w:rsidP="00D17CCD">
      <w:pPr>
        <w:pStyle w:val="ListParagraph"/>
        <w:numPr>
          <w:ilvl w:val="0"/>
          <w:numId w:val="2"/>
        </w:numPr>
      </w:pPr>
      <w:bookmarkStart w:id="19" w:name="_Ref118389279"/>
      <w:bookmarkStart w:id="20" w:name="_Ref78876470"/>
      <w:bookmarkStart w:id="21" w:name="_Ref71296959"/>
      <w:bookmarkStart w:id="22" w:name="_Ref63094190"/>
      <w:bookmarkStart w:id="23" w:name="_Ref54371581"/>
      <w:bookmarkStart w:id="24" w:name="_Ref47464599"/>
      <w:bookmarkEnd w:id="15"/>
      <w:bookmarkEnd w:id="16"/>
      <w:bookmarkEnd w:id="17"/>
      <w:bookmarkEnd w:id="18"/>
      <w:r w:rsidRPr="00870E12">
        <w:t>RP-222669, “New WID: Enhancement of UE TRP (Total Radiated Power) and TRS (Total Radiated Sensitivity) requirements and test methodologies”, vivo, 3GPP TSG RAN Meeting #97-e, September 2022</w:t>
      </w:r>
      <w:bookmarkEnd w:id="19"/>
    </w:p>
    <w:p w14:paraId="2C6FB3DA" w14:textId="77777777" w:rsidR="00706A47" w:rsidRDefault="00706A47" w:rsidP="00D17CCD">
      <w:pPr>
        <w:pStyle w:val="ListParagraph"/>
        <w:numPr>
          <w:ilvl w:val="0"/>
          <w:numId w:val="2"/>
        </w:numPr>
      </w:pPr>
      <w:bookmarkStart w:id="25" w:name="_Ref127582400"/>
      <w:r w:rsidRPr="00414E17">
        <w:t>RP-223112</w:t>
      </w:r>
      <w:r>
        <w:t>, “</w:t>
      </w:r>
      <w:r w:rsidRPr="00414E17">
        <w:t>Revised WID: Enhancement of UE TRP (Total Radiated Power) and TRS (Total Radiated Sensitivity) requirements and test methodologies for FR1 (NR SA and EN-DC)</w:t>
      </w:r>
      <w:r>
        <w:t xml:space="preserve">”, vivo, </w:t>
      </w:r>
      <w:r w:rsidRPr="00870E12">
        <w:t>3GPP TSG RAN Meeting #9</w:t>
      </w:r>
      <w:r>
        <w:t>8</w:t>
      </w:r>
      <w:r w:rsidRPr="00870E12">
        <w:t xml:space="preserve">-e, </w:t>
      </w:r>
      <w:r>
        <w:t>December</w:t>
      </w:r>
      <w:r w:rsidRPr="00870E12">
        <w:t xml:space="preserve"> 2022</w:t>
      </w:r>
      <w:bookmarkEnd w:id="25"/>
    </w:p>
    <w:p w14:paraId="345BE365" w14:textId="1F3B9003" w:rsidR="00706A47" w:rsidRPr="00775C9A" w:rsidRDefault="00706A47" w:rsidP="00D17CCD">
      <w:pPr>
        <w:pStyle w:val="ListParagraph"/>
        <w:numPr>
          <w:ilvl w:val="0"/>
          <w:numId w:val="2"/>
        </w:numPr>
      </w:pPr>
      <w:bookmarkStart w:id="26" w:name="_Ref127586600"/>
      <w:bookmarkStart w:id="27" w:name="_Ref127283275"/>
      <w:r w:rsidRPr="00775C9A">
        <w:t>3GPP TR 38.870, v0.</w:t>
      </w:r>
      <w:r w:rsidR="004B7590">
        <w:t>6</w:t>
      </w:r>
      <w:r w:rsidRPr="00775C9A">
        <w:t>.0 (2023-</w:t>
      </w:r>
      <w:r w:rsidR="004B7590">
        <w:t>10</w:t>
      </w:r>
      <w:r w:rsidRPr="00775C9A">
        <w:t>)</w:t>
      </w:r>
      <w:bookmarkEnd w:id="26"/>
    </w:p>
    <w:p w14:paraId="310D6483" w14:textId="0279123D" w:rsidR="00A17F13" w:rsidRDefault="00706A47" w:rsidP="00D17CCD">
      <w:pPr>
        <w:pStyle w:val="ListParagraph"/>
        <w:numPr>
          <w:ilvl w:val="0"/>
          <w:numId w:val="2"/>
        </w:numPr>
      </w:pPr>
      <w:bookmarkStart w:id="28" w:name="_Ref127586762"/>
      <w:bookmarkEnd w:id="27"/>
      <w:r w:rsidRPr="005856BF">
        <w:t>3GPP TS 3</w:t>
      </w:r>
      <w:r w:rsidR="00775C9A">
        <w:t>8.561</w:t>
      </w:r>
      <w:r w:rsidRPr="005856BF">
        <w:t>, v</w:t>
      </w:r>
      <w:r w:rsidR="004B7590">
        <w:t>1.0.0</w:t>
      </w:r>
      <w:r w:rsidRPr="005856BF">
        <w:t xml:space="preserve"> (202</w:t>
      </w:r>
      <w:r w:rsidR="00775C9A">
        <w:t>3</w:t>
      </w:r>
      <w:r w:rsidRPr="005856BF">
        <w:t>-</w:t>
      </w:r>
      <w:r w:rsidR="004B7590">
        <w:t>09</w:t>
      </w:r>
      <w:r w:rsidRPr="005856BF">
        <w:t>)</w:t>
      </w:r>
      <w:bookmarkEnd w:id="20"/>
      <w:bookmarkEnd w:id="21"/>
      <w:bookmarkEnd w:id="22"/>
      <w:bookmarkEnd w:id="23"/>
      <w:bookmarkEnd w:id="24"/>
      <w:bookmarkEnd w:id="28"/>
    </w:p>
    <w:p w14:paraId="6C153B20" w14:textId="79BD5EA3" w:rsidR="00775C9A" w:rsidRPr="00775C9A" w:rsidRDefault="00775C9A" w:rsidP="00D17CCD">
      <w:pPr>
        <w:pStyle w:val="ListParagraph"/>
        <w:numPr>
          <w:ilvl w:val="0"/>
          <w:numId w:val="2"/>
        </w:numPr>
        <w:spacing w:after="0"/>
        <w:rPr>
          <w:rFonts w:eastAsia="SimSun"/>
          <w:b/>
          <w:sz w:val="28"/>
          <w:lang w:val="en-US"/>
        </w:rPr>
      </w:pPr>
      <w:bookmarkStart w:id="29" w:name="_Toc47103334"/>
      <w:bookmarkStart w:id="30" w:name="_Toc72920838"/>
      <w:r w:rsidRPr="00775C9A">
        <w:rPr>
          <w:rFonts w:eastAsia="SimSun"/>
          <w:b/>
          <w:sz w:val="28"/>
          <w:lang w:val="en-US"/>
        </w:rPr>
        <w:br w:type="page"/>
      </w:r>
    </w:p>
    <w:p w14:paraId="2958CCB3" w14:textId="08954255" w:rsidR="007612E0" w:rsidRPr="007612E0" w:rsidRDefault="007612E0" w:rsidP="00D17CCD">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lastRenderedPageBreak/>
        <w:t>Appendix – Text Proposal to TR 38.8</w:t>
      </w:r>
      <w:r w:rsidR="005F1E7A">
        <w:rPr>
          <w:rFonts w:eastAsia="SimSun" w:cs="Arial"/>
          <w:b/>
          <w:sz w:val="28"/>
          <w:lang w:val="en-US"/>
        </w:rPr>
        <w:t>70</w:t>
      </w:r>
      <w:r w:rsidRPr="007612E0">
        <w:rPr>
          <w:rFonts w:eastAsia="SimSun" w:cs="Arial"/>
          <w:b/>
          <w:sz w:val="28"/>
          <w:lang w:val="en-US"/>
        </w:rPr>
        <w:t xml:space="preserve"> v0.</w:t>
      </w:r>
      <w:r w:rsidR="006D15EF">
        <w:rPr>
          <w:rFonts w:eastAsia="SimSun" w:cs="Arial"/>
          <w:b/>
          <w:sz w:val="28"/>
          <w:lang w:val="en-US"/>
        </w:rPr>
        <w:t>3</w:t>
      </w:r>
      <w:r w:rsidRPr="007612E0">
        <w:rPr>
          <w:rFonts w:eastAsia="SimSun" w:cs="Arial"/>
          <w:b/>
          <w:sz w:val="28"/>
          <w:lang w:val="en-US"/>
        </w:rPr>
        <w:t>.0</w:t>
      </w:r>
    </w:p>
    <w:p w14:paraId="3E64300B" w14:textId="04F81480"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E69AFF7" w14:textId="76334995" w:rsidR="005F1E7A" w:rsidRDefault="005F1E7A" w:rsidP="005F1E7A">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600DEB7" w14:textId="77777777" w:rsidR="007F6811" w:rsidRDefault="007F6811" w:rsidP="007F6811">
      <w:pPr>
        <w:pStyle w:val="Heading2"/>
      </w:pPr>
      <w:bookmarkStart w:id="31" w:name="_Toc148514519"/>
      <w:r>
        <w:t>B.2.11</w:t>
      </w:r>
      <w:r w:rsidRPr="00EE3AEC">
        <w:tab/>
      </w:r>
      <w:r w:rsidRPr="00103B7C">
        <w:t>Uncertainty</w:t>
      </w:r>
      <w:r w:rsidRPr="00EE3AEC">
        <w:t xml:space="preserve"> related to the use of phantoms</w:t>
      </w:r>
      <w:bookmarkEnd w:id="31"/>
    </w:p>
    <w:p w14:paraId="5A6CEA5F" w14:textId="77777777" w:rsidR="007F6811" w:rsidRPr="009A770C" w:rsidRDefault="007F6811" w:rsidP="007F6811">
      <w:r w:rsidRPr="009A770C">
        <w:t>The following elements of uncertainty contributions (when applicable) are combined by the root-sum-squares (RSS) method to derive the total combined uncertainty related to the use of phantoms.</w:t>
      </w:r>
    </w:p>
    <w:p w14:paraId="1F681AD3" w14:textId="77777777" w:rsidR="007F6811" w:rsidRPr="00EE3AEC" w:rsidRDefault="007F6811" w:rsidP="007F6811">
      <w:pPr>
        <w:pStyle w:val="Heading3"/>
      </w:pPr>
      <w:bookmarkStart w:id="32" w:name="_Toc148514520"/>
      <w:r>
        <w:t>B.2.11</w:t>
      </w:r>
      <w:r w:rsidRPr="00EE3AEC">
        <w:t>.1</w:t>
      </w:r>
      <w:r w:rsidRPr="00EE3AEC">
        <w:tab/>
      </w:r>
      <w:r w:rsidRPr="00103B7C">
        <w:t>Uncertainty</w:t>
      </w:r>
      <w:r w:rsidRPr="00EE3AEC">
        <w:t xml:space="preserve"> from using different types of SAM phantom</w:t>
      </w:r>
      <w:bookmarkEnd w:id="32"/>
    </w:p>
    <w:p w14:paraId="77D9E219" w14:textId="77777777" w:rsidR="007F6811" w:rsidRPr="00EE3AEC" w:rsidRDefault="007F6811" w:rsidP="007F6811">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7CC3C3ED" w14:textId="77777777" w:rsidR="007F6811" w:rsidRPr="00EE3AEC" w:rsidRDefault="007F6811" w:rsidP="007F6811">
      <w:pPr>
        <w:pStyle w:val="Heading3"/>
      </w:pPr>
      <w:bookmarkStart w:id="33" w:name="_Toc148514521"/>
      <w:r>
        <w:t>B.2.11</w:t>
      </w:r>
      <w:r w:rsidRPr="00EE3AEC">
        <w:t>.2</w:t>
      </w:r>
      <w:r w:rsidRPr="00EE3AEC">
        <w:tab/>
      </w:r>
      <w:r w:rsidRPr="00103B7C">
        <w:t>Simulated</w:t>
      </w:r>
      <w:r w:rsidRPr="00EE3AEC">
        <w:t xml:space="preserve"> tissue liquid uncertainty</w:t>
      </w:r>
      <w:bookmarkEnd w:id="33"/>
    </w:p>
    <w:p w14:paraId="7D405C32" w14:textId="77777777" w:rsidR="007F6811" w:rsidRPr="00EE3AEC" w:rsidRDefault="007F6811" w:rsidP="007F6811">
      <w:r w:rsidRPr="00EE3AEC">
        <w:t>This uncertainty will occur, if the laboratory uses a liquid which has dielectric parameters deviating more than ±15% of the target parameters.</w:t>
      </w:r>
    </w:p>
    <w:p w14:paraId="291DE92B" w14:textId="77777777" w:rsidR="007F6811" w:rsidRPr="00EE3AEC" w:rsidRDefault="007F6811" w:rsidP="007F6811">
      <w:pPr>
        <w:pStyle w:val="Heading3"/>
      </w:pPr>
      <w:bookmarkStart w:id="34" w:name="_Toc148514522"/>
      <w:r>
        <w:t>B.2.11</w:t>
      </w:r>
      <w:r w:rsidRPr="00EE3AEC">
        <w:t>.3</w:t>
      </w:r>
      <w:r w:rsidRPr="00EE3AEC">
        <w:tab/>
        <w:t>Uncertainty of dielectric properties and shape of the hand phantom</w:t>
      </w:r>
      <w:bookmarkEnd w:id="34"/>
    </w:p>
    <w:p w14:paraId="7B86EBF6" w14:textId="77777777" w:rsidR="007F6811" w:rsidRPr="00EE3AEC" w:rsidRDefault="007F6811" w:rsidP="007F6811">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0217384D" w14:textId="77777777" w:rsidR="007F6811" w:rsidRPr="00EE3AEC" w:rsidRDefault="007F6811" w:rsidP="007F6811">
      <w:pPr>
        <w:spacing w:after="0"/>
      </w:pPr>
    </w:p>
    <w:p w14:paraId="4FD7A63B" w14:textId="77777777" w:rsidR="007F6811" w:rsidRPr="00EE3AEC" w:rsidRDefault="007F6811" w:rsidP="007F6811">
      <w:pPr>
        <w:pStyle w:val="B10"/>
      </w:pPr>
      <w:r w:rsidRPr="00EE3AEC">
        <w:t>1.</w:t>
      </w:r>
      <w:r w:rsidRPr="00EE3AEC">
        <w:tab/>
        <w:t>Each hand shall be manufactured together with a reference cube of the same material. The sides of the reference cube shall be not less than 40 mm in length.</w:t>
      </w:r>
    </w:p>
    <w:p w14:paraId="1F11117C" w14:textId="77777777" w:rsidR="007F6811" w:rsidRPr="00EE3AEC" w:rsidRDefault="007F6811" w:rsidP="007F6811">
      <w:pPr>
        <w:pStyle w:val="B10"/>
      </w:pPr>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p>
    <w:p w14:paraId="6CD889AD" w14:textId="77777777" w:rsidR="007F6811" w:rsidRPr="00EE3AEC" w:rsidRDefault="007F6811" w:rsidP="007F6811">
      <w:pPr>
        <w:pStyle w:val="B10"/>
      </w:pPr>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p>
    <w:p w14:paraId="4A26A490" w14:textId="77777777" w:rsidR="007F6811" w:rsidRPr="00EE3AEC" w:rsidRDefault="007F6811" w:rsidP="007F6811">
      <w:pPr>
        <w:pStyle w:val="B10"/>
      </w:pPr>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p>
    <w:p w14:paraId="478405BF" w14:textId="77777777" w:rsidR="007F6811" w:rsidRDefault="007F6811" w:rsidP="007F6811">
      <w:pPr>
        <w:pStyle w:val="B10"/>
      </w:pPr>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w:t>
      </w:r>
      <w:proofErr w:type="gramStart"/>
      <w:r w:rsidRPr="00EE3AEC">
        <w:t>equa</w:t>
      </w:r>
      <w:proofErr w:type="spellStart"/>
      <w:r w:rsidRPr="00EE3AEC">
        <w:t>tions</w:t>
      </w:r>
      <w:proofErr w:type="spellEnd"/>
      <w:r w:rsidRPr="00EE3AEC">
        <w:t xml:space="preserve"> :</w:t>
      </w:r>
      <w:proofErr w:type="gramEnd"/>
      <w:r w:rsidRPr="00EE3AEC">
        <w:t xml:space="preserve"> </w:t>
      </w:r>
    </w:p>
    <w:p w14:paraId="2EDD5DA2" w14:textId="77777777" w:rsidR="007F6811" w:rsidRDefault="007F6811" w:rsidP="007F6811">
      <w:pPr>
        <w:pStyle w:val="B10"/>
      </w:pPr>
      <m:oMathPara>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ε</m:t>
                  </m:r>
                </m:e>
                <m:sub>
                  <m:r>
                    <w:rPr>
                      <w:rFonts w:ascii="Cambria Math" w:hAnsi="Cambria Math"/>
                    </w:rPr>
                    <m:t>int_avg</m:t>
                  </m:r>
                </m:sub>
              </m:sSub>
            </m:num>
            <m:den>
              <m:r>
                <w:rPr>
                  <w:rFonts w:ascii="Cambria Math" w:hAnsi="Cambria Math"/>
                </w:rPr>
                <m:t>4</m:t>
              </m:r>
            </m:den>
          </m:f>
        </m:oMath>
      </m:oMathPara>
    </w:p>
    <w:p w14:paraId="7D5DE33E" w14:textId="77777777" w:rsidR="007F6811" w:rsidRPr="00EE3AEC" w:rsidRDefault="007F6811" w:rsidP="007F6811">
      <w:pPr>
        <w:pStyle w:val="B10"/>
      </w:pPr>
      <m:oMathPara>
        <m:oMath>
          <m:sSub>
            <m:sSubPr>
              <m:ctrlPr>
                <w:rPr>
                  <w:rFonts w:ascii="Cambria Math" w:hAnsi="Cambria Math"/>
                  <w:i/>
                </w:rPr>
              </m:ctrlPr>
            </m:sSubPr>
            <m:e>
              <m:r>
                <w:rPr>
                  <w:rFonts w:ascii="Cambria Math" w:hAnsi="Cambria Math"/>
                </w:rPr>
                <m:t>σ</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σ</m:t>
                  </m:r>
                </m:e>
                <m:sub>
                  <m:r>
                    <w:rPr>
                      <w:rFonts w:ascii="Cambria Math" w:hAnsi="Cambria Math"/>
                    </w:rPr>
                    <m:t>int_avg</m:t>
                  </m:r>
                </m:sub>
              </m:sSub>
            </m:num>
            <m:den>
              <m:r>
                <w:rPr>
                  <w:rFonts w:ascii="Cambria Math" w:hAnsi="Cambria Math"/>
                </w:rPr>
                <m:t>4</m:t>
              </m:r>
            </m:den>
          </m:f>
        </m:oMath>
      </m:oMathPara>
    </w:p>
    <w:p w14:paraId="15E3C819" w14:textId="77777777" w:rsidR="007F6811" w:rsidRDefault="007F6811" w:rsidP="007F6811">
      <w:pPr>
        <w:pStyle w:val="B10"/>
      </w:pPr>
      <w:r w:rsidRPr="00EE3AEC">
        <w:lastRenderedPageBreak/>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p>
    <w:p w14:paraId="5E80233F" w14:textId="77777777" w:rsidR="007F6811" w:rsidRDefault="007F6811" w:rsidP="007F6811">
      <w:pPr>
        <w:pStyle w:val="B10"/>
      </w:pPr>
      <m:oMathPara>
        <m:oMath>
          <m:sSub>
            <m:sSubPr>
              <m:ctrlPr>
                <w:rPr>
                  <w:rFonts w:ascii="Cambria Math" w:hAnsi="Cambria Math"/>
                  <w:i/>
                </w:rPr>
              </m:ctrlPr>
            </m:sSubPr>
            <m:e>
              <m:r>
                <w:rPr>
                  <w:rFonts w:ascii="Cambria Math" w:hAnsi="Cambria Math"/>
                </w:rPr>
                <m:t>ε</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e>
          </m:rad>
        </m:oMath>
      </m:oMathPara>
    </w:p>
    <w:p w14:paraId="74D5229E" w14:textId="77777777" w:rsidR="007F6811" w:rsidRPr="00EE3AEC" w:rsidRDefault="007F6811" w:rsidP="007F6811">
      <w:pPr>
        <w:pStyle w:val="B10"/>
      </w:pPr>
      <m:oMathPara>
        <m:oMath>
          <m:sSub>
            <m:sSubPr>
              <m:ctrlPr>
                <w:rPr>
                  <w:rFonts w:ascii="Cambria Math" w:hAnsi="Cambria Math"/>
                  <w:i/>
                </w:rPr>
              </m:ctrlPr>
            </m:sSubPr>
            <m:e>
              <m:r>
                <w:rPr>
                  <w:rFonts w:ascii="Cambria Math" w:hAnsi="Cambria Math"/>
                </w:rPr>
                <m:t>σ</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e>
          </m:rad>
        </m:oMath>
      </m:oMathPara>
    </w:p>
    <w:p w14:paraId="2F9DF578" w14:textId="77777777" w:rsidR="007F6811" w:rsidRPr="00EE3AEC" w:rsidRDefault="007F6811" w:rsidP="007F6811">
      <w:pPr>
        <w:pStyle w:val="B10"/>
      </w:pPr>
      <w:r w:rsidRPr="00EE3AEC">
        <w:t>7.</w:t>
      </w:r>
      <w:r w:rsidRPr="00EE3AEC">
        <w:tab/>
        <w:t>The hands are acceptable for radiated performance testing, i.e., meet the minimal requirements, if</w:t>
      </w:r>
    </w:p>
    <w:p w14:paraId="59DECFFD" w14:textId="77777777" w:rsidR="007F6811" w:rsidRPr="00EE3AEC" w:rsidRDefault="007F6811" w:rsidP="007F6811">
      <w:pPr>
        <w:pStyle w:val="B20"/>
      </w:pPr>
      <w:r w:rsidRPr="00EE3AEC">
        <w:t>a.</w:t>
      </w:r>
      <w:r w:rsidRPr="00EE3AE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w:t>
      </w:r>
      <w:r>
        <w:t>s</w:t>
      </w:r>
      <w:r w:rsidRPr="00EE3AEC">
        <w:t xml:space="preserve"> by less than 15% from the target values</w:t>
      </w:r>
    </w:p>
    <w:p w14:paraId="53DDFD1E" w14:textId="77777777" w:rsidR="007F6811" w:rsidRPr="00EE3AEC" w:rsidRDefault="007F6811" w:rsidP="007F6811">
      <w:pPr>
        <w:pStyle w:val="B20"/>
      </w:pPr>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Pr>
          <w:rFonts w:hint="eastAsia"/>
          <w:lang w:eastAsia="zh-CN"/>
        </w:rPr>
        <w:t xml:space="preserve"> </w:t>
      </w:r>
      <w:r w:rsidRPr="00EE3AEC">
        <w:t>deviate</w:t>
      </w:r>
      <w:r>
        <w:t>s</w:t>
      </w:r>
      <w:r w:rsidRPr="00EE3AEC">
        <w:t xml:space="preserve"> by less than 25% from the target values</w:t>
      </w:r>
    </w:p>
    <w:p w14:paraId="06444A6F" w14:textId="77777777" w:rsidR="007F6811" w:rsidRPr="00EE3AEC" w:rsidRDefault="007F6811" w:rsidP="007F6811">
      <w:pPr>
        <w:pStyle w:val="B20"/>
      </w:pPr>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04E83256" w14:textId="77777777" w:rsidR="007F6811" w:rsidRPr="00EE3AEC" w:rsidRDefault="007F6811" w:rsidP="007F6811">
      <w:pPr>
        <w:pStyle w:val="B20"/>
      </w:pPr>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w:t>
      </w:r>
      <w:proofErr w:type="spellStart"/>
      <w:r w:rsidRPr="00EE3AEC">
        <w:t>nd</w:t>
      </w:r>
      <w:proofErr w:type="spellEnd"/>
      <w:r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5ADFAE95" w14:textId="77777777" w:rsidR="007F6811" w:rsidRPr="00EE3AEC" w:rsidRDefault="007F6811" w:rsidP="007F6811">
      <w:pPr>
        <w:pStyle w:val="B20"/>
      </w:pPr>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523983D0" w14:textId="77777777" w:rsidR="007F6811" w:rsidRPr="00EE3AEC" w:rsidRDefault="007F6811" w:rsidP="007F6811">
      <w:pPr>
        <w:pStyle w:val="B10"/>
      </w:pPr>
      <w:r w:rsidRPr="00EE3AEC">
        <w:t>8.</w:t>
      </w:r>
      <w:r w:rsidRPr="00EE3AEC">
        <w:tab/>
        <w:t xml:space="preserve">For the hands meeting the minimal requirements of step 7, the following approximations shall be used to determine the hand uncertainty due to dielectric properties. </w:t>
      </w:r>
    </w:p>
    <w:p w14:paraId="03829BCE" w14:textId="77777777" w:rsidR="007F6811" w:rsidRPr="007F6811" w:rsidRDefault="007F6811" w:rsidP="007F6811">
      <w:pPr>
        <w:pStyle w:val="B10"/>
        <w:ind w:left="0" w:firstLine="0"/>
        <w:jc w:val="center"/>
        <w:rPr>
          <w:lang w:val="de-DE"/>
        </w:rPr>
      </w:pPr>
      <m:oMathPara>
        <m:oMath>
          <m:sSub>
            <m:sSubPr>
              <m:ctrlPr>
                <w:rPr>
                  <w:rFonts w:ascii="Cambria Math" w:hAnsi="Cambria Math"/>
                  <w:i/>
                </w:rPr>
              </m:ctrlPr>
            </m:sSubPr>
            <m:e>
              <m:r>
                <w:rPr>
                  <w:rFonts w:ascii="Cambria Math" w:hAnsi="Cambria Math"/>
                </w:rPr>
                <m:t>U</m:t>
              </m:r>
            </m:e>
            <m:sub>
              <m:r>
                <w:rPr>
                  <w:rFonts w:ascii="Cambria Math" w:hAnsi="Cambria Math"/>
                </w:rPr>
                <m:t>ε</m:t>
              </m:r>
            </m:sub>
          </m:sSub>
          <m:d>
            <m:dPr>
              <m:ctrlPr>
                <w:rPr>
                  <w:rFonts w:ascii="Cambria Math" w:hAnsi="Cambria Math"/>
                  <w:i/>
                </w:rPr>
              </m:ctrlPr>
            </m:dPr>
            <m:e>
              <m:r>
                <m:rPr>
                  <m:nor/>
                </m:rPr>
                <w:rPr>
                  <w:rFonts w:ascii="Cambria Math" w:hAnsi="Cambria Math"/>
                  <w:lang w:val="de-DE"/>
                </w:rPr>
                <m:t>dB</m:t>
              </m:r>
            </m:e>
          </m:d>
          <m:r>
            <w:rPr>
              <w:rFonts w:ascii="Cambria Math" w:hAnsi="Cambria Math"/>
              <w:lang w:val="de-DE"/>
            </w:rPr>
            <m:t>=</m:t>
          </m:r>
          <m:sSub>
            <m:sSubPr>
              <m:ctrlPr>
                <w:rPr>
                  <w:rFonts w:ascii="Cambria Math" w:hAnsi="Cambria Math"/>
                  <w:i/>
                </w:rPr>
              </m:ctrlPr>
            </m:sSubPr>
            <m:e>
              <m:r>
                <w:rPr>
                  <w:rFonts w:ascii="Cambria Math" w:hAnsi="Cambria Math"/>
                </w:rPr>
                <m:t>c</m:t>
              </m:r>
            </m:e>
            <m:sub>
              <m:r>
                <w:rPr>
                  <w:rFonts w:ascii="Cambria Math" w:hAnsi="Cambria Math"/>
                  <w:lang w:val="de-DE"/>
                </w:rPr>
                <m:t>1</m:t>
              </m:r>
            </m:sub>
          </m:sSub>
          <m:r>
            <w:rPr>
              <w:rFonts w:ascii="Cambria Math" w:hAnsi="Cambria Math"/>
              <w:lang w:val="de-DE"/>
            </w:rPr>
            <m:t>·</m:t>
          </m:r>
          <m:d>
            <m:dPr>
              <m:begChr m:val="["/>
              <m:endChr m:val="]"/>
              <m:ctrlPr>
                <w:rPr>
                  <w:rFonts w:ascii="Cambria Math" w:hAnsi="Cambria Math"/>
                  <w:i/>
                </w:rPr>
              </m:ctrlPr>
            </m:dPr>
            <m:e>
              <m:r>
                <w:rPr>
                  <w:rFonts w:ascii="Cambria Math" w:hAnsi="Cambria Math"/>
                  <w:lang w:val="de-DE"/>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de-DE"/>
                        </w:rPr>
                        <m:t>log</m:t>
                      </m:r>
                    </m:e>
                    <m:sub>
                      <m:r>
                        <w:rPr>
                          <w:rFonts w:ascii="Cambria Math" w:hAnsi="Cambria Math"/>
                          <w:lang w:val="de-DE"/>
                        </w:rPr>
                        <m:t>10</m:t>
                      </m:r>
                    </m:sub>
                  </m:sSub>
                </m:fName>
                <m:e>
                  <m:d>
                    <m:dPr>
                      <m:ctrlPr>
                        <w:rPr>
                          <w:rFonts w:ascii="Cambria Math" w:hAnsi="Cambria Math"/>
                          <w:i/>
                        </w:rPr>
                      </m:ctrlPr>
                    </m:dPr>
                    <m:e>
                      <m:r>
                        <w:rPr>
                          <w:rFonts w:ascii="Cambria Math" w:hAnsi="Cambria Math"/>
                          <w:lang w:val="de-DE"/>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lang w:val="de-DE"/>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lang w:val="de-DE"/>
                                        </w:rPr>
                                        <m:t>2</m:t>
                                      </m:r>
                                    </m:sup>
                                  </m:sSubSup>
                                  <m:r>
                                    <w:rPr>
                                      <w:rFonts w:ascii="Cambria Math" w:hAnsi="Cambria Math"/>
                                      <w:lang w:val="de-DE"/>
                                    </w:rPr>
                                    <m:t>+</m:t>
                                  </m:r>
                                  <m:sSubSup>
                                    <m:sSubSupPr>
                                      <m:ctrlPr>
                                        <w:rPr>
                                          <w:rFonts w:ascii="Cambria Math" w:hAnsi="Cambria Math"/>
                                          <w:i/>
                                        </w:rPr>
                                      </m:ctrlPr>
                                    </m:sSubSupPr>
                                    <m:e>
                                      <m:r>
                                        <w:rPr>
                                          <w:rFonts w:ascii="Cambria Math" w:hAnsi="Cambria Math"/>
                                        </w:rPr>
                                        <m:t>ε</m:t>
                                      </m:r>
                                    </m:e>
                                    <m:sub>
                                      <m:r>
                                        <w:rPr>
                                          <w:rFonts w:ascii="Cambria Math" w:hAnsi="Cambria Math"/>
                                        </w:rPr>
                                        <m:t>unc</m:t>
                                      </m:r>
                                    </m:sub>
                                    <m:sup>
                                      <m:r>
                                        <w:rPr>
                                          <w:rFonts w:ascii="Cambria Math" w:hAnsi="Cambria Math"/>
                                          <w:lang w:val="de-DE"/>
                                        </w:rPr>
                                        <m:t>2</m:t>
                                      </m:r>
                                    </m:sup>
                                  </m:sSubSup>
                                  <m:r>
                                    <w:rPr>
                                      <w:rFonts w:ascii="Cambria Math" w:hAnsi="Cambria Math"/>
                                      <w:lang w:val="de-DE"/>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lang w:val="de-DE"/>
                                                </w:rPr>
                                                <m:t>1</m:t>
                                              </m:r>
                                            </m:sub>
                                          </m:sSub>
                                          <m:sSub>
                                            <m:sSubPr>
                                              <m:ctrlPr>
                                                <w:rPr>
                                                  <w:rFonts w:ascii="Cambria Math" w:hAnsi="Cambria Math"/>
                                                  <w:i/>
                                                </w:rPr>
                                              </m:ctrlPr>
                                            </m:sSubPr>
                                            <m:e>
                                              <m:r>
                                                <w:rPr>
                                                  <w:rFonts w:ascii="Cambria Math" w:hAnsi="Cambria Math"/>
                                                </w:rPr>
                                                <m:t>ε</m:t>
                                              </m:r>
                                            </m:e>
                                            <m:sub>
                                              <m:r>
                                                <w:rPr>
                                                  <w:rFonts w:ascii="Cambria Math" w:hAnsi="Cambria Math"/>
                                                </w:rPr>
                                                <m:t>std</m:t>
                                              </m:r>
                                            </m:sub>
                                          </m:sSub>
                                        </m:e>
                                      </m:d>
                                    </m:e>
                                    <m:sup>
                                      <m:r>
                                        <w:rPr>
                                          <w:rFonts w:ascii="Cambria Math" w:hAnsi="Cambria Math"/>
                                          <w:lang w:val="de-DE"/>
                                        </w:rPr>
                                        <m:t>2</m:t>
                                      </m:r>
                                    </m:sup>
                                  </m:sSup>
                                </m:e>
                              </m:rad>
                            </m:num>
                            <m:den>
                              <m:r>
                                <w:rPr>
                                  <w:rFonts w:ascii="Cambria Math" w:hAnsi="Cambria Math"/>
                                </w:rPr>
                                <m:t>ε</m:t>
                              </m:r>
                            </m:den>
                          </m:f>
                        </m:e>
                      </m:d>
                    </m:e>
                  </m:d>
                </m:e>
              </m:func>
            </m:e>
          </m:d>
        </m:oMath>
      </m:oMathPara>
    </w:p>
    <w:p w14:paraId="449FEE20" w14:textId="77777777" w:rsidR="007F6811" w:rsidRPr="00EE3AEC" w:rsidRDefault="007F6811" w:rsidP="007F6811">
      <w:pPr>
        <w:pStyle w:val="B10"/>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σ</m:t>
              </m:r>
            </m:sub>
          </m:sSub>
          <m:d>
            <m:dPr>
              <m:begChr m:val="["/>
              <m:endChr m:val="]"/>
              <m:ctrlPr>
                <w:rPr>
                  <w:rFonts w:ascii="Cambria Math" w:hAnsi="Cambria Math"/>
                  <w:i/>
                </w:rPr>
              </m:ctrlPr>
            </m:dPr>
            <m:e>
              <m: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σ</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467F159F" w14:textId="77777777" w:rsidR="007F6811" w:rsidRPr="00EE3AEC" w:rsidRDefault="007F6811" w:rsidP="007F6811">
      <w:pPr>
        <w:pStyle w:val="B10"/>
        <w:tabs>
          <w:tab w:val="left" w:pos="284"/>
        </w:tabs>
        <w:ind w:left="284" w:firstLine="0"/>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w:t>
      </w:r>
      <w:r>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t xml:space="preserve"> </w:t>
      </w:r>
      <w:r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t xml:space="preserve"> </w:t>
      </w:r>
      <w:r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Pr="00EE3AEC">
        <w:t xml:space="preserve"> were determined by numeric simulations.</w:t>
      </w:r>
    </w:p>
    <w:p w14:paraId="146D3FFE" w14:textId="77777777" w:rsidR="007F6811" w:rsidRDefault="007F6811" w:rsidP="007F6811">
      <w:r w:rsidRPr="00EE3AEC">
        <w:t>In case the hand phantoms are manufactured within CAD models, the tolerance is 2% and therefore the effects shape errors are negligible. If the tolerance is larger, a numerical study must be conducted.</w:t>
      </w:r>
    </w:p>
    <w:p w14:paraId="3E3CB4D6" w14:textId="7D680092" w:rsidR="007F6811" w:rsidRPr="00EE3AEC" w:rsidRDefault="007F6811" w:rsidP="007F6811">
      <w:r w:rsidRPr="009A770C">
        <w:t>The assessment of uncertainties for the phantoms defined in CTIA Certification OTA Test Plan 01.72 Section 2 [</w:t>
      </w:r>
      <w:del w:id="35" w:author="Jose M. Fortes (R&amp;S)_v4" w:date="2023-11-03T19:12:00Z">
        <w:r w:rsidRPr="009A770C" w:rsidDel="000F4E21">
          <w:delText>CTIA 01.72</w:delText>
        </w:r>
      </w:del>
      <w:ins w:id="36" w:author="Jose M. Fortes (R&amp;S)_v4" w:date="2023-11-03T19:12:00Z">
        <w:r w:rsidR="000F4E21">
          <w:t>25</w:t>
        </w:r>
      </w:ins>
      <w:r w:rsidRPr="009A770C">
        <w:t xml:space="preserve">], is further detailed in CTIA Certification OTA Test Plan 01.70 Section </w:t>
      </w:r>
      <w:del w:id="37" w:author="Jose M. Fortes (R&amp;S)_v4" w:date="2023-11-03T19:12:00Z">
        <w:r w:rsidRPr="009A770C" w:rsidDel="000F4E21">
          <w:delText xml:space="preserve">3 </w:delText>
        </w:r>
      </w:del>
      <w:ins w:id="38" w:author="Jose M. Fortes (R&amp;S)_v4" w:date="2023-11-03T19:12:00Z">
        <w:r w:rsidR="000F4E21">
          <w:t>2</w:t>
        </w:r>
        <w:r w:rsidR="000F4E21" w:rsidRPr="009A770C">
          <w:t xml:space="preserve"> </w:t>
        </w:r>
      </w:ins>
      <w:r w:rsidRPr="009A770C">
        <w:t>[</w:t>
      </w:r>
      <w:del w:id="39" w:author="Jose M. Fortes (R&amp;S)_v4" w:date="2023-11-03T19:12:00Z">
        <w:r w:rsidRPr="009A770C" w:rsidDel="000F4E21">
          <w:delText>CTIA 01.70</w:delText>
        </w:r>
      </w:del>
      <w:ins w:id="40" w:author="Jose M. Fortes (R&amp;S)_v4" w:date="2023-11-03T19:12:00Z">
        <w:r w:rsidR="000F4E21">
          <w:t>26</w:t>
        </w:r>
      </w:ins>
      <w:r w:rsidRPr="009A770C">
        <w:t>]. Values are from the CTIA Certification Test Plan for Wireless Device Over-the-Air Performance © CTIA Certification. Reproduced with permission.</w:t>
      </w:r>
    </w:p>
    <w:p w14:paraId="39F24D1C" w14:textId="77777777" w:rsidR="007F6811" w:rsidRPr="00103BD2" w:rsidRDefault="007F6811" w:rsidP="007F6811">
      <w:pPr>
        <w:pStyle w:val="Heading3"/>
      </w:pPr>
      <w:bookmarkStart w:id="41" w:name="_Toc148514523"/>
      <w:r w:rsidRPr="00103BD2">
        <w:t>B.2.1</w:t>
      </w:r>
      <w:r>
        <w:t>1</w:t>
      </w:r>
      <w:r w:rsidRPr="00103BD2">
        <w:t>.4</w:t>
      </w:r>
      <w:r w:rsidRPr="00103BD2">
        <w:tab/>
        <w:t>Uncertainty from using different types of Laptop Ground Plane phantom</w:t>
      </w:r>
      <w:bookmarkEnd w:id="41"/>
    </w:p>
    <w:p w14:paraId="1F84FD12" w14:textId="77777777" w:rsidR="007F6811" w:rsidRDefault="007F6811" w:rsidP="007F6811">
      <w:r w:rsidRPr="00103BD2">
        <w:t>This uncertainty contribution originates from the fact that different laboratories may use different variations of Laptop Ground Plane phantom. The standard Laptop Ground Plane is the specified phantom.</w:t>
      </w:r>
    </w:p>
    <w:p w14:paraId="4BED6378" w14:textId="77777777" w:rsidR="007F6811" w:rsidRPr="009A770C" w:rsidRDefault="007F6811" w:rsidP="007F6811">
      <w:pPr>
        <w:keepNext/>
        <w:keepLines/>
        <w:spacing w:before="120"/>
        <w:ind w:left="1134" w:hanging="1134"/>
        <w:outlineLvl w:val="2"/>
        <w:rPr>
          <w:rFonts w:ascii="Arial" w:hAnsi="Arial"/>
          <w:sz w:val="28"/>
        </w:rPr>
      </w:pPr>
      <w:r w:rsidRPr="009A770C">
        <w:rPr>
          <w:rFonts w:ascii="Arial" w:hAnsi="Arial"/>
          <w:sz w:val="28"/>
        </w:rPr>
        <w:t>B.2.11.</w:t>
      </w:r>
      <w:r w:rsidRPr="0075255B">
        <w:rPr>
          <w:rFonts w:ascii="Arial" w:hAnsi="Arial"/>
          <w:sz w:val="28"/>
        </w:rPr>
        <w:t>5</w:t>
      </w:r>
      <w:r w:rsidRPr="009A770C">
        <w:rPr>
          <w:rFonts w:ascii="Arial" w:hAnsi="Arial"/>
          <w:sz w:val="28"/>
        </w:rPr>
        <w:tab/>
        <w:t>Positioning Uncertainty from using Phantoms</w:t>
      </w:r>
    </w:p>
    <w:p w14:paraId="6D0DDAD1" w14:textId="77777777" w:rsidR="007F6811" w:rsidRPr="009A770C" w:rsidRDefault="007F6811" w:rsidP="007F6811">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w:t>
      </w:r>
      <w:r w:rsidRPr="009A770C">
        <w:lastRenderedPageBreak/>
        <w:t xml:space="preserve">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p>
    <w:p w14:paraId="4790772A" w14:textId="77777777" w:rsidR="007F6811" w:rsidRPr="009A770C" w:rsidRDefault="007F6811" w:rsidP="007F6811">
      <w:r w:rsidRPr="009A770C">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p>
    <w:p w14:paraId="0C386E30" w14:textId="77777777" w:rsidR="007F6811" w:rsidRPr="009A770C" w:rsidRDefault="007F6811" w:rsidP="007F6811">
      <w:r w:rsidRPr="009A770C">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p>
    <w:p w14:paraId="289AD55D" w14:textId="3DDC7EE1" w:rsidR="007F6811" w:rsidRDefault="007F6811" w:rsidP="007F6811">
      <w:pPr>
        <w:rPr>
          <w:ins w:id="42" w:author="Jose M. Fortes (R&amp;S)_v4" w:date="2023-11-03T19:13:00Z"/>
        </w:rPr>
      </w:pPr>
      <w:r w:rsidRPr="009A770C">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p>
    <w:p w14:paraId="4EFC636A" w14:textId="36307B2B" w:rsidR="000F4E21" w:rsidRDefault="000F4E21" w:rsidP="007F6811">
      <w:pPr>
        <w:rPr>
          <w:rFonts w:ascii="Arial" w:eastAsia="SimSun" w:hAnsi="Arial" w:cs="Arial"/>
          <w:b/>
          <w:color w:val="0000FF"/>
          <w:sz w:val="22"/>
          <w:szCs w:val="22"/>
          <w:lang w:eastAsia="zh-CN"/>
        </w:rPr>
      </w:pPr>
      <w:ins w:id="43" w:author="Jose M. Fortes (R&amp;S)_v4" w:date="2023-11-03T19:13:00Z">
        <w:r>
          <w:t>For the forearm phantom, t</w:t>
        </w:r>
        <w:r w:rsidRPr="009A770C">
          <w: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ins>
    </w:p>
    <w:p w14:paraId="4244D8CB" w14:textId="346EE219" w:rsidR="007F6811" w:rsidRPr="009A770C" w:rsidRDefault="007F6811" w:rsidP="007F6811">
      <w:pPr>
        <w:keepNext/>
        <w:keepLines/>
        <w:spacing w:before="120"/>
        <w:ind w:left="1134" w:hanging="1134"/>
        <w:outlineLvl w:val="2"/>
        <w:rPr>
          <w:ins w:id="44" w:author="Jose M. Fortes (R&amp;S)_v4" w:date="2023-11-03T19:04:00Z"/>
          <w:rFonts w:ascii="Arial" w:hAnsi="Arial"/>
          <w:sz w:val="28"/>
        </w:rPr>
      </w:pPr>
      <w:ins w:id="45" w:author="Jose M. Fortes (R&amp;S)_v4" w:date="2023-11-03T19:04:00Z">
        <w:r w:rsidRPr="009A770C">
          <w:rPr>
            <w:rFonts w:ascii="Arial" w:hAnsi="Arial"/>
            <w:sz w:val="28"/>
          </w:rPr>
          <w:t>B.2.11.</w:t>
        </w:r>
        <w:r w:rsidRPr="0075255B">
          <w:rPr>
            <w:rFonts w:ascii="Arial" w:hAnsi="Arial"/>
            <w:sz w:val="28"/>
          </w:rPr>
          <w:t>5</w:t>
        </w:r>
        <w:r w:rsidRPr="009A770C">
          <w:rPr>
            <w:rFonts w:ascii="Arial" w:hAnsi="Arial"/>
            <w:sz w:val="28"/>
          </w:rPr>
          <w:tab/>
        </w:r>
      </w:ins>
      <w:ins w:id="46" w:author="Jose M. Fortes (R&amp;S)_v4" w:date="2023-11-03T19:05:00Z">
        <w:r w:rsidRPr="007F6811">
          <w:rPr>
            <w:rFonts w:ascii="Arial" w:hAnsi="Arial"/>
            <w:sz w:val="28"/>
          </w:rPr>
          <w:t xml:space="preserve">Uncertainty of dielectric properties and shape of the </w:t>
        </w:r>
        <w:r>
          <w:rPr>
            <w:rFonts w:ascii="Arial" w:hAnsi="Arial"/>
            <w:sz w:val="28"/>
          </w:rPr>
          <w:t xml:space="preserve">forearm </w:t>
        </w:r>
        <w:r w:rsidRPr="007F6811">
          <w:rPr>
            <w:rFonts w:ascii="Arial" w:hAnsi="Arial"/>
            <w:sz w:val="28"/>
          </w:rPr>
          <w:t>phantom</w:t>
        </w:r>
      </w:ins>
    </w:p>
    <w:p w14:paraId="3A71FEB2" w14:textId="51073BC6" w:rsidR="007F6811" w:rsidRDefault="007F6811" w:rsidP="001A582C">
      <w:pPr>
        <w:rPr>
          <w:ins w:id="47" w:author="Jose M. Fortes (R&amp;S)_v4" w:date="2023-11-03T19:04:00Z"/>
          <w:rFonts w:ascii="Arial" w:eastAsia="SimSun" w:hAnsi="Arial" w:cs="Arial"/>
          <w:b/>
          <w:color w:val="0000FF"/>
          <w:sz w:val="22"/>
          <w:szCs w:val="22"/>
          <w:lang w:eastAsia="zh-CN"/>
        </w:rPr>
      </w:pPr>
      <w:ins w:id="48" w:author="Jose M. Fortes (R&amp;S)_v4" w:date="2023-11-03T19:06:00Z">
        <w:r w:rsidRPr="009A770C">
          <w:t>The assessment of uncertainties for the phantoms defined in CTIA Certification OTA Test Plan 01.72 Section 2 [</w:t>
        </w:r>
      </w:ins>
      <w:ins w:id="49" w:author="Jose M. Fortes (R&amp;S)_v4" w:date="2023-11-03T19:07:00Z">
        <w:r>
          <w:t>25</w:t>
        </w:r>
      </w:ins>
      <w:ins w:id="50" w:author="Jose M. Fortes (R&amp;S)_v4" w:date="2023-11-03T19:06:00Z">
        <w:r w:rsidRPr="009A770C">
          <w:t xml:space="preserve">], is further detailed in CTIA Certification OTA Test Plan 01.70 Section </w:t>
        </w:r>
      </w:ins>
      <w:ins w:id="51" w:author="Jose M. Fortes (R&amp;S)_v4" w:date="2023-11-03T19:08:00Z">
        <w:r>
          <w:t>2</w:t>
        </w:r>
      </w:ins>
      <w:ins w:id="52" w:author="Jose M. Fortes (R&amp;S)_v4" w:date="2023-11-03T19:06:00Z">
        <w:r w:rsidRPr="009A770C">
          <w:t xml:space="preserve"> [</w:t>
        </w:r>
      </w:ins>
      <w:ins w:id="53" w:author="Jose M. Fortes (R&amp;S)_v4" w:date="2023-11-03T19:07:00Z">
        <w:r>
          <w:t>26</w:t>
        </w:r>
      </w:ins>
      <w:ins w:id="54" w:author="Jose M. Fortes (R&amp;S)_v4" w:date="2023-11-03T19:06:00Z">
        <w:r w:rsidRPr="009A770C">
          <w:t>]. Values are from the CTIA Certification Test Plan for Wireless Device Over-the-Air Performance © CTIA Certification. Reproduced with permission.</w:t>
        </w:r>
      </w:ins>
    </w:p>
    <w:p w14:paraId="7F74F971" w14:textId="0AA14869" w:rsidR="001A582C" w:rsidRDefault="001A582C" w:rsidP="001A582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F394AE6" w14:textId="77777777" w:rsidR="00643537" w:rsidRPr="00643537" w:rsidRDefault="00643537" w:rsidP="00643537">
      <w:pPr>
        <w:keepNext/>
        <w:keepLines/>
        <w:pBdr>
          <w:top w:val="single" w:sz="12" w:space="3" w:color="auto"/>
        </w:pBdr>
        <w:spacing w:before="240"/>
        <w:ind w:left="1134" w:hanging="1134"/>
        <w:outlineLvl w:val="0"/>
        <w:rPr>
          <w:rFonts w:ascii="Arial" w:hAnsi="Arial"/>
          <w:sz w:val="36"/>
          <w:lang w:eastAsia="zh-CN"/>
        </w:rPr>
      </w:pPr>
      <w:bookmarkStart w:id="55" w:name="_Toc148514532"/>
      <w:r w:rsidRPr="00643537">
        <w:rPr>
          <w:rFonts w:ascii="Arial" w:hAnsi="Arial"/>
          <w:sz w:val="36"/>
          <w:lang w:eastAsia="zh-CN"/>
        </w:rPr>
        <w:t>B.4</w:t>
      </w:r>
      <w:r w:rsidRPr="00643537">
        <w:rPr>
          <w:rFonts w:ascii="Arial" w:hAnsi="Arial"/>
          <w:sz w:val="36"/>
          <w:lang w:eastAsia="zh-CN"/>
        </w:rPr>
        <w:tab/>
        <w:t>MU Assessment for TRP</w:t>
      </w:r>
      <w:bookmarkEnd w:id="55"/>
    </w:p>
    <w:p w14:paraId="33FB363E" w14:textId="77777777" w:rsidR="00643537" w:rsidRPr="00643537" w:rsidRDefault="00643537" w:rsidP="00643537">
      <w:pPr>
        <w:spacing w:after="0"/>
        <w:rPr>
          <w:i/>
          <w:color w:val="0000FF"/>
        </w:rPr>
      </w:pPr>
    </w:p>
    <w:p w14:paraId="475CB673" w14:textId="77777777" w:rsidR="00643537" w:rsidRPr="00643537" w:rsidRDefault="00643537" w:rsidP="00643537">
      <w:pPr>
        <w:keepNext/>
        <w:keepLines/>
        <w:spacing w:before="180"/>
        <w:ind w:left="1134" w:hanging="1134"/>
        <w:outlineLvl w:val="1"/>
        <w:rPr>
          <w:rFonts w:ascii="Arial" w:hAnsi="Arial"/>
          <w:sz w:val="32"/>
        </w:rPr>
      </w:pPr>
      <w:bookmarkStart w:id="56" w:name="_Toc148514533"/>
      <w:r w:rsidRPr="00643537">
        <w:rPr>
          <w:rFonts w:ascii="Arial" w:hAnsi="Arial"/>
          <w:sz w:val="32"/>
        </w:rPr>
        <w:t>B.4.1</w:t>
      </w:r>
      <w:r w:rsidRPr="00643537">
        <w:rPr>
          <w:rFonts w:ascii="Arial" w:hAnsi="Arial"/>
          <w:sz w:val="32"/>
        </w:rPr>
        <w:tab/>
        <w:t>MU Assessment for TRP in Anechoic Chamber</w:t>
      </w:r>
      <w:bookmarkEnd w:id="56"/>
    </w:p>
    <w:p w14:paraId="4AD03005" w14:textId="77777777" w:rsidR="00643537" w:rsidRPr="00643537" w:rsidRDefault="00643537" w:rsidP="00643537">
      <w:pPr>
        <w:rPr>
          <w:i/>
        </w:rPr>
      </w:pPr>
      <w:r w:rsidRPr="00643537">
        <w:t>The uncertainty contributions related to TRP are listed in Table B.4.1-1. A preliminary example uncertainty budgets are presented in Table B.4.1-2 and Table B.4.1-3.</w:t>
      </w:r>
    </w:p>
    <w:p w14:paraId="2FCF0C47" w14:textId="77777777" w:rsidR="00643537" w:rsidRPr="00643537" w:rsidRDefault="00643537" w:rsidP="00643537">
      <w:pPr>
        <w:keepNext/>
        <w:keepLines/>
        <w:spacing w:before="60"/>
        <w:jc w:val="center"/>
        <w:rPr>
          <w:rFonts w:ascii="Arial" w:hAnsi="Arial"/>
          <w:b/>
          <w:lang w:eastAsia="zh-CN"/>
        </w:rPr>
      </w:pPr>
      <w:r w:rsidRPr="00643537">
        <w:rPr>
          <w:rFonts w:ascii="Arial" w:hAnsi="Arial"/>
          <w:b/>
          <w:lang w:eastAsia="zh-CN"/>
        </w:rPr>
        <w:t>Table B.4.1-1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
      <w:tr w:rsidR="00643537" w:rsidRPr="00643537" w14:paraId="263B3AC5" w14:textId="77777777" w:rsidTr="00643537">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3516DF2D"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497CA3F4"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4DAAA2FA" w14:textId="77777777" w:rsidR="00643537" w:rsidRPr="00643537" w:rsidRDefault="00643537" w:rsidP="00643537">
            <w:pPr>
              <w:spacing w:after="0"/>
              <w:jc w:val="center"/>
              <w:rPr>
                <w:rFonts w:ascii="Arial" w:hAnsi="Arial" w:cs="Arial"/>
                <w:b/>
                <w:bCs/>
                <w:sz w:val="18"/>
                <w:szCs w:val="18"/>
                <w:lang w:val="en-US"/>
              </w:rPr>
            </w:pPr>
            <w:r w:rsidRPr="00643537">
              <w:rPr>
                <w:rFonts w:ascii="Arial" w:hAnsi="Arial" w:cs="Arial"/>
                <w:b/>
                <w:bCs/>
                <w:sz w:val="18"/>
                <w:szCs w:val="18"/>
                <w:lang w:val="en-US"/>
              </w:rPr>
              <w:t>Details in clause</w:t>
            </w:r>
          </w:p>
        </w:tc>
      </w:tr>
      <w:tr w:rsidR="00643537" w:rsidRPr="00643537" w14:paraId="4701BF0F" w14:textId="77777777" w:rsidTr="00643537">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94A6B43"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Stage 2: DUT measuremen</w:t>
            </w:r>
            <w:r w:rsidRPr="00643537">
              <w:rPr>
                <w:rFonts w:ascii="Arial" w:hAnsi="Arial" w:cs="Arial"/>
                <w:b/>
                <w:bCs/>
                <w:sz w:val="18"/>
                <w:szCs w:val="18"/>
                <w:lang w:val="en-US"/>
              </w:rPr>
              <w:t>t (Figure 7</w:t>
            </w:r>
            <w:r w:rsidRPr="00643537">
              <w:rPr>
                <w:rFonts w:asciiTheme="minorEastAsia" w:hAnsiTheme="minorEastAsia" w:cs="Arial" w:hint="eastAsia"/>
                <w:b/>
                <w:bCs/>
                <w:sz w:val="18"/>
                <w:szCs w:val="18"/>
                <w:lang w:val="en-US" w:eastAsia="zh-CN"/>
              </w:rPr>
              <w:t>.</w:t>
            </w:r>
            <w:r w:rsidRPr="00643537">
              <w:rPr>
                <w:rFonts w:ascii="Arial" w:hAnsi="Arial" w:cs="Arial"/>
                <w:b/>
                <w:bCs/>
                <w:sz w:val="18"/>
                <w:szCs w:val="18"/>
                <w:lang w:val="en-US"/>
              </w:rPr>
              <w:t>2</w:t>
            </w:r>
            <w:r w:rsidRPr="00643537">
              <w:rPr>
                <w:rFonts w:asciiTheme="minorEastAsia" w:hAnsiTheme="minorEastAsia" w:cs="Arial" w:hint="eastAsia"/>
                <w:b/>
                <w:bCs/>
                <w:sz w:val="18"/>
                <w:szCs w:val="18"/>
                <w:lang w:val="en-US" w:eastAsia="zh-CN"/>
              </w:rPr>
              <w:t>-</w:t>
            </w:r>
            <w:r w:rsidRPr="00643537">
              <w:rPr>
                <w:rFonts w:ascii="Arial" w:hAnsi="Arial" w:cs="Arial"/>
                <w:b/>
                <w:bCs/>
                <w:sz w:val="18"/>
                <w:szCs w:val="18"/>
                <w:lang w:val="en-US"/>
              </w:rPr>
              <w:t>1</w:t>
            </w:r>
            <w:r w:rsidRPr="00643537">
              <w:rPr>
                <w:rFonts w:ascii="Arial" w:hAnsi="Arial" w:cs="Arial" w:hint="eastAsia"/>
                <w:b/>
                <w:bCs/>
                <w:sz w:val="18"/>
                <w:szCs w:val="18"/>
                <w:lang w:val="en-US" w:eastAsia="zh-CN"/>
              </w:rPr>
              <w:t>,</w:t>
            </w:r>
            <w:r w:rsidRPr="00643537">
              <w:rPr>
                <w:rFonts w:ascii="Arial" w:hAnsi="Arial" w:cs="Arial"/>
                <w:b/>
                <w:bCs/>
                <w:sz w:val="18"/>
                <w:szCs w:val="18"/>
                <w:lang w:val="en-US" w:eastAsia="zh-CN"/>
              </w:rPr>
              <w:t xml:space="preserve"> Figure 7.2-2</w:t>
            </w:r>
            <w:r w:rsidRPr="00643537">
              <w:rPr>
                <w:rFonts w:ascii="Arial" w:hAnsi="Arial" w:cs="Arial"/>
                <w:b/>
                <w:bCs/>
                <w:sz w:val="18"/>
                <w:szCs w:val="18"/>
                <w:lang w:val="en-US"/>
              </w:rPr>
              <w:t>)</w:t>
            </w:r>
          </w:p>
        </w:tc>
      </w:tr>
      <w:tr w:rsidR="00643537" w:rsidRPr="00643537" w14:paraId="2E7DE3F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90B747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37810201"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6B36C05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43DDF579"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E9F0EB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27052F3F"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0CF23B6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B.2.2</w:t>
            </w:r>
          </w:p>
        </w:tc>
      </w:tr>
      <w:tr w:rsidR="00643537" w:rsidRPr="00643537" w14:paraId="3E099F0E"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51F03F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01E8E35F"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5E675A8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71E2E501"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2279FA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15255D2F"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5574836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B.2.4</w:t>
            </w:r>
          </w:p>
        </w:tc>
      </w:tr>
      <w:tr w:rsidR="00643537" w:rsidRPr="00643537" w14:paraId="4B337277"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878539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2B2BCE5A"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A982E4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B.2.7</w:t>
            </w:r>
          </w:p>
        </w:tc>
      </w:tr>
      <w:tr w:rsidR="00643537" w:rsidRPr="00643537" w14:paraId="3C3FCEAF"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FBB2CE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1AB756F1"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068F230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B.2.8</w:t>
            </w:r>
          </w:p>
        </w:tc>
      </w:tr>
      <w:tr w:rsidR="00643537" w:rsidRPr="00643537" w14:paraId="7F42AA5F"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6E8F52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7</w:t>
            </w:r>
          </w:p>
        </w:tc>
        <w:tc>
          <w:tcPr>
            <w:tcW w:w="6659" w:type="dxa"/>
            <w:tcBorders>
              <w:top w:val="nil"/>
              <w:left w:val="nil"/>
              <w:bottom w:val="single" w:sz="8" w:space="0" w:color="000000"/>
              <w:right w:val="single" w:sz="8" w:space="0" w:color="000000"/>
            </w:tcBorders>
            <w:shd w:val="clear" w:color="auto" w:fill="auto"/>
            <w:vAlign w:val="center"/>
            <w:hideMark/>
          </w:tcPr>
          <w:p w14:paraId="6212A4E0"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004C0403"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B.2.9</w:t>
            </w:r>
          </w:p>
        </w:tc>
      </w:tr>
      <w:tr w:rsidR="00643537" w:rsidRPr="00643537" w14:paraId="1E2C2DD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B8F031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lastRenderedPageBreak/>
              <w:t>8</w:t>
            </w:r>
          </w:p>
        </w:tc>
        <w:tc>
          <w:tcPr>
            <w:tcW w:w="6659" w:type="dxa"/>
            <w:tcBorders>
              <w:top w:val="nil"/>
              <w:left w:val="nil"/>
              <w:bottom w:val="single" w:sz="8" w:space="0" w:color="000000"/>
              <w:right w:val="single" w:sz="8" w:space="0" w:color="000000"/>
            </w:tcBorders>
            <w:shd w:val="clear" w:color="auto" w:fill="auto"/>
            <w:vAlign w:val="center"/>
            <w:hideMark/>
          </w:tcPr>
          <w:p w14:paraId="78754B1C"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related to the use of phantoms</w:t>
            </w:r>
            <w:r w:rsidRPr="00643537">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46CF6A4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B.2.11</w:t>
            </w:r>
          </w:p>
        </w:tc>
      </w:tr>
      <w:tr w:rsidR="00643537" w:rsidRPr="00643537" w14:paraId="53F796C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FE725A3"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019BAF37"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4C9D920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B.2.12</w:t>
            </w:r>
          </w:p>
        </w:tc>
      </w:tr>
      <w:tr w:rsidR="00643537" w:rsidRPr="00643537" w14:paraId="5DE4BE69"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C5FD76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63D7BACC" w14:textId="77777777" w:rsidR="00643537" w:rsidRPr="00643537" w:rsidRDefault="00643537" w:rsidP="00643537">
            <w:pPr>
              <w:spacing w:after="0"/>
              <w:rPr>
                <w:rFonts w:ascii="Arial" w:hAnsi="Arial" w:cs="Arial"/>
                <w:sz w:val="18"/>
                <w:szCs w:val="18"/>
                <w:lang w:val="en-US"/>
              </w:rPr>
            </w:pPr>
            <w:r w:rsidRPr="00643537">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6626144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B.2.13</w:t>
            </w:r>
          </w:p>
        </w:tc>
      </w:tr>
      <w:tr w:rsidR="00643537" w:rsidRPr="00643537" w14:paraId="6A3A651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B699B1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0D6F65C6"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05A01B0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B.2.14</w:t>
            </w:r>
          </w:p>
        </w:tc>
      </w:tr>
      <w:tr w:rsidR="00643537" w:rsidRPr="00643537" w14:paraId="392B4A6D" w14:textId="77777777" w:rsidTr="00643537">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D44F301"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Stage 1: Calibration measurement, network analyzer meth</w:t>
            </w:r>
            <w:r w:rsidRPr="00643537">
              <w:rPr>
                <w:rFonts w:ascii="Arial" w:hAnsi="Arial" w:cs="Arial"/>
                <w:b/>
                <w:bCs/>
                <w:sz w:val="18"/>
                <w:szCs w:val="18"/>
                <w:lang w:val="en-US"/>
              </w:rPr>
              <w:t>od (Figure 7.3-1)</w:t>
            </w:r>
          </w:p>
        </w:tc>
      </w:tr>
      <w:tr w:rsidR="00643537" w:rsidRPr="00643537" w14:paraId="33D3890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CD3020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5600A200"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7153B85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B.2.15</w:t>
            </w:r>
          </w:p>
        </w:tc>
      </w:tr>
      <w:tr w:rsidR="00643537" w:rsidRPr="00643537" w14:paraId="119DA5D8"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53C4D4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056D42B6"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4BA4F02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2EE5131A"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7F0003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7D46543D"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0E1AA2D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B.2.2</w:t>
            </w:r>
          </w:p>
        </w:tc>
      </w:tr>
      <w:tr w:rsidR="00643537" w:rsidRPr="00643537" w14:paraId="24F59F6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51AAADB"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0B19684E"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68C33C8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56AF6C93"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DF0C0C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182173E2"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56675ED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4A3B9A29"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2E51BE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4A6BE786"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289DD68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30A78CF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B95FBA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73E4DB16"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2DB5C08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B.2.16</w:t>
            </w:r>
          </w:p>
        </w:tc>
      </w:tr>
      <w:tr w:rsidR="00643537" w:rsidRPr="00643537" w14:paraId="421866F8"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6D72FE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28567549"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17DE315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B.2.7</w:t>
            </w:r>
          </w:p>
        </w:tc>
      </w:tr>
      <w:tr w:rsidR="00643537" w:rsidRPr="00643537" w14:paraId="276A98A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D331C0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6CC7DE09"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
          <w:p w14:paraId="4A9DEBC4"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B.2.8</w:t>
            </w:r>
          </w:p>
        </w:tc>
      </w:tr>
      <w:tr w:rsidR="00643537" w:rsidRPr="00643537" w14:paraId="142E5BA4" w14:textId="77777777" w:rsidTr="00643537">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3F6EAEA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b/>
                <w:color w:val="000000"/>
                <w:sz w:val="18"/>
                <w:szCs w:val="18"/>
                <w:lang w:val="en-US"/>
              </w:rPr>
              <w:t>Systematic Errors</w:t>
            </w:r>
          </w:p>
        </w:tc>
      </w:tr>
      <w:tr w:rsidR="00643537" w:rsidRPr="00643537" w14:paraId="3B21D2B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517E4D7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21</w:t>
            </w:r>
          </w:p>
        </w:tc>
        <w:tc>
          <w:tcPr>
            <w:tcW w:w="6659" w:type="dxa"/>
            <w:tcBorders>
              <w:top w:val="nil"/>
              <w:left w:val="nil"/>
              <w:bottom w:val="single" w:sz="8" w:space="0" w:color="000000"/>
              <w:right w:val="single" w:sz="8" w:space="0" w:color="000000"/>
            </w:tcBorders>
            <w:shd w:val="clear" w:color="auto" w:fill="auto"/>
            <w:hideMark/>
          </w:tcPr>
          <w:p w14:paraId="756D97A1"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Systematic Error related to TRP grids</w:t>
            </w:r>
          </w:p>
        </w:tc>
        <w:tc>
          <w:tcPr>
            <w:tcW w:w="1870" w:type="dxa"/>
            <w:tcBorders>
              <w:top w:val="nil"/>
              <w:left w:val="nil"/>
              <w:bottom w:val="single" w:sz="8" w:space="0" w:color="000000"/>
              <w:right w:val="single" w:sz="8" w:space="0" w:color="000000"/>
            </w:tcBorders>
            <w:shd w:val="clear" w:color="auto" w:fill="auto"/>
            <w:vAlign w:val="center"/>
            <w:hideMark/>
          </w:tcPr>
          <w:p w14:paraId="085EE27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B.2.12</w:t>
            </w:r>
          </w:p>
        </w:tc>
      </w:tr>
    </w:tbl>
    <w:p w14:paraId="1B9D3270" w14:textId="77777777" w:rsidR="00643537" w:rsidRPr="00643537" w:rsidRDefault="00643537" w:rsidP="00643537"/>
    <w:p w14:paraId="78A4AD81" w14:textId="77777777" w:rsidR="00643537" w:rsidRPr="00643537" w:rsidRDefault="00643537" w:rsidP="00643537">
      <w:pPr>
        <w:keepNext/>
        <w:keepLines/>
        <w:spacing w:before="60"/>
        <w:jc w:val="center"/>
        <w:rPr>
          <w:rFonts w:ascii="Arial" w:hAnsi="Arial"/>
          <w:b/>
        </w:rPr>
      </w:pPr>
      <w:r w:rsidRPr="00643537">
        <w:rPr>
          <w:rFonts w:ascii="Arial" w:hAnsi="Arial"/>
          <w:b/>
        </w:rPr>
        <w:t xml:space="preserve">Table B.4.1-2 Preliminary example of uncertainty budget for TRP hand only (browsing mode) measurement for anechoic chamber method for NR FR1 bands </w:t>
      </w:r>
    </w:p>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643537" w:rsidRPr="00643537" w14:paraId="2522DC06" w14:textId="77777777" w:rsidTr="00643537">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A11E41"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28F2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Source</w:t>
            </w:r>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9FE4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D4F2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Value [dB]</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23EB9"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AD087D" w14:textId="77777777" w:rsidR="00643537" w:rsidRPr="00643537" w:rsidRDefault="00643537" w:rsidP="00643537">
            <w:pPr>
              <w:spacing w:after="0"/>
              <w:jc w:val="center"/>
              <w:rPr>
                <w:rFonts w:ascii="Arial" w:eastAsia="Times New Roman" w:hAnsi="Arial" w:cs="Arial"/>
                <w:b/>
                <w:bCs/>
                <w:color w:val="000000"/>
                <w:sz w:val="16"/>
                <w:szCs w:val="16"/>
                <w:lang w:val="en-US"/>
              </w:rPr>
            </w:pPr>
            <w:proofErr w:type="spellStart"/>
            <w:r w:rsidRPr="00643537">
              <w:rPr>
                <w:rFonts w:ascii="Arial" w:eastAsia="Times New Roman" w:hAnsi="Arial" w:cs="Arial"/>
                <w:b/>
                <w:bCs/>
                <w:color w:val="000000"/>
                <w:sz w:val="16"/>
                <w:szCs w:val="16"/>
                <w:lang w:val="en-US"/>
              </w:rPr>
              <w:t>Div</w:t>
            </w:r>
            <w:proofErr w:type="spellEnd"/>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2B6F9D"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ci</w:t>
            </w:r>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65A97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Standard Uncertainty [dB]</w:t>
            </w:r>
          </w:p>
        </w:tc>
      </w:tr>
      <w:tr w:rsidR="00643537" w:rsidRPr="00643537" w14:paraId="723108F5" w14:textId="77777777" w:rsidTr="00643537">
        <w:trPr>
          <w:trHeight w:val="20"/>
        </w:trPr>
        <w:tc>
          <w:tcPr>
            <w:tcW w:w="908" w:type="dxa"/>
            <w:vMerge/>
            <w:tcBorders>
              <w:top w:val="single" w:sz="4" w:space="0" w:color="000000"/>
              <w:left w:val="single" w:sz="4" w:space="0" w:color="000000"/>
              <w:bottom w:val="single" w:sz="4" w:space="0" w:color="000000"/>
              <w:right w:val="single" w:sz="4" w:space="0" w:color="000000"/>
            </w:tcBorders>
            <w:vAlign w:val="center"/>
            <w:hideMark/>
          </w:tcPr>
          <w:p w14:paraId="455FA8F2"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01E132C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
          <w:p w14:paraId="37665849"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55A762"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035AA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74B9A2D7"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
          <w:p w14:paraId="10A8FAB5"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
          <w:p w14:paraId="3DA6BB1C"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64F45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FE9F4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r>
      <w:tr w:rsidR="00643537" w:rsidRPr="00643537" w14:paraId="2FB89162" w14:textId="77777777" w:rsidTr="00643537">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31989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Stage 2: DUT measurement </w:t>
            </w:r>
          </w:p>
        </w:tc>
      </w:tr>
      <w:tr w:rsidR="00643537" w:rsidRPr="00643537" w14:paraId="542C87B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AE27F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097A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Mismatch of receiver chain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7E3B3" w14:textId="77777777" w:rsidR="00643537" w:rsidRPr="00643537" w:rsidRDefault="00643537" w:rsidP="00643537">
            <w:pPr>
              <w:spacing w:after="0"/>
              <w:jc w:val="center"/>
              <w:rPr>
                <w:rFonts w:ascii="Arial" w:eastAsia="Times New Roman" w:hAnsi="Arial" w:cs="Arial"/>
                <w:color w:val="000000"/>
                <w:sz w:val="16"/>
                <w:szCs w:val="16"/>
                <w:lang w:val="en-US"/>
              </w:rPr>
            </w:pP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receiver</w:t>
            </w:r>
            <w:proofErr w:type="spellEnd"/>
            <w:r w:rsidRPr="00643537">
              <w:rPr>
                <w:rFonts w:ascii="Arial" w:eastAsia="Times New Roman" w:hAnsi="Arial" w:cs="Arial"/>
                <w:color w:val="000000"/>
                <w:sz w:val="16"/>
                <w:szCs w:val="16"/>
                <w:lang w:val="en-US"/>
              </w:rPr>
              <w:t xml:space="preserve"> &lt; 0.33            </w:t>
            </w: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measurement</w:t>
            </w:r>
            <w:proofErr w:type="spellEnd"/>
            <w:r w:rsidRPr="00643537">
              <w:rPr>
                <w:rFonts w:ascii="Arial" w:eastAsia="Times New Roman" w:hAnsi="Arial" w:cs="Arial"/>
                <w:color w:val="000000"/>
                <w:sz w:val="16"/>
                <w:szCs w:val="16"/>
                <w:vertAlign w:val="subscript"/>
                <w:lang w:val="en-US"/>
              </w:rPr>
              <w:t xml:space="preserve"> </w:t>
            </w:r>
            <w:proofErr w:type="gramStart"/>
            <w:r w:rsidRPr="00643537">
              <w:rPr>
                <w:rFonts w:ascii="Arial" w:eastAsia="Times New Roman" w:hAnsi="Arial" w:cs="Arial"/>
                <w:color w:val="000000"/>
                <w:sz w:val="16"/>
                <w:szCs w:val="16"/>
                <w:vertAlign w:val="subscript"/>
                <w:lang w:val="en-US"/>
              </w:rPr>
              <w:t xml:space="preserve">antenna  </w:t>
            </w:r>
            <w:r w:rsidRPr="00643537">
              <w:rPr>
                <w:rFonts w:ascii="Arial" w:eastAsia="Times New Roman" w:hAnsi="Arial" w:cs="Arial"/>
                <w:color w:val="000000"/>
                <w:sz w:val="16"/>
                <w:szCs w:val="16"/>
                <w:lang w:val="en-US"/>
              </w:rPr>
              <w:t>&lt;</w:t>
            </w:r>
            <w:proofErr w:type="gramEnd"/>
            <w:r w:rsidRPr="00643537">
              <w:rPr>
                <w:rFonts w:ascii="Arial" w:eastAsia="Times New Roman" w:hAnsi="Arial" w:cs="Arial"/>
                <w:color w:val="000000"/>
                <w:sz w:val="16"/>
                <w:szCs w:val="16"/>
                <w:lang w:val="en-US"/>
              </w:rPr>
              <w:t xml:space="preserve"> 0.5</w:t>
            </w:r>
            <w:r w:rsidRPr="00643537">
              <w:rPr>
                <w:rFonts w:ascii="Arial" w:eastAsia="Times New Roman" w:hAnsi="Arial" w:cs="Arial"/>
                <w:color w:val="000000"/>
                <w:sz w:val="16"/>
                <w:szCs w:val="16"/>
                <w:lang w:val="en-US"/>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B71C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D3D9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54E6A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224B7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625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A1A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7DA3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0.18</w:t>
            </w:r>
          </w:p>
        </w:tc>
      </w:tr>
      <w:tr w:rsidR="00643537" w:rsidRPr="00643537" w14:paraId="2053BCC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604A3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0C9AD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D090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70A3C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48707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EAD3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16FA3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A839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6659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D3F46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0D39D2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7E025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2BF06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B3BAB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E3FD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B3FA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A32FC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6C0FA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A13BE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83FC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7FCC7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51D5AE73"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4032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DDB90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Measurement Receiver: uncertainty of the absolute level</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036A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Spectrum Analyzer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DA13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DF70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2A5E6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7431E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AAD29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5CDD3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A061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0.27</w:t>
            </w:r>
          </w:p>
        </w:tc>
      </w:tr>
      <w:tr w:rsidR="00643537" w:rsidRPr="00643537" w14:paraId="20BF2CB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9240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C5311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F8C40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DUT is not offset for hand-only phantom testing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8417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94F17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FF930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873F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45D7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6FAE8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6A6F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7B8456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24298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5AC65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78A3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3268F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0A65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B1C3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E57EE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4274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88CE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749D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0.50</w:t>
            </w:r>
          </w:p>
        </w:tc>
      </w:tr>
      <w:tr w:rsidR="00643537" w:rsidRPr="00643537" w14:paraId="698DA0E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4C20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7FB1D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DUT Tx-power drift</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D661B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6F96C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F910D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07BD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0A50E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CF3E9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A0B39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16A38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0.12</w:t>
            </w:r>
          </w:p>
        </w:tc>
      </w:tr>
      <w:tr w:rsidR="00643537" w:rsidRPr="00643537" w14:paraId="1ACC4983"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61C25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A2F7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Uncertainty related to the use of phantoms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BE5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Material Dielectric Constant, Material Conductivity, Geometry/Shape (incl. spacer), Data Mode Fixture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9940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21AF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0.64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1367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F3710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443F2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36E58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102E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0.37</w:t>
            </w:r>
          </w:p>
        </w:tc>
      </w:tr>
      <w:tr w:rsidR="00643537" w:rsidRPr="00643537" w14:paraId="56520DF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2CF9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76792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Coarse sampling grid</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248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Sampling grids per Table </w:t>
            </w:r>
            <w:proofErr w:type="spellStart"/>
            <w:r w:rsidRPr="00643537">
              <w:rPr>
                <w:rFonts w:ascii="Arial" w:eastAsia="Times New Roman" w:hAnsi="Arial" w:cs="Arial"/>
                <w:color w:val="000000"/>
                <w:sz w:val="16"/>
                <w:szCs w:val="16"/>
                <w:lang w:val="en-US"/>
              </w:rPr>
              <w:t>Table</w:t>
            </w:r>
            <w:proofErr w:type="spellEnd"/>
            <w:r w:rsidRPr="00643537">
              <w:rPr>
                <w:rFonts w:ascii="Arial" w:eastAsia="Times New Roman" w:hAnsi="Arial" w:cs="Arial"/>
                <w:color w:val="000000"/>
                <w:sz w:val="16"/>
                <w:szCs w:val="16"/>
                <w:lang w:val="en-US"/>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64BB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130AA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8CE0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80A55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52EA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ED769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EA6C8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0.11</w:t>
            </w:r>
          </w:p>
        </w:tc>
      </w:tr>
      <w:tr w:rsidR="00643537" w:rsidRPr="00643537" w14:paraId="13A2EE9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EED34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B87F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Random Uncertainty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0B9A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Fixed MU to account for all the unknown, unquantifiable, etc. uncertainties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4400C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DE4A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E2AE4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4A9D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33907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3A016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4433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0.13</w:t>
            </w:r>
          </w:p>
        </w:tc>
      </w:tr>
      <w:tr w:rsidR="00643537" w:rsidRPr="00643537" w14:paraId="7E45DB73"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A8FD3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7DED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Frequency Response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C6AE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Average path loss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9E958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B6C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D5D2E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801F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3F4C3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C00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7C8D5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C6408EF" w14:textId="77777777" w:rsidTr="00643537">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00BD1E"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Stage 1: Calibration measurement, network analyzer method</w:t>
            </w:r>
          </w:p>
        </w:tc>
      </w:tr>
      <w:tr w:rsidR="00643537" w:rsidRPr="00643537" w14:paraId="64D1AF12"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B774E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D28C6"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network analyzer</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E1FFD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0684B" w14:textId="1E9B4E65" w:rsidR="00643537" w:rsidRPr="00643537" w:rsidRDefault="00643537" w:rsidP="00643537">
            <w:pPr>
              <w:spacing w:after="0"/>
              <w:jc w:val="center"/>
              <w:rPr>
                <w:rFonts w:ascii="Arial" w:eastAsia="Times New Roman" w:hAnsi="Arial" w:cs="Arial"/>
                <w:color w:val="000000"/>
                <w:sz w:val="16"/>
                <w:szCs w:val="16"/>
                <w:lang w:val="en-US"/>
              </w:rPr>
            </w:pPr>
            <w:del w:id="57" w:author="Jose M. Fortes (R&amp;S)_v4" w:date="2023-11-03T19:21: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w:t>
            </w:r>
            <w:del w:id="58" w:author="Jose M. Fortes (R&amp;S)_v4" w:date="2023-11-03T19:21:00Z">
              <w:r w:rsidRPr="00643537" w:rsidDel="00643537">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4DDDE4" w14:textId="7A8847A0" w:rsidR="00643537" w:rsidRPr="00643537" w:rsidRDefault="00643537" w:rsidP="00643537">
            <w:pPr>
              <w:spacing w:after="0"/>
              <w:jc w:val="center"/>
              <w:rPr>
                <w:rFonts w:ascii="Arial" w:eastAsia="Times New Roman" w:hAnsi="Arial" w:cs="Arial"/>
                <w:color w:val="000000"/>
                <w:sz w:val="16"/>
                <w:szCs w:val="16"/>
                <w:lang w:val="en-US"/>
              </w:rPr>
            </w:pPr>
            <w:del w:id="59" w:author="Jose M. Fortes (R&amp;S)_v4" w:date="2023-11-03T19:21: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w:t>
            </w:r>
            <w:del w:id="60" w:author="Jose M. Fortes (R&amp;S)_v4" w:date="2023-11-03T19:21:00Z">
              <w:r w:rsidRPr="00643537" w:rsidDel="00643537">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622B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AF54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58C3C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5BD3C0" w14:textId="3B35058C" w:rsidR="00643537" w:rsidRPr="00643537" w:rsidRDefault="00643537" w:rsidP="00643537">
            <w:pPr>
              <w:spacing w:after="0"/>
              <w:jc w:val="center"/>
              <w:rPr>
                <w:rFonts w:ascii="Arial" w:eastAsia="Times New Roman" w:hAnsi="Arial" w:cs="Arial"/>
                <w:color w:val="000000"/>
                <w:sz w:val="16"/>
                <w:szCs w:val="16"/>
                <w:lang w:val="en-US"/>
              </w:rPr>
            </w:pPr>
            <w:del w:id="61" w:author="Jose M. Fortes (R&amp;S)_v4" w:date="2023-11-03T19:22: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0.10</w:t>
            </w:r>
            <w:del w:id="62" w:author="Jose M. Fortes (R&amp;S)_v4" w:date="2023-11-03T19:22:00Z">
              <w:r w:rsidRPr="00643537" w:rsidDel="00643537">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D775DF" w14:textId="574740B1" w:rsidR="00643537" w:rsidRPr="00643537" w:rsidRDefault="00643537" w:rsidP="00643537">
            <w:pPr>
              <w:spacing w:after="0"/>
              <w:jc w:val="center"/>
              <w:rPr>
                <w:rFonts w:ascii="Arial" w:eastAsia="Times New Roman" w:hAnsi="Arial" w:cs="Arial"/>
                <w:color w:val="000000"/>
                <w:sz w:val="16"/>
                <w:szCs w:val="16"/>
                <w:lang w:val="en-US"/>
              </w:rPr>
            </w:pPr>
            <w:del w:id="63" w:author="Jose M. Fortes (R&amp;S)_v4" w:date="2023-11-03T19:22: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0.25</w:t>
            </w:r>
            <w:del w:id="64" w:author="Jose M. Fortes (R&amp;S)_v4" w:date="2023-11-03T19:22:00Z">
              <w:r w:rsidRPr="00643537" w:rsidDel="00643537">
                <w:rPr>
                  <w:rFonts w:ascii="Arial" w:eastAsia="Times New Roman" w:hAnsi="Arial" w:cs="Arial"/>
                  <w:color w:val="000000"/>
                  <w:sz w:val="16"/>
                  <w:szCs w:val="16"/>
                  <w:lang w:val="en-US"/>
                </w:rPr>
                <w:delText>]</w:delText>
              </w:r>
            </w:del>
          </w:p>
        </w:tc>
      </w:tr>
      <w:tr w:rsidR="00643537" w:rsidRPr="00643537" w14:paraId="6458E10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3635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A323B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9EF76F" w14:textId="77777777" w:rsidR="00643537" w:rsidRPr="00643537" w:rsidRDefault="00643537" w:rsidP="00643537">
            <w:pPr>
              <w:spacing w:after="0"/>
              <w:jc w:val="center"/>
              <w:rPr>
                <w:rFonts w:ascii="Arial" w:eastAsia="Times New Roman" w:hAnsi="Arial" w:cs="Arial"/>
                <w:color w:val="000000"/>
                <w:sz w:val="16"/>
                <w:szCs w:val="16"/>
                <w:lang w:val="en-US"/>
              </w:rPr>
            </w:pPr>
            <w:proofErr w:type="gramStart"/>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8714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34B3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CF031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B7323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E81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B390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17DBD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281ADBC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BEA0C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lastRenderedPageBreak/>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2B42E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B2190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778A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03398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C27E3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70776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A123C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E5503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435B8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D703517"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6F234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A88860"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in the connection of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485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F877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B90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757A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9E41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5FA1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A8AE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00B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794C6D6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B1927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4BBFC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calibration antenna feed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09477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7FB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5763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A519A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D54D2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FD50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5D99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7A9FA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r>
      <w:tr w:rsidR="00643537" w:rsidRPr="00643537" w14:paraId="2B1895A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0F475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31A75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EE2F7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9FC72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A8756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D57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0563B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032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2D9D4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F8A68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CD8FC0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320B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0317C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the absolute gain/ radiation efficiency of the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B49E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6AF87" w14:textId="1AE816B1" w:rsidR="00643537" w:rsidRPr="00643537" w:rsidRDefault="00643537" w:rsidP="00643537">
            <w:pPr>
              <w:spacing w:after="0"/>
              <w:jc w:val="center"/>
              <w:rPr>
                <w:rFonts w:ascii="Arial" w:eastAsia="Times New Roman" w:hAnsi="Arial" w:cs="Arial"/>
                <w:color w:val="000000"/>
                <w:sz w:val="16"/>
                <w:szCs w:val="16"/>
                <w:lang w:val="en-US"/>
              </w:rPr>
            </w:pPr>
            <w:del w:id="65"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66" w:author="Jose M. Fortes (R&amp;S)_v4" w:date="2023-11-03T19:22:00Z">
              <w:r w:rsidRPr="00643537" w:rsidDel="00A70709">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F89F7D" w14:textId="2F4048FB" w:rsidR="00643537" w:rsidRPr="00643537" w:rsidRDefault="00643537" w:rsidP="00643537">
            <w:pPr>
              <w:spacing w:after="0"/>
              <w:jc w:val="center"/>
              <w:rPr>
                <w:rFonts w:ascii="Arial" w:eastAsia="Times New Roman" w:hAnsi="Arial" w:cs="Arial"/>
                <w:color w:val="000000"/>
                <w:sz w:val="16"/>
                <w:szCs w:val="16"/>
                <w:lang w:val="en-US"/>
              </w:rPr>
            </w:pPr>
            <w:del w:id="67"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68" w:author="Jose M. Fortes (R&amp;S)_v4" w:date="2023-11-03T19:22:00Z">
              <w:r w:rsidRPr="00643537" w:rsidDel="00A70709">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B694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D1E39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13FC4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312E0" w14:textId="3F1B0CF5" w:rsidR="00643537" w:rsidRPr="00643537" w:rsidRDefault="00643537" w:rsidP="00643537">
            <w:pPr>
              <w:spacing w:after="0"/>
              <w:jc w:val="center"/>
              <w:rPr>
                <w:rFonts w:ascii="Arial" w:eastAsia="Times New Roman" w:hAnsi="Arial" w:cs="Arial"/>
                <w:color w:val="000000"/>
                <w:sz w:val="16"/>
                <w:szCs w:val="16"/>
                <w:lang w:val="en-US"/>
              </w:rPr>
            </w:pPr>
            <w:del w:id="69"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70" w:author="Jose M. Fortes (R&amp;S)_v4" w:date="2023-11-03T19:22:00Z">
              <w:r w:rsidRPr="00643537" w:rsidDel="00A70709">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813B5" w14:textId="4FCF2A54" w:rsidR="00643537" w:rsidRPr="00643537" w:rsidRDefault="00643537" w:rsidP="00643537">
            <w:pPr>
              <w:spacing w:after="0"/>
              <w:jc w:val="center"/>
              <w:rPr>
                <w:rFonts w:ascii="Arial" w:eastAsia="Times New Roman" w:hAnsi="Arial" w:cs="Arial"/>
                <w:color w:val="000000"/>
                <w:sz w:val="16"/>
                <w:szCs w:val="16"/>
                <w:lang w:val="en-US"/>
              </w:rPr>
            </w:pPr>
            <w:del w:id="71"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72" w:author="Jose M. Fortes (R&amp;S)_v4" w:date="2023-11-03T19:22:00Z">
              <w:r w:rsidRPr="00643537" w:rsidDel="00A70709">
                <w:rPr>
                  <w:rFonts w:ascii="Arial" w:eastAsia="Times New Roman" w:hAnsi="Arial" w:cs="Arial"/>
                  <w:color w:val="000000"/>
                  <w:sz w:val="16"/>
                  <w:szCs w:val="16"/>
                  <w:lang w:val="en-US"/>
                </w:rPr>
                <w:delText>]</w:delText>
              </w:r>
            </w:del>
          </w:p>
        </w:tc>
      </w:tr>
      <w:tr w:rsidR="00643537" w:rsidRPr="00643537" w14:paraId="462DD95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4909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036012"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972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10C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3AE0B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CBDC6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D3CC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4952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7BD9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617E0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42CE1EFB"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F8D5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2DD29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the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F5A80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BE9F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8B5EE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4AA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C4F78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9B7E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232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7EA6B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r>
      <w:tr w:rsidR="00643537" w:rsidRPr="00643537" w14:paraId="2005CFBE" w14:textId="77777777" w:rsidTr="00643537">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8769F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Combined standard uncertainty [dB]</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F9CA7A"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[0.84]</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D993BE"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[0.89]</w:t>
            </w:r>
          </w:p>
        </w:tc>
      </w:tr>
      <w:tr w:rsidR="00643537" w:rsidRPr="00643537" w14:paraId="07AAEF27" w14:textId="77777777" w:rsidTr="00643537">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FF7F4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Expanded uncertainty [dB] (Confidence interval of 95 %)</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C24C5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[1.64]</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F76A04"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[1.75]</w:t>
            </w:r>
          </w:p>
        </w:tc>
      </w:tr>
      <w:tr w:rsidR="00643537" w:rsidRPr="00643537" w14:paraId="4D3D9C2D" w14:textId="77777777" w:rsidTr="00643537">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3A55A8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21</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398E98B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Error related to TRP grids</w:t>
            </w:r>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2E85ED7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62F2C1A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15FCB11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1A235FE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5A230DD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0DD7B5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274E23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7BAD95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1831AF49" w14:textId="77777777" w:rsidTr="00643537">
        <w:trPr>
          <w:trHeight w:val="20"/>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F9D37E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Total Expanded uncertainty [dB] (Confidence interval of 95 %)</w:t>
            </w:r>
          </w:p>
        </w:tc>
        <w:tc>
          <w:tcPr>
            <w:tcW w:w="870" w:type="dxa"/>
            <w:tcBorders>
              <w:top w:val="nil"/>
              <w:left w:val="nil"/>
              <w:bottom w:val="single" w:sz="8" w:space="0" w:color="auto"/>
              <w:right w:val="single" w:sz="8" w:space="0" w:color="auto"/>
            </w:tcBorders>
            <w:shd w:val="clear" w:color="auto" w:fill="auto"/>
            <w:vAlign w:val="center"/>
            <w:hideMark/>
          </w:tcPr>
          <w:p w14:paraId="5D764C51"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[1.64]</w:t>
            </w:r>
          </w:p>
        </w:tc>
        <w:tc>
          <w:tcPr>
            <w:tcW w:w="833" w:type="dxa"/>
            <w:tcBorders>
              <w:top w:val="nil"/>
              <w:left w:val="nil"/>
              <w:bottom w:val="single" w:sz="8" w:space="0" w:color="auto"/>
              <w:right w:val="single" w:sz="8" w:space="0" w:color="auto"/>
            </w:tcBorders>
            <w:shd w:val="clear" w:color="auto" w:fill="auto"/>
            <w:vAlign w:val="center"/>
            <w:hideMark/>
          </w:tcPr>
          <w:p w14:paraId="1E5AB07F"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[1.75]</w:t>
            </w:r>
          </w:p>
        </w:tc>
      </w:tr>
    </w:tbl>
    <w:p w14:paraId="451E515F" w14:textId="77777777" w:rsidR="00643537" w:rsidRPr="00643537" w:rsidRDefault="00643537" w:rsidP="00643537"/>
    <w:p w14:paraId="372478C9" w14:textId="77777777" w:rsidR="00643537" w:rsidRPr="00643537" w:rsidRDefault="00643537" w:rsidP="00643537">
      <w:pPr>
        <w:keepNext/>
        <w:keepLines/>
        <w:spacing w:before="60"/>
        <w:jc w:val="center"/>
        <w:rPr>
          <w:rFonts w:ascii="Arial" w:hAnsi="Arial"/>
          <w:b/>
        </w:rPr>
      </w:pPr>
      <w:r w:rsidRPr="00643537">
        <w:rPr>
          <w:rFonts w:ascii="Arial" w:hAnsi="Arial"/>
          <w:b/>
        </w:rPr>
        <w:t xml:space="preserve">Table B.4.1-3 Preliminary example of uncertainty budget for TRP Beside Head and Hand (Talk mode) measurement for anechoic chamber method for NR FR1 bands </w:t>
      </w:r>
    </w:p>
    <w:tbl>
      <w:tblPr>
        <w:tblW w:w="5000" w:type="pct"/>
        <w:tblInd w:w="-10" w:type="dxa"/>
        <w:tblLook w:val="04A0" w:firstRow="1" w:lastRow="0" w:firstColumn="1" w:lastColumn="0" w:noHBand="0" w:noVBand="1"/>
      </w:tblPr>
      <w:tblGrid>
        <w:gridCol w:w="908"/>
        <w:gridCol w:w="1633"/>
        <w:gridCol w:w="1790"/>
        <w:gridCol w:w="709"/>
        <w:gridCol w:w="787"/>
        <w:gridCol w:w="1080"/>
        <w:gridCol w:w="470"/>
        <w:gridCol w:w="477"/>
        <w:gridCol w:w="946"/>
        <w:gridCol w:w="833"/>
      </w:tblGrid>
      <w:tr w:rsidR="00643537" w:rsidRPr="00643537" w14:paraId="3B3E4897" w14:textId="77777777" w:rsidTr="00643537">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3A979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D6CDF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Source</w:t>
            </w:r>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A7EFC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A6222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Value [dB]</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78CD8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712641" w14:textId="77777777" w:rsidR="00643537" w:rsidRPr="00643537" w:rsidRDefault="00643537" w:rsidP="00643537">
            <w:pPr>
              <w:spacing w:after="0"/>
              <w:jc w:val="center"/>
              <w:rPr>
                <w:rFonts w:ascii="Arial" w:eastAsia="Times New Roman" w:hAnsi="Arial" w:cs="Arial"/>
                <w:b/>
                <w:bCs/>
                <w:color w:val="000000"/>
                <w:sz w:val="16"/>
                <w:szCs w:val="16"/>
                <w:lang w:val="en-US"/>
              </w:rPr>
            </w:pPr>
            <w:proofErr w:type="spellStart"/>
            <w:r w:rsidRPr="00643537">
              <w:rPr>
                <w:rFonts w:ascii="Arial" w:eastAsia="Times New Roman" w:hAnsi="Arial" w:cs="Arial"/>
                <w:b/>
                <w:bCs/>
                <w:color w:val="000000"/>
                <w:sz w:val="16"/>
                <w:szCs w:val="16"/>
                <w:lang w:val="en-US"/>
              </w:rPr>
              <w:t>Div</w:t>
            </w:r>
            <w:proofErr w:type="spellEnd"/>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D57BA1"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ci</w:t>
            </w:r>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4BE89"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Standard Uncertainty [dB]</w:t>
            </w:r>
          </w:p>
        </w:tc>
      </w:tr>
      <w:tr w:rsidR="00643537" w:rsidRPr="00643537" w14:paraId="6B9DD0C3" w14:textId="77777777" w:rsidTr="00643537">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92E2"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D6D39F"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16DB4"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5A5E71"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E5FCE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3FA52"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46CB84"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FA7BD7"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DCEB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A0BDC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r>
      <w:tr w:rsidR="00643537" w:rsidRPr="00643537" w14:paraId="6C6B153D" w14:textId="77777777" w:rsidTr="00643537">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5EB5A4"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Stage 2: DUT measurement </w:t>
            </w:r>
          </w:p>
        </w:tc>
      </w:tr>
      <w:tr w:rsidR="00643537" w:rsidRPr="00643537" w14:paraId="39D2A82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1ABB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AB02C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Mismatch of receiver chain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96374E" w14:textId="77777777" w:rsidR="00643537" w:rsidRPr="00643537" w:rsidRDefault="00643537" w:rsidP="00643537">
            <w:pPr>
              <w:spacing w:after="0"/>
              <w:jc w:val="center"/>
              <w:rPr>
                <w:rFonts w:ascii="Arial" w:eastAsia="Times New Roman" w:hAnsi="Arial" w:cs="Arial"/>
                <w:color w:val="000000"/>
                <w:sz w:val="16"/>
                <w:szCs w:val="16"/>
                <w:lang w:val="en-US"/>
              </w:rPr>
            </w:pP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receiver</w:t>
            </w:r>
            <w:proofErr w:type="spellEnd"/>
            <w:r w:rsidRPr="00643537">
              <w:rPr>
                <w:rFonts w:ascii="Arial" w:eastAsia="Times New Roman" w:hAnsi="Arial" w:cs="Arial"/>
                <w:color w:val="000000"/>
                <w:sz w:val="16"/>
                <w:szCs w:val="16"/>
                <w:lang w:val="en-US"/>
              </w:rPr>
              <w:t xml:space="preserve"> &lt; 0.33            </w:t>
            </w: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measurement</w:t>
            </w:r>
            <w:proofErr w:type="spellEnd"/>
            <w:r w:rsidRPr="00643537">
              <w:rPr>
                <w:rFonts w:ascii="Arial" w:eastAsia="Times New Roman" w:hAnsi="Arial" w:cs="Arial"/>
                <w:color w:val="000000"/>
                <w:sz w:val="16"/>
                <w:szCs w:val="16"/>
                <w:vertAlign w:val="subscript"/>
                <w:lang w:val="en-US"/>
              </w:rPr>
              <w:t xml:space="preserve"> </w:t>
            </w:r>
            <w:proofErr w:type="gramStart"/>
            <w:r w:rsidRPr="00643537">
              <w:rPr>
                <w:rFonts w:ascii="Arial" w:eastAsia="Times New Roman" w:hAnsi="Arial" w:cs="Arial"/>
                <w:color w:val="000000"/>
                <w:sz w:val="16"/>
                <w:szCs w:val="16"/>
                <w:vertAlign w:val="subscript"/>
                <w:lang w:val="en-US"/>
              </w:rPr>
              <w:t xml:space="preserve">antenna  </w:t>
            </w:r>
            <w:r w:rsidRPr="00643537">
              <w:rPr>
                <w:rFonts w:ascii="Arial" w:eastAsia="Times New Roman" w:hAnsi="Arial" w:cs="Arial"/>
                <w:color w:val="000000"/>
                <w:sz w:val="16"/>
                <w:szCs w:val="16"/>
                <w:lang w:val="en-US"/>
              </w:rPr>
              <w:t>&lt;</w:t>
            </w:r>
            <w:proofErr w:type="gramEnd"/>
            <w:r w:rsidRPr="00643537">
              <w:rPr>
                <w:rFonts w:ascii="Arial" w:eastAsia="Times New Roman" w:hAnsi="Arial" w:cs="Arial"/>
                <w:color w:val="000000"/>
                <w:sz w:val="16"/>
                <w:szCs w:val="16"/>
                <w:lang w:val="en-US"/>
              </w:rPr>
              <w:t xml:space="preserve"> 0.5</w:t>
            </w:r>
            <w:r w:rsidRPr="00643537">
              <w:rPr>
                <w:rFonts w:ascii="Arial" w:eastAsia="Times New Roman" w:hAnsi="Arial" w:cs="Arial"/>
                <w:color w:val="000000"/>
                <w:sz w:val="16"/>
                <w:szCs w:val="16"/>
                <w:lang w:val="en-US"/>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D468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C751E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9DFB8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C790D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C21F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7F810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85DF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0.18</w:t>
            </w:r>
          </w:p>
        </w:tc>
      </w:tr>
      <w:tr w:rsidR="00643537" w:rsidRPr="00643537" w14:paraId="51C5632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8A2E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1927F2"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1E34F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E307E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B3F64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FBB9D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541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8C0C6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C3CA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35608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7BC4F6D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C7A95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28B6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9BE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BD885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2558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C175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210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FA0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6733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8FB94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DFF626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3EB2E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63350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Measurement Receiver: uncertainty of the absolute level</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F6C60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Spectrum Analyzer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6FA7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47D5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99CDC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7E3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08B8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A5F1B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5F4D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0.27</w:t>
            </w:r>
          </w:p>
        </w:tc>
      </w:tr>
      <w:tr w:rsidR="00643537" w:rsidRPr="00643537" w14:paraId="1AB035B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6FECF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22210"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4175F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d=1.6m, </w:t>
            </w:r>
            <w:proofErr w:type="spellStart"/>
            <w:r w:rsidRPr="00643537">
              <w:rPr>
                <w:rFonts w:ascii="Arial" w:hAnsi="Arial" w:cs="Arial"/>
                <w:color w:val="000000"/>
                <w:sz w:val="16"/>
                <w:szCs w:val="16"/>
              </w:rPr>
              <w:t>Δd</w:t>
            </w:r>
            <w:proofErr w:type="spellEnd"/>
            <w:r w:rsidRPr="00643537">
              <w:rPr>
                <w:rFonts w:ascii="Arial" w:hAnsi="Arial" w:cs="Arial"/>
                <w:color w:val="000000"/>
                <w:sz w:val="16"/>
                <w:szCs w:val="16"/>
              </w:rPr>
              <w:t>=0.05m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82A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72983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4553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91515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9D14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0EF28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7BEFE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0.16</w:t>
            </w:r>
          </w:p>
        </w:tc>
      </w:tr>
      <w:tr w:rsidR="00643537" w:rsidRPr="00643537" w14:paraId="6225F02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0A309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F6A25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DBD5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58A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0A7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F729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A538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3C15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8C987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11A9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0.50</w:t>
            </w:r>
          </w:p>
        </w:tc>
      </w:tr>
      <w:tr w:rsidR="00643537" w:rsidRPr="00643537" w14:paraId="24A5EDA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47A746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CFD59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DUT Tx-power drift</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42546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ACDCF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A6D37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0C4C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E8987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2E1B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D1632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D65C7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0.12</w:t>
            </w:r>
          </w:p>
        </w:tc>
      </w:tr>
      <w:tr w:rsidR="00643537" w:rsidRPr="00643537" w14:paraId="0F074DB2"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9B61A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FE4E2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Uncertainty related to the use of phantoms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861F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Material Dielectric Constant, Material Conductivity, Geometry/Shape (incl. spacer), Beside Head and Hand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A324F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CEB2B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ABB25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45C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C2AE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A11A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7595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0.57</w:t>
            </w:r>
          </w:p>
        </w:tc>
      </w:tr>
      <w:tr w:rsidR="00643537" w:rsidRPr="00643537" w14:paraId="7FFA834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3C70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7040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Coarse sampling grid</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531A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Sampling grids per Table </w:t>
            </w:r>
            <w:proofErr w:type="spellStart"/>
            <w:r w:rsidRPr="00643537">
              <w:rPr>
                <w:rFonts w:ascii="Arial" w:eastAsia="Times New Roman" w:hAnsi="Arial" w:cs="Arial"/>
                <w:color w:val="000000"/>
                <w:sz w:val="16"/>
                <w:szCs w:val="16"/>
                <w:lang w:val="en-US"/>
              </w:rPr>
              <w:t>Table</w:t>
            </w:r>
            <w:proofErr w:type="spellEnd"/>
            <w:r w:rsidRPr="00643537">
              <w:rPr>
                <w:rFonts w:ascii="Arial" w:eastAsia="Times New Roman" w:hAnsi="Arial" w:cs="Arial"/>
                <w:color w:val="000000"/>
                <w:sz w:val="16"/>
                <w:szCs w:val="16"/>
                <w:lang w:val="en-US"/>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2F478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8D75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CB279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BB6C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31F8C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0C7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A5715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0.11</w:t>
            </w:r>
          </w:p>
        </w:tc>
      </w:tr>
      <w:tr w:rsidR="00643537" w:rsidRPr="00643537" w14:paraId="4FC818A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8C19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BF3A3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Random Uncertainty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29CAF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Fixed MU to account for all the unknown, unquantifiable, etc. uncertainties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D38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58279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F300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748BD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2610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4749F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EE5F3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0.13</w:t>
            </w:r>
          </w:p>
        </w:tc>
      </w:tr>
      <w:tr w:rsidR="00643537" w:rsidRPr="00643537" w14:paraId="09C0C00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6582D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8A42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Frequency Response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F56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Average path loss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B8B6A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45515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4E0A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8B06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C3E2F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E5FF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CB9C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4D58FB4B" w14:textId="77777777" w:rsidTr="00643537">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944647"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Stage 1: Calibration measurement, network analyzer method</w:t>
            </w:r>
          </w:p>
        </w:tc>
      </w:tr>
      <w:tr w:rsidR="00643537" w:rsidRPr="00643537" w14:paraId="3AA40E3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AD3C7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69C3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network analyzer</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D3E02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4AB013" w14:textId="4B4B543C" w:rsidR="00643537" w:rsidRPr="00643537" w:rsidRDefault="00643537" w:rsidP="00643537">
            <w:pPr>
              <w:spacing w:after="0"/>
              <w:jc w:val="center"/>
              <w:rPr>
                <w:rFonts w:ascii="Arial" w:eastAsia="Times New Roman" w:hAnsi="Arial" w:cs="Arial"/>
                <w:color w:val="000000"/>
                <w:sz w:val="16"/>
                <w:szCs w:val="16"/>
                <w:lang w:val="en-US"/>
              </w:rPr>
            </w:pPr>
            <w:del w:id="73" w:author="Jose M. Fortes (R&amp;S)_v4" w:date="2023-11-03T19:21: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w:t>
            </w:r>
            <w:del w:id="74" w:author="Jose M. Fortes (R&amp;S)_v4" w:date="2023-11-03T19:21:00Z">
              <w:r w:rsidRPr="00643537" w:rsidDel="00643537">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1B16E" w14:textId="172FED80" w:rsidR="00643537" w:rsidRPr="00643537" w:rsidRDefault="00643537" w:rsidP="00643537">
            <w:pPr>
              <w:spacing w:after="0"/>
              <w:jc w:val="center"/>
              <w:rPr>
                <w:rFonts w:ascii="Arial" w:eastAsia="Times New Roman" w:hAnsi="Arial" w:cs="Arial"/>
                <w:color w:val="000000"/>
                <w:sz w:val="16"/>
                <w:szCs w:val="16"/>
                <w:lang w:val="en-US"/>
              </w:rPr>
            </w:pPr>
            <w:del w:id="75" w:author="Jose M. Fortes (R&amp;S)_v4" w:date="2023-11-03T19:21: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w:t>
            </w:r>
            <w:del w:id="76" w:author="Jose M. Fortes (R&amp;S)_v4" w:date="2023-11-03T19:21:00Z">
              <w:r w:rsidRPr="00643537" w:rsidDel="00643537">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08B6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18C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37AB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AB9214" w14:textId="32838EBC" w:rsidR="00643537" w:rsidRPr="00643537" w:rsidRDefault="00643537" w:rsidP="00643537">
            <w:pPr>
              <w:spacing w:after="0"/>
              <w:jc w:val="center"/>
              <w:rPr>
                <w:rFonts w:ascii="Arial" w:eastAsia="Times New Roman" w:hAnsi="Arial" w:cs="Arial"/>
                <w:color w:val="000000"/>
                <w:sz w:val="16"/>
                <w:szCs w:val="16"/>
                <w:lang w:val="en-US"/>
              </w:rPr>
            </w:pPr>
            <w:del w:id="77" w:author="Jose M. Fortes (R&amp;S)_v4" w:date="2023-11-03T19:22: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0.10</w:t>
            </w:r>
            <w:del w:id="78" w:author="Jose M. Fortes (R&amp;S)_v4" w:date="2023-11-03T19:22:00Z">
              <w:r w:rsidRPr="00643537" w:rsidDel="00643537">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00BDE" w14:textId="4720E8E0" w:rsidR="00643537" w:rsidRPr="00643537" w:rsidRDefault="00643537" w:rsidP="00643537">
            <w:pPr>
              <w:spacing w:after="0"/>
              <w:jc w:val="center"/>
              <w:rPr>
                <w:rFonts w:ascii="Arial" w:eastAsia="Times New Roman" w:hAnsi="Arial" w:cs="Arial"/>
                <w:color w:val="000000"/>
                <w:sz w:val="16"/>
                <w:szCs w:val="16"/>
                <w:lang w:val="en-US"/>
              </w:rPr>
            </w:pPr>
            <w:del w:id="79" w:author="Jose M. Fortes (R&amp;S)_v4" w:date="2023-11-03T19:22: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0.25</w:t>
            </w:r>
            <w:del w:id="80" w:author="Jose M. Fortes (R&amp;S)_v4" w:date="2023-11-03T19:22:00Z">
              <w:r w:rsidRPr="00643537" w:rsidDel="00643537">
                <w:rPr>
                  <w:rFonts w:ascii="Arial" w:eastAsia="Times New Roman" w:hAnsi="Arial" w:cs="Arial"/>
                  <w:color w:val="000000"/>
                  <w:sz w:val="16"/>
                  <w:szCs w:val="16"/>
                  <w:lang w:val="en-US"/>
                </w:rPr>
                <w:delText>]</w:delText>
              </w:r>
            </w:del>
          </w:p>
        </w:tc>
      </w:tr>
      <w:tr w:rsidR="00643537" w:rsidRPr="00643537" w14:paraId="33E5C0B2"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C1B07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lastRenderedPageBreak/>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9B9B5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A28DAE" w14:textId="77777777" w:rsidR="00643537" w:rsidRPr="00643537" w:rsidRDefault="00643537" w:rsidP="00643537">
            <w:pPr>
              <w:spacing w:after="0"/>
              <w:jc w:val="center"/>
              <w:rPr>
                <w:rFonts w:ascii="Arial" w:eastAsia="Times New Roman" w:hAnsi="Arial" w:cs="Arial"/>
                <w:color w:val="000000"/>
                <w:sz w:val="16"/>
                <w:szCs w:val="16"/>
                <w:lang w:val="en-US"/>
              </w:rPr>
            </w:pPr>
            <w:proofErr w:type="gramStart"/>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220D7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6BBCD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3759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825F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0A9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BB01B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3E1C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194350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1E3CE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13A516"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B1332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44A3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0F5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CEC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01F74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7826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64101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9B0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2FE040C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C346B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7C363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in the connection of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38C4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DBC17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997A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EDEDB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C48C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38A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E6C9D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DAED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1A599F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231F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BD38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calibration antenna feed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6EC9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4880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82B81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DC9AB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27B12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3DC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F91C8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C737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r>
      <w:tr w:rsidR="00643537" w:rsidRPr="00643537" w14:paraId="036612B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10D5C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5F17C"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6DF2B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0654E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F4727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D7464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0A50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B6F79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447E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B87B7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278CA68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E9126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73F96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the absolute gain/ radiation efficiency of the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37AD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FBB01F" w14:textId="3FFAF18B" w:rsidR="00643537" w:rsidRPr="00643537" w:rsidRDefault="00643537" w:rsidP="00643537">
            <w:pPr>
              <w:spacing w:after="0"/>
              <w:jc w:val="center"/>
              <w:rPr>
                <w:rFonts w:ascii="Arial" w:eastAsia="Times New Roman" w:hAnsi="Arial" w:cs="Arial"/>
                <w:color w:val="000000"/>
                <w:sz w:val="16"/>
                <w:szCs w:val="16"/>
                <w:lang w:val="en-US"/>
              </w:rPr>
            </w:pPr>
            <w:del w:id="81"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82" w:author="Jose M. Fortes (R&amp;S)_v4" w:date="2023-11-03T19:22:00Z">
              <w:r w:rsidRPr="00643537" w:rsidDel="00A70709">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A042F8" w14:textId="440FF012" w:rsidR="00643537" w:rsidRPr="00643537" w:rsidRDefault="00643537" w:rsidP="00643537">
            <w:pPr>
              <w:spacing w:after="0"/>
              <w:jc w:val="center"/>
              <w:rPr>
                <w:rFonts w:ascii="Arial" w:eastAsia="Times New Roman" w:hAnsi="Arial" w:cs="Arial"/>
                <w:color w:val="000000"/>
                <w:sz w:val="16"/>
                <w:szCs w:val="16"/>
                <w:lang w:val="en-US"/>
              </w:rPr>
            </w:pPr>
            <w:del w:id="83"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84" w:author="Jose M. Fortes (R&amp;S)_v4" w:date="2023-11-03T19:22:00Z">
              <w:r w:rsidRPr="00643537" w:rsidDel="00A70709">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5F6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3658B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F52FA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32F497" w14:textId="03BB2139" w:rsidR="00643537" w:rsidRPr="00643537" w:rsidRDefault="00643537" w:rsidP="00643537">
            <w:pPr>
              <w:spacing w:after="0"/>
              <w:jc w:val="center"/>
              <w:rPr>
                <w:rFonts w:ascii="Arial" w:eastAsia="Times New Roman" w:hAnsi="Arial" w:cs="Arial"/>
                <w:color w:val="000000"/>
                <w:sz w:val="16"/>
                <w:szCs w:val="16"/>
                <w:lang w:val="en-US"/>
              </w:rPr>
            </w:pPr>
            <w:del w:id="85"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86" w:author="Jose M. Fortes (R&amp;S)_v4" w:date="2023-11-03T19:22:00Z">
              <w:r w:rsidRPr="00643537" w:rsidDel="00A70709">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DDF854" w14:textId="4ECA7A6A" w:rsidR="00643537" w:rsidRPr="00643537" w:rsidRDefault="00643537" w:rsidP="00643537">
            <w:pPr>
              <w:spacing w:after="0"/>
              <w:jc w:val="center"/>
              <w:rPr>
                <w:rFonts w:ascii="Arial" w:eastAsia="Times New Roman" w:hAnsi="Arial" w:cs="Arial"/>
                <w:color w:val="000000"/>
                <w:sz w:val="16"/>
                <w:szCs w:val="16"/>
                <w:lang w:val="en-US"/>
              </w:rPr>
            </w:pPr>
            <w:del w:id="87"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88" w:author="Jose M. Fortes (R&amp;S)_v4" w:date="2023-11-03T19:22:00Z">
              <w:r w:rsidRPr="00643537" w:rsidDel="00A70709">
                <w:rPr>
                  <w:rFonts w:ascii="Arial" w:eastAsia="Times New Roman" w:hAnsi="Arial" w:cs="Arial"/>
                  <w:color w:val="000000"/>
                  <w:sz w:val="16"/>
                  <w:szCs w:val="16"/>
                  <w:lang w:val="en-US"/>
                </w:rPr>
                <w:delText>]</w:delText>
              </w:r>
            </w:del>
          </w:p>
        </w:tc>
      </w:tr>
      <w:tr w:rsidR="00643537" w:rsidRPr="00643537" w14:paraId="1E755C5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DE489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947D4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963F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FF47B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6E588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47C76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8A9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A0E2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DED4B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92B6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9FD7F5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652A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63F8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the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60CD5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2DA5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6E79D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4434B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66E7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901A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F2555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1B30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r>
      <w:tr w:rsidR="00643537" w:rsidRPr="00643537" w14:paraId="7771B0A6" w14:textId="77777777" w:rsidTr="00643537">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9F840"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Combined standard uncertainty [dB]</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85A76F"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[0.96]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7534A7"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[1.00]</w:t>
            </w:r>
          </w:p>
        </w:tc>
      </w:tr>
      <w:tr w:rsidR="00643537" w:rsidRPr="00643537" w14:paraId="7D4D83EF" w14:textId="77777777" w:rsidTr="00643537">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92C32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Expanded uncertainty [dB] (Confidence interval of 95 %)</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5633FF" w14:textId="618973A6"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w:t>
            </w:r>
            <w:del w:id="89" w:author="Jose M. Fortes (R&amp;S)_v4" w:date="2023-11-03T19:23:00Z">
              <w:r w:rsidRPr="00643537" w:rsidDel="00A70709">
                <w:rPr>
                  <w:rFonts w:ascii="Arial" w:eastAsia="Times New Roman" w:hAnsi="Arial" w:cs="Arial"/>
                  <w:b/>
                  <w:bCs/>
                  <w:color w:val="000000"/>
                  <w:sz w:val="16"/>
                  <w:szCs w:val="16"/>
                  <w:lang w:val="en-US"/>
                </w:rPr>
                <w:delText>1.87</w:delText>
              </w:r>
            </w:del>
            <w:ins w:id="90" w:author="Jose M. Fortes (R&amp;S)_v4" w:date="2023-11-03T19:23:00Z">
              <w:r w:rsidR="00A70709">
                <w:rPr>
                  <w:rFonts w:ascii="Arial" w:eastAsia="Times New Roman" w:hAnsi="Arial" w:cs="Arial"/>
                  <w:b/>
                  <w:bCs/>
                  <w:color w:val="000000"/>
                  <w:sz w:val="16"/>
                  <w:szCs w:val="16"/>
                  <w:lang w:val="en-US"/>
                </w:rPr>
                <w:t>1.88</w:t>
              </w:r>
            </w:ins>
            <w:r w:rsidRPr="00643537">
              <w:rPr>
                <w:rFonts w:ascii="Arial" w:eastAsia="Times New Roman" w:hAnsi="Arial" w:cs="Arial"/>
                <w:b/>
                <w:bCs/>
                <w:color w:val="000000"/>
                <w:sz w:val="16"/>
                <w:szCs w:val="16"/>
                <w:lang w:val="en-US"/>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157C47"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[1.97]</w:t>
            </w:r>
          </w:p>
        </w:tc>
      </w:tr>
      <w:tr w:rsidR="00643537" w:rsidRPr="00643537" w14:paraId="78E1129A" w14:textId="77777777" w:rsidTr="00643537">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21CB675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21</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1348C78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Error related to TRP grids</w:t>
            </w:r>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6A1B6C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390EBDB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05901B8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047BBC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19EAA55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59D64AF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0D075E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6EC0E3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7FCA4F45" w14:textId="77777777" w:rsidTr="00643537">
        <w:trPr>
          <w:trHeight w:val="20"/>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D9387A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Total Expanded uncertainty [dB] (Confidence interval of 95 %)</w:t>
            </w:r>
          </w:p>
        </w:tc>
        <w:tc>
          <w:tcPr>
            <w:tcW w:w="870" w:type="dxa"/>
            <w:tcBorders>
              <w:top w:val="nil"/>
              <w:left w:val="nil"/>
              <w:bottom w:val="single" w:sz="8" w:space="0" w:color="auto"/>
              <w:right w:val="single" w:sz="8" w:space="0" w:color="auto"/>
            </w:tcBorders>
            <w:shd w:val="clear" w:color="auto" w:fill="auto"/>
            <w:vAlign w:val="center"/>
            <w:hideMark/>
          </w:tcPr>
          <w:p w14:paraId="4FC89059" w14:textId="51B35D0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w:t>
            </w:r>
            <w:del w:id="91" w:author="Jose M. Fortes (R&amp;S)_v4" w:date="2023-11-03T19:23:00Z">
              <w:r w:rsidRPr="00643537" w:rsidDel="00A70709">
                <w:rPr>
                  <w:rFonts w:ascii="Arial" w:eastAsia="Times New Roman" w:hAnsi="Arial" w:cs="Arial"/>
                  <w:b/>
                  <w:bCs/>
                  <w:color w:val="000000"/>
                  <w:sz w:val="16"/>
                  <w:szCs w:val="16"/>
                  <w:lang w:val="en-US"/>
                </w:rPr>
                <w:delText>1.87</w:delText>
              </w:r>
            </w:del>
            <w:ins w:id="92" w:author="Jose M. Fortes (R&amp;S)_v4" w:date="2023-11-03T19:23:00Z">
              <w:r w:rsidR="00A70709">
                <w:rPr>
                  <w:rFonts w:ascii="Arial" w:eastAsia="Times New Roman" w:hAnsi="Arial" w:cs="Arial"/>
                  <w:b/>
                  <w:bCs/>
                  <w:color w:val="000000"/>
                  <w:sz w:val="16"/>
                  <w:szCs w:val="16"/>
                  <w:lang w:val="en-US"/>
                </w:rPr>
                <w:t>1.88</w:t>
              </w:r>
            </w:ins>
            <w:r w:rsidRPr="00643537">
              <w:rPr>
                <w:rFonts w:ascii="Arial" w:eastAsia="Times New Roman" w:hAnsi="Arial" w:cs="Arial"/>
                <w:b/>
                <w:bCs/>
                <w:color w:val="000000"/>
                <w:sz w:val="16"/>
                <w:szCs w:val="16"/>
                <w:lang w:val="en-US"/>
              </w:rPr>
              <w:t>]</w:t>
            </w:r>
          </w:p>
        </w:tc>
        <w:tc>
          <w:tcPr>
            <w:tcW w:w="833" w:type="dxa"/>
            <w:tcBorders>
              <w:top w:val="nil"/>
              <w:left w:val="nil"/>
              <w:bottom w:val="single" w:sz="8" w:space="0" w:color="auto"/>
              <w:right w:val="single" w:sz="8" w:space="0" w:color="auto"/>
            </w:tcBorders>
            <w:shd w:val="clear" w:color="auto" w:fill="auto"/>
            <w:vAlign w:val="center"/>
            <w:hideMark/>
          </w:tcPr>
          <w:p w14:paraId="5C568F74"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[1.97]</w:t>
            </w:r>
          </w:p>
        </w:tc>
      </w:tr>
    </w:tbl>
    <w:p w14:paraId="0F500D1F" w14:textId="03DFC4A9" w:rsidR="00643537" w:rsidRDefault="00643537" w:rsidP="00643537">
      <w:pPr>
        <w:rPr>
          <w:ins w:id="93" w:author="Jose M. Fortes (R&amp;S)_v4" w:date="2023-11-03T19:30:00Z"/>
        </w:rPr>
      </w:pPr>
    </w:p>
    <w:p w14:paraId="19105A20" w14:textId="64C94B43" w:rsidR="00A70709" w:rsidRPr="00643537" w:rsidRDefault="00A70709" w:rsidP="00A70709">
      <w:pPr>
        <w:keepNext/>
        <w:keepLines/>
        <w:spacing w:before="60"/>
        <w:jc w:val="center"/>
        <w:rPr>
          <w:ins w:id="94" w:author="Jose M. Fortes (R&amp;S)_v4" w:date="2023-11-03T19:30:00Z"/>
          <w:rFonts w:ascii="Arial" w:hAnsi="Arial"/>
          <w:b/>
        </w:rPr>
      </w:pPr>
      <w:ins w:id="95" w:author="Jose M. Fortes (R&amp;S)_v4" w:date="2023-11-03T19:30:00Z">
        <w:r w:rsidRPr="00643537">
          <w:rPr>
            <w:rFonts w:ascii="Arial" w:hAnsi="Arial"/>
            <w:b/>
          </w:rPr>
          <w:t>Table B.4.1-</w:t>
        </w:r>
        <w:r>
          <w:rPr>
            <w:rFonts w:ascii="Arial" w:hAnsi="Arial"/>
            <w:b/>
          </w:rPr>
          <w:t>4</w:t>
        </w:r>
        <w:r w:rsidRPr="00643537">
          <w:rPr>
            <w:rFonts w:ascii="Arial" w:hAnsi="Arial"/>
            <w:b/>
          </w:rPr>
          <w:t xml:space="preserve"> Preliminary example of uncertainty budget for TRP </w:t>
        </w:r>
      </w:ins>
      <w:ins w:id="96" w:author="Jose M. Fortes (R&amp;S)_v4" w:date="2023-11-03T19:31:00Z">
        <w:r>
          <w:rPr>
            <w:rFonts w:ascii="Arial" w:hAnsi="Arial"/>
            <w:b/>
          </w:rPr>
          <w:t>Wrist-Worn device</w:t>
        </w:r>
      </w:ins>
      <w:ins w:id="97" w:author="Jose M. Fortes (R&amp;S)_v4" w:date="2023-11-03T19:30:00Z">
        <w:r w:rsidRPr="00643537">
          <w:rPr>
            <w:rFonts w:ascii="Arial" w:hAnsi="Arial"/>
            <w:b/>
          </w:rPr>
          <w:t xml:space="preserve"> measurement for anechoic chamber method for NR FR1 bands </w:t>
        </w:r>
      </w:ins>
    </w:p>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A70709" w:rsidRPr="00643537" w14:paraId="757DEB16" w14:textId="77777777" w:rsidTr="002C5ECF">
        <w:trPr>
          <w:trHeight w:val="20"/>
          <w:ins w:id="98" w:author="Jose M. Fortes (R&amp;S)_v4" w:date="2023-11-03T19:30: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5E2D95" w14:textId="77777777" w:rsidR="00A70709" w:rsidRPr="00643537" w:rsidRDefault="00A70709" w:rsidP="002C5ECF">
            <w:pPr>
              <w:spacing w:after="0"/>
              <w:jc w:val="center"/>
              <w:rPr>
                <w:ins w:id="99" w:author="Jose M. Fortes (R&amp;S)_v4" w:date="2023-11-03T19:30:00Z"/>
                <w:rFonts w:ascii="Arial" w:eastAsia="Times New Roman" w:hAnsi="Arial" w:cs="Arial"/>
                <w:b/>
                <w:bCs/>
                <w:color w:val="000000"/>
                <w:sz w:val="16"/>
                <w:szCs w:val="16"/>
                <w:lang w:val="en-US"/>
              </w:rPr>
            </w:pPr>
            <w:ins w:id="100" w:author="Jose M. Fortes (R&amp;S)_v4" w:date="2023-11-03T19:30:00Z">
              <w:r w:rsidRPr="00643537">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076A31" w14:textId="77777777" w:rsidR="00A70709" w:rsidRPr="00643537" w:rsidRDefault="00A70709" w:rsidP="002C5ECF">
            <w:pPr>
              <w:spacing w:after="0"/>
              <w:jc w:val="center"/>
              <w:rPr>
                <w:ins w:id="101" w:author="Jose M. Fortes (R&amp;S)_v4" w:date="2023-11-03T19:30:00Z"/>
                <w:rFonts w:ascii="Arial" w:eastAsia="Times New Roman" w:hAnsi="Arial" w:cs="Arial"/>
                <w:b/>
                <w:bCs/>
                <w:color w:val="000000"/>
                <w:sz w:val="16"/>
                <w:szCs w:val="16"/>
                <w:lang w:val="en-US"/>
              </w:rPr>
            </w:pPr>
            <w:ins w:id="102" w:author="Jose M. Fortes (R&amp;S)_v4" w:date="2023-11-03T19:30:00Z">
              <w:r w:rsidRPr="00643537">
                <w:rPr>
                  <w:rFonts w:ascii="Arial" w:eastAsia="Times New Roman" w:hAnsi="Arial" w:cs="Arial"/>
                  <w:b/>
                  <w:bCs/>
                  <w:color w:val="000000"/>
                  <w:sz w:val="16"/>
                  <w:szCs w:val="16"/>
                  <w:lang w:val="en-US"/>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81DB6E" w14:textId="77777777" w:rsidR="00A70709" w:rsidRPr="00643537" w:rsidRDefault="00A70709" w:rsidP="002C5ECF">
            <w:pPr>
              <w:spacing w:after="0"/>
              <w:jc w:val="center"/>
              <w:rPr>
                <w:ins w:id="103" w:author="Jose M. Fortes (R&amp;S)_v4" w:date="2023-11-03T19:30:00Z"/>
                <w:rFonts w:ascii="Arial" w:eastAsia="Times New Roman" w:hAnsi="Arial" w:cs="Arial"/>
                <w:b/>
                <w:bCs/>
                <w:color w:val="000000"/>
                <w:sz w:val="16"/>
                <w:szCs w:val="16"/>
                <w:lang w:val="en-US"/>
              </w:rPr>
            </w:pPr>
            <w:ins w:id="104" w:author="Jose M. Fortes (R&amp;S)_v4" w:date="2023-11-03T19:30:00Z">
              <w:r w:rsidRPr="00643537">
                <w:rPr>
                  <w:rFonts w:ascii="Arial" w:eastAsia="Times New Roman" w:hAnsi="Arial" w:cs="Arial"/>
                  <w:b/>
                  <w:bCs/>
                  <w:color w:val="000000"/>
                  <w:sz w:val="16"/>
                  <w:szCs w:val="16"/>
                  <w:lang w:val="en-US"/>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CBC7BB" w14:textId="77777777" w:rsidR="00A70709" w:rsidRPr="00643537" w:rsidRDefault="00A70709" w:rsidP="002C5ECF">
            <w:pPr>
              <w:spacing w:after="0"/>
              <w:jc w:val="center"/>
              <w:rPr>
                <w:ins w:id="105" w:author="Jose M. Fortes (R&amp;S)_v4" w:date="2023-11-03T19:30:00Z"/>
                <w:rFonts w:ascii="Arial" w:eastAsia="Times New Roman" w:hAnsi="Arial" w:cs="Arial"/>
                <w:b/>
                <w:bCs/>
                <w:color w:val="000000"/>
                <w:sz w:val="16"/>
                <w:szCs w:val="16"/>
                <w:lang w:val="en-US"/>
              </w:rPr>
            </w:pPr>
            <w:ins w:id="106" w:author="Jose M. Fortes (R&amp;S)_v4" w:date="2023-11-03T19:30:00Z">
              <w:r w:rsidRPr="00643537">
                <w:rPr>
                  <w:rFonts w:ascii="Arial" w:eastAsia="Times New Roman" w:hAnsi="Arial" w:cs="Arial"/>
                  <w:b/>
                  <w:bCs/>
                  <w:color w:val="000000"/>
                  <w:sz w:val="16"/>
                  <w:szCs w:val="16"/>
                  <w:lang w:val="en-US"/>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A1053" w14:textId="77777777" w:rsidR="00A70709" w:rsidRPr="00643537" w:rsidRDefault="00A70709" w:rsidP="002C5ECF">
            <w:pPr>
              <w:spacing w:after="0"/>
              <w:jc w:val="center"/>
              <w:rPr>
                <w:ins w:id="107" w:author="Jose M. Fortes (R&amp;S)_v4" w:date="2023-11-03T19:30:00Z"/>
                <w:rFonts w:ascii="Arial" w:eastAsia="Times New Roman" w:hAnsi="Arial" w:cs="Arial"/>
                <w:b/>
                <w:bCs/>
                <w:color w:val="000000"/>
                <w:sz w:val="16"/>
                <w:szCs w:val="16"/>
                <w:lang w:val="en-US"/>
              </w:rPr>
            </w:pPr>
            <w:ins w:id="108" w:author="Jose M. Fortes (R&amp;S)_v4" w:date="2023-11-03T19:30:00Z">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110D41" w14:textId="77777777" w:rsidR="00A70709" w:rsidRPr="00643537" w:rsidRDefault="00A70709" w:rsidP="002C5ECF">
            <w:pPr>
              <w:spacing w:after="0"/>
              <w:jc w:val="center"/>
              <w:rPr>
                <w:ins w:id="109" w:author="Jose M. Fortes (R&amp;S)_v4" w:date="2023-11-03T19:30:00Z"/>
                <w:rFonts w:ascii="Arial" w:eastAsia="Times New Roman" w:hAnsi="Arial" w:cs="Arial"/>
                <w:b/>
                <w:bCs/>
                <w:color w:val="000000"/>
                <w:sz w:val="16"/>
                <w:szCs w:val="16"/>
                <w:lang w:val="en-US"/>
              </w:rPr>
            </w:pPr>
            <w:proofErr w:type="spellStart"/>
            <w:ins w:id="110" w:author="Jose M. Fortes (R&amp;S)_v4" w:date="2023-11-03T19:30:00Z">
              <w:r w:rsidRPr="00643537">
                <w:rPr>
                  <w:rFonts w:ascii="Arial" w:eastAsia="Times New Roman" w:hAnsi="Arial" w:cs="Arial"/>
                  <w:b/>
                  <w:bCs/>
                  <w:color w:val="000000"/>
                  <w:sz w:val="16"/>
                  <w:szCs w:val="16"/>
                  <w:lang w:val="en-US"/>
                </w:rPr>
                <w:t>Div</w:t>
              </w:r>
              <w:proofErr w:type="spellEnd"/>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364CEE" w14:textId="77777777" w:rsidR="00A70709" w:rsidRPr="00643537" w:rsidRDefault="00A70709" w:rsidP="002C5ECF">
            <w:pPr>
              <w:spacing w:after="0"/>
              <w:jc w:val="center"/>
              <w:rPr>
                <w:ins w:id="111" w:author="Jose M. Fortes (R&amp;S)_v4" w:date="2023-11-03T19:30:00Z"/>
                <w:rFonts w:ascii="Arial" w:eastAsia="Times New Roman" w:hAnsi="Arial" w:cs="Arial"/>
                <w:b/>
                <w:bCs/>
                <w:color w:val="000000"/>
                <w:sz w:val="16"/>
                <w:szCs w:val="16"/>
                <w:lang w:val="en-US"/>
              </w:rPr>
            </w:pPr>
            <w:ins w:id="112" w:author="Jose M. Fortes (R&amp;S)_v4" w:date="2023-11-03T19:30:00Z">
              <w:r w:rsidRPr="00643537">
                <w:rPr>
                  <w:rFonts w:ascii="Arial" w:eastAsia="Times New Roman" w:hAnsi="Arial" w:cs="Arial"/>
                  <w:b/>
                  <w:bCs/>
                  <w:color w:val="000000"/>
                  <w:sz w:val="16"/>
                  <w:szCs w:val="16"/>
                  <w:lang w:val="en-US"/>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3229E4" w14:textId="77777777" w:rsidR="00A70709" w:rsidRPr="00643537" w:rsidRDefault="00A70709" w:rsidP="002C5ECF">
            <w:pPr>
              <w:spacing w:after="0"/>
              <w:jc w:val="center"/>
              <w:rPr>
                <w:ins w:id="113" w:author="Jose M. Fortes (R&amp;S)_v4" w:date="2023-11-03T19:30:00Z"/>
                <w:rFonts w:ascii="Arial" w:eastAsia="Times New Roman" w:hAnsi="Arial" w:cs="Arial"/>
                <w:b/>
                <w:bCs/>
                <w:color w:val="000000"/>
                <w:sz w:val="16"/>
                <w:szCs w:val="16"/>
                <w:lang w:val="en-US"/>
              </w:rPr>
            </w:pPr>
            <w:ins w:id="114" w:author="Jose M. Fortes (R&amp;S)_v4" w:date="2023-11-03T19:30:00Z">
              <w:r w:rsidRPr="00643537">
                <w:rPr>
                  <w:rFonts w:ascii="Arial" w:eastAsia="Times New Roman" w:hAnsi="Arial" w:cs="Arial"/>
                  <w:b/>
                  <w:bCs/>
                  <w:color w:val="000000"/>
                  <w:sz w:val="16"/>
                  <w:szCs w:val="16"/>
                  <w:lang w:val="en-US"/>
                </w:rPr>
                <w:t>Standard Uncertainty [dB]</w:t>
              </w:r>
            </w:ins>
          </w:p>
        </w:tc>
      </w:tr>
      <w:tr w:rsidR="00A70709" w:rsidRPr="00643537" w14:paraId="2FFB155E" w14:textId="77777777" w:rsidTr="002C5ECF">
        <w:trPr>
          <w:trHeight w:val="20"/>
          <w:ins w:id="115" w:author="Jose M. Fortes (R&amp;S)_v4" w:date="2023-11-03T19:30:00Z"/>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B0B455" w14:textId="77777777" w:rsidR="00A70709" w:rsidRPr="00643537" w:rsidRDefault="00A70709" w:rsidP="002C5ECF">
            <w:pPr>
              <w:spacing w:after="0"/>
              <w:rPr>
                <w:ins w:id="116" w:author="Jose M. Fortes (R&amp;S)_v4" w:date="2023-11-03T19:30: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031F22" w14:textId="77777777" w:rsidR="00A70709" w:rsidRPr="00643537" w:rsidRDefault="00A70709" w:rsidP="002C5ECF">
            <w:pPr>
              <w:spacing w:after="0"/>
              <w:rPr>
                <w:ins w:id="117" w:author="Jose M. Fortes (R&amp;S)_v4" w:date="2023-11-03T19:30:00Z"/>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CE37BD" w14:textId="77777777" w:rsidR="00A70709" w:rsidRPr="00643537" w:rsidRDefault="00A70709" w:rsidP="002C5ECF">
            <w:pPr>
              <w:spacing w:after="0"/>
              <w:rPr>
                <w:ins w:id="118" w:author="Jose M. Fortes (R&amp;S)_v4" w:date="2023-11-03T19:30:00Z"/>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3D2614" w14:textId="77777777" w:rsidR="00A70709" w:rsidRPr="00643537" w:rsidRDefault="00A70709" w:rsidP="002C5ECF">
            <w:pPr>
              <w:spacing w:after="0"/>
              <w:jc w:val="center"/>
              <w:rPr>
                <w:ins w:id="119" w:author="Jose M. Fortes (R&amp;S)_v4" w:date="2023-11-03T19:30:00Z"/>
                <w:rFonts w:ascii="Arial" w:eastAsia="Times New Roman" w:hAnsi="Arial" w:cs="Arial"/>
                <w:b/>
                <w:bCs/>
                <w:color w:val="000000"/>
                <w:sz w:val="16"/>
                <w:szCs w:val="16"/>
                <w:lang w:val="en-US"/>
              </w:rPr>
            </w:pPr>
            <w:ins w:id="120" w:author="Jose M. Fortes (R&amp;S)_v4" w:date="2023-11-03T19:30:00Z">
              <w:r w:rsidRPr="00643537">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A8DA1" w14:textId="77777777" w:rsidR="00A70709" w:rsidRPr="00643537" w:rsidRDefault="00A70709" w:rsidP="002C5ECF">
            <w:pPr>
              <w:spacing w:after="0"/>
              <w:jc w:val="center"/>
              <w:rPr>
                <w:ins w:id="121" w:author="Jose M. Fortes (R&amp;S)_v4" w:date="2023-11-03T19:30:00Z"/>
                <w:rFonts w:ascii="Arial" w:eastAsia="Times New Roman" w:hAnsi="Arial" w:cs="Arial"/>
                <w:b/>
                <w:bCs/>
                <w:color w:val="000000"/>
                <w:sz w:val="16"/>
                <w:szCs w:val="16"/>
                <w:lang w:val="en-US"/>
              </w:rPr>
            </w:pPr>
            <w:ins w:id="122" w:author="Jose M. Fortes (R&amp;S)_v4" w:date="2023-11-03T19:30:00Z">
              <w:r w:rsidRPr="00643537">
                <w:rPr>
                  <w:rFonts w:ascii="Arial" w:eastAsia="Times New Roman" w:hAnsi="Arial" w:cs="Arial"/>
                  <w:b/>
                  <w:bCs/>
                  <w:color w:val="000000"/>
                  <w:sz w:val="16"/>
                  <w:szCs w:val="16"/>
                  <w:lang w:val="en-US"/>
                </w:rPr>
                <w:t>Above 3GHz</w:t>
              </w:r>
            </w:ins>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483473" w14:textId="77777777" w:rsidR="00A70709" w:rsidRPr="00643537" w:rsidRDefault="00A70709" w:rsidP="002C5ECF">
            <w:pPr>
              <w:spacing w:after="0"/>
              <w:rPr>
                <w:ins w:id="123" w:author="Jose M. Fortes (R&amp;S)_v4" w:date="2023-11-03T19:30:00Z"/>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110D3F" w14:textId="77777777" w:rsidR="00A70709" w:rsidRPr="00643537" w:rsidRDefault="00A70709" w:rsidP="002C5ECF">
            <w:pPr>
              <w:spacing w:after="0"/>
              <w:rPr>
                <w:ins w:id="124" w:author="Jose M. Fortes (R&amp;S)_v4" w:date="2023-11-03T19:30:00Z"/>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61231" w14:textId="77777777" w:rsidR="00A70709" w:rsidRPr="00643537" w:rsidRDefault="00A70709" w:rsidP="002C5ECF">
            <w:pPr>
              <w:spacing w:after="0"/>
              <w:rPr>
                <w:ins w:id="125" w:author="Jose M. Fortes (R&amp;S)_v4" w:date="2023-11-03T19:30:00Z"/>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648F49" w14:textId="77777777" w:rsidR="00A70709" w:rsidRPr="00643537" w:rsidRDefault="00A70709" w:rsidP="002C5ECF">
            <w:pPr>
              <w:spacing w:after="0"/>
              <w:jc w:val="center"/>
              <w:rPr>
                <w:ins w:id="126" w:author="Jose M. Fortes (R&amp;S)_v4" w:date="2023-11-03T19:30:00Z"/>
                <w:rFonts w:ascii="Arial" w:eastAsia="Times New Roman" w:hAnsi="Arial" w:cs="Arial"/>
                <w:b/>
                <w:bCs/>
                <w:color w:val="000000"/>
                <w:sz w:val="16"/>
                <w:szCs w:val="16"/>
                <w:lang w:val="en-US"/>
              </w:rPr>
            </w:pPr>
            <w:ins w:id="127" w:author="Jose M. Fortes (R&amp;S)_v4" w:date="2023-11-03T19:30:00Z">
              <w:r w:rsidRPr="00643537">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D9A0CF" w14:textId="77777777" w:rsidR="00A70709" w:rsidRPr="00643537" w:rsidRDefault="00A70709" w:rsidP="002C5ECF">
            <w:pPr>
              <w:spacing w:after="0"/>
              <w:jc w:val="center"/>
              <w:rPr>
                <w:ins w:id="128" w:author="Jose M. Fortes (R&amp;S)_v4" w:date="2023-11-03T19:30:00Z"/>
                <w:rFonts w:ascii="Arial" w:eastAsia="Times New Roman" w:hAnsi="Arial" w:cs="Arial"/>
                <w:b/>
                <w:bCs/>
                <w:color w:val="000000"/>
                <w:sz w:val="16"/>
                <w:szCs w:val="16"/>
                <w:lang w:val="en-US"/>
              </w:rPr>
            </w:pPr>
            <w:ins w:id="129" w:author="Jose M. Fortes (R&amp;S)_v4" w:date="2023-11-03T19:30:00Z">
              <w:r w:rsidRPr="00643537">
                <w:rPr>
                  <w:rFonts w:ascii="Arial" w:eastAsia="Times New Roman" w:hAnsi="Arial" w:cs="Arial"/>
                  <w:b/>
                  <w:bCs/>
                  <w:color w:val="000000"/>
                  <w:sz w:val="16"/>
                  <w:szCs w:val="16"/>
                  <w:lang w:val="en-US"/>
                </w:rPr>
                <w:t>Above 3GHz</w:t>
              </w:r>
            </w:ins>
          </w:p>
        </w:tc>
      </w:tr>
      <w:tr w:rsidR="00A70709" w:rsidRPr="00643537" w14:paraId="289E7125" w14:textId="77777777" w:rsidTr="002C5ECF">
        <w:trPr>
          <w:trHeight w:val="20"/>
          <w:ins w:id="130" w:author="Jose M. Fortes (R&amp;S)_v4" w:date="2023-11-03T19:3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F8DC4" w14:textId="77777777" w:rsidR="00A70709" w:rsidRPr="00643537" w:rsidRDefault="00A70709" w:rsidP="002C5ECF">
            <w:pPr>
              <w:spacing w:after="0"/>
              <w:jc w:val="center"/>
              <w:rPr>
                <w:ins w:id="131" w:author="Jose M. Fortes (R&amp;S)_v4" w:date="2023-11-03T19:30:00Z"/>
                <w:rFonts w:ascii="Arial" w:eastAsia="Times New Roman" w:hAnsi="Arial" w:cs="Arial"/>
                <w:b/>
                <w:bCs/>
                <w:color w:val="000000"/>
                <w:sz w:val="16"/>
                <w:szCs w:val="16"/>
                <w:lang w:val="en-US"/>
              </w:rPr>
            </w:pPr>
            <w:ins w:id="132" w:author="Jose M. Fortes (R&amp;S)_v4" w:date="2023-11-03T19:30:00Z">
              <w:r w:rsidRPr="00643537">
                <w:rPr>
                  <w:rFonts w:ascii="Arial" w:eastAsia="Times New Roman" w:hAnsi="Arial" w:cs="Arial"/>
                  <w:b/>
                  <w:bCs/>
                  <w:color w:val="000000"/>
                  <w:sz w:val="16"/>
                  <w:szCs w:val="16"/>
                  <w:lang w:val="en-US"/>
                </w:rPr>
                <w:t xml:space="preserve">Stage 2: DUT measurement </w:t>
              </w:r>
            </w:ins>
          </w:p>
        </w:tc>
      </w:tr>
      <w:tr w:rsidR="00A70709" w:rsidRPr="00643537" w14:paraId="0CFAAE86" w14:textId="77777777" w:rsidTr="002C5ECF">
        <w:trPr>
          <w:trHeight w:val="20"/>
          <w:ins w:id="133"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676338" w14:textId="77777777" w:rsidR="00A70709" w:rsidRPr="00643537" w:rsidRDefault="00A70709" w:rsidP="002C5ECF">
            <w:pPr>
              <w:spacing w:after="0"/>
              <w:jc w:val="center"/>
              <w:rPr>
                <w:ins w:id="134" w:author="Jose M. Fortes (R&amp;S)_v4" w:date="2023-11-03T19:30:00Z"/>
                <w:rFonts w:ascii="Arial" w:eastAsia="Times New Roman" w:hAnsi="Arial" w:cs="Arial"/>
                <w:color w:val="000000"/>
                <w:sz w:val="16"/>
                <w:szCs w:val="16"/>
                <w:lang w:val="en-US"/>
              </w:rPr>
            </w:pPr>
            <w:ins w:id="135" w:author="Jose M. Fortes (R&amp;S)_v4" w:date="2023-11-03T19:30:00Z">
              <w:r w:rsidRPr="00643537">
                <w:rPr>
                  <w:rFonts w:ascii="Arial" w:eastAsia="Times New Roman" w:hAnsi="Arial" w:cs="Arial"/>
                  <w:color w:val="000000"/>
                  <w:sz w:val="16"/>
                  <w:szCs w:val="16"/>
                  <w:lang w:val="en-US"/>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563FD2" w14:textId="77777777" w:rsidR="00A70709" w:rsidRPr="00643537" w:rsidRDefault="00A70709" w:rsidP="002C5ECF">
            <w:pPr>
              <w:spacing w:after="0"/>
              <w:rPr>
                <w:ins w:id="136" w:author="Jose M. Fortes (R&amp;S)_v4" w:date="2023-11-03T19:30:00Z"/>
                <w:rFonts w:ascii="Arial" w:eastAsia="Times New Roman" w:hAnsi="Arial" w:cs="Arial"/>
                <w:color w:val="000000"/>
                <w:sz w:val="16"/>
                <w:szCs w:val="16"/>
                <w:lang w:val="en-US"/>
              </w:rPr>
            </w:pPr>
            <w:ins w:id="137" w:author="Jose M. Fortes (R&amp;S)_v4" w:date="2023-11-03T19:30:00Z">
              <w:r w:rsidRPr="00643537">
                <w:rPr>
                  <w:rFonts w:ascii="Arial" w:eastAsia="Times New Roman" w:hAnsi="Arial" w:cs="Arial"/>
                  <w:color w:val="000000"/>
                  <w:sz w:val="16"/>
                  <w:szCs w:val="16"/>
                  <w:lang w:val="en-US"/>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DB4B62" w14:textId="77777777" w:rsidR="00A70709" w:rsidRPr="00643537" w:rsidRDefault="00A70709" w:rsidP="002C5ECF">
            <w:pPr>
              <w:spacing w:after="0"/>
              <w:jc w:val="center"/>
              <w:rPr>
                <w:ins w:id="138" w:author="Jose M. Fortes (R&amp;S)_v4" w:date="2023-11-03T19:30:00Z"/>
                <w:rFonts w:ascii="Arial" w:eastAsia="Times New Roman" w:hAnsi="Arial" w:cs="Arial"/>
                <w:color w:val="000000"/>
                <w:sz w:val="16"/>
                <w:szCs w:val="16"/>
                <w:lang w:val="en-US"/>
              </w:rPr>
            </w:pPr>
            <w:proofErr w:type="spellStart"/>
            <w:ins w:id="139" w:author="Jose M. Fortes (R&amp;S)_v4" w:date="2023-11-03T19:30:00Z">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receiver</w:t>
              </w:r>
              <w:proofErr w:type="spellEnd"/>
              <w:r w:rsidRPr="00643537">
                <w:rPr>
                  <w:rFonts w:ascii="Arial" w:eastAsia="Times New Roman" w:hAnsi="Arial" w:cs="Arial"/>
                  <w:color w:val="000000"/>
                  <w:sz w:val="16"/>
                  <w:szCs w:val="16"/>
                  <w:lang w:val="en-US"/>
                </w:rPr>
                <w:t xml:space="preserve"> &lt; 0.33            </w:t>
              </w: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measurement</w:t>
              </w:r>
              <w:proofErr w:type="spellEnd"/>
              <w:r w:rsidRPr="00643537">
                <w:rPr>
                  <w:rFonts w:ascii="Arial" w:eastAsia="Times New Roman" w:hAnsi="Arial" w:cs="Arial"/>
                  <w:color w:val="000000"/>
                  <w:sz w:val="16"/>
                  <w:szCs w:val="16"/>
                  <w:vertAlign w:val="subscript"/>
                  <w:lang w:val="en-US"/>
                </w:rPr>
                <w:t xml:space="preserve"> </w:t>
              </w:r>
              <w:proofErr w:type="gramStart"/>
              <w:r w:rsidRPr="00643537">
                <w:rPr>
                  <w:rFonts w:ascii="Arial" w:eastAsia="Times New Roman" w:hAnsi="Arial" w:cs="Arial"/>
                  <w:color w:val="000000"/>
                  <w:sz w:val="16"/>
                  <w:szCs w:val="16"/>
                  <w:vertAlign w:val="subscript"/>
                  <w:lang w:val="en-US"/>
                </w:rPr>
                <w:t xml:space="preserve">antenna  </w:t>
              </w:r>
              <w:r w:rsidRPr="00643537">
                <w:rPr>
                  <w:rFonts w:ascii="Arial" w:eastAsia="Times New Roman" w:hAnsi="Arial" w:cs="Arial"/>
                  <w:color w:val="000000"/>
                  <w:sz w:val="16"/>
                  <w:szCs w:val="16"/>
                  <w:lang w:val="en-US"/>
                </w:rPr>
                <w:t>&lt;</w:t>
              </w:r>
              <w:proofErr w:type="gramEnd"/>
              <w:r w:rsidRPr="00643537">
                <w:rPr>
                  <w:rFonts w:ascii="Arial" w:eastAsia="Times New Roman" w:hAnsi="Arial" w:cs="Arial"/>
                  <w:color w:val="000000"/>
                  <w:sz w:val="16"/>
                  <w:szCs w:val="16"/>
                  <w:lang w:val="en-US"/>
                </w:rPr>
                <w:t xml:space="preserve"> 0.5</w:t>
              </w:r>
              <w:r w:rsidRPr="00643537">
                <w:rPr>
                  <w:rFonts w:ascii="Arial" w:eastAsia="Times New Roman" w:hAnsi="Arial" w:cs="Arial"/>
                  <w:color w:val="000000"/>
                  <w:sz w:val="16"/>
                  <w:szCs w:val="16"/>
                  <w:lang w:val="en-US"/>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E7BE41" w14:textId="77777777" w:rsidR="00A70709" w:rsidRPr="00643537" w:rsidRDefault="00A70709" w:rsidP="002C5ECF">
            <w:pPr>
              <w:spacing w:after="0"/>
              <w:jc w:val="center"/>
              <w:rPr>
                <w:ins w:id="140" w:author="Jose M. Fortes (R&amp;S)_v4" w:date="2023-11-03T19:30:00Z"/>
                <w:rFonts w:ascii="Arial" w:eastAsia="Times New Roman" w:hAnsi="Arial" w:cs="Arial"/>
                <w:color w:val="000000"/>
                <w:sz w:val="16"/>
                <w:szCs w:val="16"/>
                <w:lang w:val="en-US"/>
              </w:rPr>
            </w:pPr>
            <w:ins w:id="141" w:author="Jose M. Fortes (R&amp;S)_v4" w:date="2023-11-03T19:30:00Z">
              <w:r w:rsidRPr="00643537">
                <w:rPr>
                  <w:rFonts w:ascii="Arial" w:eastAsia="Times New Roman" w:hAnsi="Arial" w:cs="Arial"/>
                  <w:color w:val="000000"/>
                  <w:sz w:val="16"/>
                  <w:szCs w:val="16"/>
                  <w:lang w:val="en-US"/>
                </w:rPr>
                <w:t>0.26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7A7A50" w14:textId="77777777" w:rsidR="00A70709" w:rsidRPr="00643537" w:rsidRDefault="00A70709" w:rsidP="002C5ECF">
            <w:pPr>
              <w:spacing w:after="0"/>
              <w:jc w:val="center"/>
              <w:rPr>
                <w:ins w:id="142" w:author="Jose M. Fortes (R&amp;S)_v4" w:date="2023-11-03T19:30:00Z"/>
                <w:rFonts w:ascii="Arial" w:eastAsia="Times New Roman" w:hAnsi="Arial" w:cs="Arial"/>
                <w:color w:val="000000"/>
                <w:sz w:val="16"/>
                <w:szCs w:val="16"/>
                <w:lang w:val="en-US"/>
              </w:rPr>
            </w:pPr>
            <w:ins w:id="143" w:author="Jose M. Fortes (R&amp;S)_v4" w:date="2023-11-03T19:30:00Z">
              <w:r w:rsidRPr="00643537">
                <w:rPr>
                  <w:rFonts w:ascii="Arial" w:eastAsia="Times New Roman" w:hAnsi="Arial" w:cs="Arial"/>
                  <w:color w:val="000000"/>
                  <w:sz w:val="16"/>
                  <w:szCs w:val="16"/>
                  <w:lang w:val="en-US"/>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B31978" w14:textId="77777777" w:rsidR="00A70709" w:rsidRPr="00643537" w:rsidRDefault="00A70709" w:rsidP="002C5ECF">
            <w:pPr>
              <w:spacing w:after="0"/>
              <w:jc w:val="center"/>
              <w:rPr>
                <w:ins w:id="144" w:author="Jose M. Fortes (R&amp;S)_v4" w:date="2023-11-03T19:30:00Z"/>
                <w:rFonts w:ascii="Arial" w:eastAsia="Times New Roman" w:hAnsi="Arial" w:cs="Arial"/>
                <w:color w:val="000000"/>
                <w:sz w:val="16"/>
                <w:szCs w:val="16"/>
                <w:lang w:val="en-US"/>
              </w:rPr>
            </w:pPr>
            <w:ins w:id="145" w:author="Jose M. Fortes (R&amp;S)_v4" w:date="2023-11-03T19:30:00Z">
              <w:r w:rsidRPr="00643537">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E4D23B" w14:textId="77777777" w:rsidR="00A70709" w:rsidRPr="00643537" w:rsidRDefault="00A70709" w:rsidP="002C5ECF">
            <w:pPr>
              <w:spacing w:after="0"/>
              <w:jc w:val="center"/>
              <w:rPr>
                <w:ins w:id="146" w:author="Jose M. Fortes (R&amp;S)_v4" w:date="2023-11-03T19:30:00Z"/>
                <w:rFonts w:ascii="Arial" w:eastAsia="Times New Roman" w:hAnsi="Arial" w:cs="Arial"/>
                <w:color w:val="000000"/>
                <w:sz w:val="16"/>
                <w:szCs w:val="16"/>
                <w:lang w:val="en-US"/>
              </w:rPr>
            </w:pPr>
            <w:ins w:id="147" w:author="Jose M. Fortes (R&amp;S)_v4" w:date="2023-11-03T19:30:00Z">
              <w:r w:rsidRPr="00643537">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61FFC6" w14:textId="77777777" w:rsidR="00A70709" w:rsidRPr="00643537" w:rsidRDefault="00A70709" w:rsidP="002C5ECF">
            <w:pPr>
              <w:spacing w:after="0"/>
              <w:jc w:val="center"/>
              <w:rPr>
                <w:ins w:id="148" w:author="Jose M. Fortes (R&amp;S)_v4" w:date="2023-11-03T19:30:00Z"/>
                <w:rFonts w:ascii="Arial" w:eastAsia="Times New Roman" w:hAnsi="Arial" w:cs="Arial"/>
                <w:color w:val="000000"/>
                <w:sz w:val="16"/>
                <w:szCs w:val="16"/>
                <w:lang w:val="en-US"/>
              </w:rPr>
            </w:pPr>
            <w:ins w:id="149"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9DF657" w14:textId="77777777" w:rsidR="00A70709" w:rsidRPr="00643537" w:rsidRDefault="00A70709" w:rsidP="002C5ECF">
            <w:pPr>
              <w:spacing w:after="0"/>
              <w:jc w:val="center"/>
              <w:rPr>
                <w:ins w:id="150" w:author="Jose M. Fortes (R&amp;S)_v4" w:date="2023-11-03T19:30:00Z"/>
                <w:rFonts w:ascii="Arial" w:eastAsia="Times New Roman" w:hAnsi="Arial" w:cs="Arial"/>
                <w:color w:val="000000"/>
                <w:sz w:val="16"/>
                <w:szCs w:val="16"/>
                <w:lang w:val="en-US"/>
              </w:rPr>
            </w:pPr>
            <w:ins w:id="151" w:author="Jose M. Fortes (R&amp;S)_v4" w:date="2023-11-03T19:30:00Z">
              <w:r w:rsidRPr="00643537">
                <w:rPr>
                  <w:rFonts w:ascii="Arial" w:eastAsia="Times New Roman" w:hAnsi="Arial" w:cs="Arial"/>
                  <w:color w:val="000000"/>
                  <w:sz w:val="16"/>
                  <w:szCs w:val="16"/>
                  <w:lang w:val="en-US"/>
                </w:rPr>
                <w:t>0.18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005647" w14:textId="77777777" w:rsidR="00A70709" w:rsidRPr="00643537" w:rsidRDefault="00A70709" w:rsidP="002C5ECF">
            <w:pPr>
              <w:spacing w:after="0"/>
              <w:jc w:val="center"/>
              <w:rPr>
                <w:ins w:id="152" w:author="Jose M. Fortes (R&amp;S)_v4" w:date="2023-11-03T19:30:00Z"/>
                <w:rFonts w:ascii="Arial" w:eastAsia="Times New Roman" w:hAnsi="Arial" w:cs="Arial"/>
                <w:color w:val="000000"/>
                <w:sz w:val="16"/>
                <w:szCs w:val="16"/>
                <w:lang w:val="en-US"/>
              </w:rPr>
            </w:pPr>
            <w:ins w:id="153" w:author="Jose M. Fortes (R&amp;S)_v4" w:date="2023-11-03T19:30:00Z">
              <w:r w:rsidRPr="00643537">
                <w:rPr>
                  <w:rFonts w:ascii="Arial" w:eastAsia="Times New Roman" w:hAnsi="Arial" w:cs="Arial"/>
                  <w:color w:val="000000"/>
                  <w:sz w:val="16"/>
                  <w:szCs w:val="16"/>
                  <w:lang w:val="en-US"/>
                </w:rPr>
                <w:t>0.18</w:t>
              </w:r>
            </w:ins>
          </w:p>
        </w:tc>
      </w:tr>
      <w:tr w:rsidR="00A70709" w:rsidRPr="00643537" w14:paraId="5718813E" w14:textId="77777777" w:rsidTr="002C5ECF">
        <w:trPr>
          <w:trHeight w:val="20"/>
          <w:ins w:id="154"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05FE29" w14:textId="77777777" w:rsidR="00A70709" w:rsidRPr="00643537" w:rsidRDefault="00A70709" w:rsidP="002C5ECF">
            <w:pPr>
              <w:spacing w:after="0"/>
              <w:jc w:val="center"/>
              <w:rPr>
                <w:ins w:id="155" w:author="Jose M. Fortes (R&amp;S)_v4" w:date="2023-11-03T19:30:00Z"/>
                <w:rFonts w:ascii="Arial" w:eastAsia="Times New Roman" w:hAnsi="Arial" w:cs="Arial"/>
                <w:color w:val="000000"/>
                <w:sz w:val="16"/>
                <w:szCs w:val="16"/>
                <w:lang w:val="en-US"/>
              </w:rPr>
            </w:pPr>
            <w:ins w:id="156" w:author="Jose M. Fortes (R&amp;S)_v4" w:date="2023-11-03T19:30:00Z">
              <w:r w:rsidRPr="00643537">
                <w:rPr>
                  <w:rFonts w:ascii="Arial" w:eastAsia="Times New Roman" w:hAnsi="Arial" w:cs="Arial"/>
                  <w:color w:val="000000"/>
                  <w:sz w:val="16"/>
                  <w:szCs w:val="16"/>
                  <w:lang w:val="en-US"/>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F41633" w14:textId="77777777" w:rsidR="00A70709" w:rsidRPr="00643537" w:rsidRDefault="00A70709" w:rsidP="002C5ECF">
            <w:pPr>
              <w:spacing w:after="0"/>
              <w:rPr>
                <w:ins w:id="157" w:author="Jose M. Fortes (R&amp;S)_v4" w:date="2023-11-03T19:30:00Z"/>
                <w:rFonts w:ascii="Arial" w:eastAsia="Times New Roman" w:hAnsi="Arial" w:cs="Arial"/>
                <w:color w:val="000000"/>
                <w:sz w:val="16"/>
                <w:szCs w:val="16"/>
                <w:lang w:val="en-US"/>
              </w:rPr>
            </w:pPr>
            <w:ins w:id="158" w:author="Jose M. Fortes (R&amp;S)_v4" w:date="2023-11-03T19:30:00Z">
              <w:r w:rsidRPr="00643537">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04A247" w14:textId="77777777" w:rsidR="00A70709" w:rsidRPr="00643537" w:rsidRDefault="00A70709" w:rsidP="002C5ECF">
            <w:pPr>
              <w:spacing w:after="0"/>
              <w:jc w:val="center"/>
              <w:rPr>
                <w:ins w:id="159" w:author="Jose M. Fortes (R&amp;S)_v4" w:date="2023-11-03T19:30:00Z"/>
                <w:rFonts w:ascii="Arial" w:eastAsia="Times New Roman" w:hAnsi="Arial" w:cs="Arial"/>
                <w:color w:val="000000"/>
                <w:sz w:val="16"/>
                <w:szCs w:val="16"/>
                <w:lang w:val="en-US"/>
              </w:rPr>
            </w:pPr>
            <w:ins w:id="160" w:author="Jose M. Fortes (R&amp;S)_v4" w:date="2023-11-03T19:30:00Z">
              <w:r w:rsidRPr="00643537">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27263" w14:textId="77777777" w:rsidR="00A70709" w:rsidRPr="00643537" w:rsidRDefault="00A70709" w:rsidP="002C5ECF">
            <w:pPr>
              <w:spacing w:after="0"/>
              <w:jc w:val="center"/>
              <w:rPr>
                <w:ins w:id="161" w:author="Jose M. Fortes (R&amp;S)_v4" w:date="2023-11-03T19:30:00Z"/>
                <w:rFonts w:ascii="Arial" w:eastAsia="Times New Roman" w:hAnsi="Arial" w:cs="Arial"/>
                <w:color w:val="000000"/>
                <w:sz w:val="16"/>
                <w:szCs w:val="16"/>
                <w:lang w:val="en-US"/>
              </w:rPr>
            </w:pPr>
            <w:ins w:id="162"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7AE55B" w14:textId="77777777" w:rsidR="00A70709" w:rsidRPr="00643537" w:rsidRDefault="00A70709" w:rsidP="002C5ECF">
            <w:pPr>
              <w:spacing w:after="0"/>
              <w:jc w:val="center"/>
              <w:rPr>
                <w:ins w:id="163" w:author="Jose M. Fortes (R&amp;S)_v4" w:date="2023-11-03T19:30:00Z"/>
                <w:rFonts w:ascii="Arial" w:eastAsia="Times New Roman" w:hAnsi="Arial" w:cs="Arial"/>
                <w:color w:val="000000"/>
                <w:sz w:val="16"/>
                <w:szCs w:val="16"/>
                <w:lang w:val="en-US"/>
              </w:rPr>
            </w:pPr>
            <w:ins w:id="164"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BDA00A" w14:textId="77777777" w:rsidR="00A70709" w:rsidRPr="00643537" w:rsidRDefault="00A70709" w:rsidP="002C5ECF">
            <w:pPr>
              <w:spacing w:after="0"/>
              <w:jc w:val="center"/>
              <w:rPr>
                <w:ins w:id="165" w:author="Jose M. Fortes (R&amp;S)_v4" w:date="2023-11-03T19:30:00Z"/>
                <w:rFonts w:ascii="Arial" w:eastAsia="Times New Roman" w:hAnsi="Arial" w:cs="Arial"/>
                <w:color w:val="000000"/>
                <w:sz w:val="16"/>
                <w:szCs w:val="16"/>
                <w:lang w:val="en-US"/>
              </w:rPr>
            </w:pPr>
            <w:ins w:id="166"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15A27" w14:textId="77777777" w:rsidR="00A70709" w:rsidRPr="00643537" w:rsidRDefault="00A70709" w:rsidP="002C5ECF">
            <w:pPr>
              <w:spacing w:after="0"/>
              <w:jc w:val="center"/>
              <w:rPr>
                <w:ins w:id="167" w:author="Jose M. Fortes (R&amp;S)_v4" w:date="2023-11-03T19:30:00Z"/>
                <w:rFonts w:ascii="Arial" w:eastAsia="Times New Roman" w:hAnsi="Arial" w:cs="Arial"/>
                <w:color w:val="000000"/>
                <w:sz w:val="16"/>
                <w:szCs w:val="16"/>
                <w:lang w:val="en-US"/>
              </w:rPr>
            </w:pPr>
            <w:ins w:id="168"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DC5EB0" w14:textId="77777777" w:rsidR="00A70709" w:rsidRPr="00643537" w:rsidRDefault="00A70709" w:rsidP="002C5ECF">
            <w:pPr>
              <w:spacing w:after="0"/>
              <w:jc w:val="center"/>
              <w:rPr>
                <w:ins w:id="169" w:author="Jose M. Fortes (R&amp;S)_v4" w:date="2023-11-03T19:30:00Z"/>
                <w:rFonts w:ascii="Arial" w:eastAsia="Times New Roman" w:hAnsi="Arial" w:cs="Arial"/>
                <w:color w:val="000000"/>
                <w:sz w:val="16"/>
                <w:szCs w:val="16"/>
                <w:lang w:val="en-US"/>
              </w:rPr>
            </w:pPr>
            <w:ins w:id="170"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95B95" w14:textId="77777777" w:rsidR="00A70709" w:rsidRPr="00643537" w:rsidRDefault="00A70709" w:rsidP="002C5ECF">
            <w:pPr>
              <w:spacing w:after="0"/>
              <w:jc w:val="center"/>
              <w:rPr>
                <w:ins w:id="171" w:author="Jose M. Fortes (R&amp;S)_v4" w:date="2023-11-03T19:30:00Z"/>
                <w:rFonts w:ascii="Arial" w:eastAsia="Times New Roman" w:hAnsi="Arial" w:cs="Arial"/>
                <w:color w:val="000000"/>
                <w:sz w:val="16"/>
                <w:szCs w:val="16"/>
                <w:lang w:val="en-US"/>
              </w:rPr>
            </w:pPr>
            <w:ins w:id="172"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AB2E36" w14:textId="77777777" w:rsidR="00A70709" w:rsidRPr="00643537" w:rsidRDefault="00A70709" w:rsidP="002C5ECF">
            <w:pPr>
              <w:spacing w:after="0"/>
              <w:jc w:val="center"/>
              <w:rPr>
                <w:ins w:id="173" w:author="Jose M. Fortes (R&amp;S)_v4" w:date="2023-11-03T19:30:00Z"/>
                <w:rFonts w:ascii="Arial" w:eastAsia="Times New Roman" w:hAnsi="Arial" w:cs="Arial"/>
                <w:color w:val="000000"/>
                <w:sz w:val="16"/>
                <w:szCs w:val="16"/>
                <w:lang w:val="en-US"/>
              </w:rPr>
            </w:pPr>
            <w:ins w:id="174" w:author="Jose M. Fortes (R&amp;S)_v4" w:date="2023-11-03T19:30:00Z">
              <w:r w:rsidRPr="00643537">
                <w:rPr>
                  <w:rFonts w:ascii="Arial" w:eastAsia="Times New Roman" w:hAnsi="Arial" w:cs="Arial"/>
                  <w:color w:val="000000"/>
                  <w:sz w:val="16"/>
                  <w:szCs w:val="16"/>
                  <w:lang w:val="en-US"/>
                </w:rPr>
                <w:t>0.00</w:t>
              </w:r>
            </w:ins>
          </w:p>
        </w:tc>
      </w:tr>
      <w:tr w:rsidR="00A70709" w:rsidRPr="00643537" w14:paraId="0213404E" w14:textId="77777777" w:rsidTr="002C5ECF">
        <w:trPr>
          <w:trHeight w:val="20"/>
          <w:ins w:id="175"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230721" w14:textId="77777777" w:rsidR="00A70709" w:rsidRPr="00643537" w:rsidRDefault="00A70709" w:rsidP="002C5ECF">
            <w:pPr>
              <w:spacing w:after="0"/>
              <w:jc w:val="center"/>
              <w:rPr>
                <w:ins w:id="176" w:author="Jose M. Fortes (R&amp;S)_v4" w:date="2023-11-03T19:30:00Z"/>
                <w:rFonts w:ascii="Arial" w:eastAsia="Times New Roman" w:hAnsi="Arial" w:cs="Arial"/>
                <w:color w:val="000000"/>
                <w:sz w:val="16"/>
                <w:szCs w:val="16"/>
                <w:lang w:val="en-US"/>
              </w:rPr>
            </w:pPr>
            <w:ins w:id="177" w:author="Jose M. Fortes (R&amp;S)_v4" w:date="2023-11-03T19:30:00Z">
              <w:r w:rsidRPr="00643537">
                <w:rPr>
                  <w:rFonts w:ascii="Arial" w:eastAsia="Times New Roman" w:hAnsi="Arial" w:cs="Arial"/>
                  <w:color w:val="000000"/>
                  <w:sz w:val="16"/>
                  <w:szCs w:val="16"/>
                  <w:lang w:val="en-US"/>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D5747F" w14:textId="77777777" w:rsidR="00A70709" w:rsidRPr="00643537" w:rsidRDefault="00A70709" w:rsidP="002C5ECF">
            <w:pPr>
              <w:spacing w:after="0"/>
              <w:rPr>
                <w:ins w:id="178" w:author="Jose M. Fortes (R&amp;S)_v4" w:date="2023-11-03T19:30:00Z"/>
                <w:rFonts w:ascii="Arial" w:eastAsia="Times New Roman" w:hAnsi="Arial" w:cs="Arial"/>
                <w:color w:val="000000"/>
                <w:sz w:val="16"/>
                <w:szCs w:val="16"/>
                <w:lang w:val="en-US"/>
              </w:rPr>
            </w:pPr>
            <w:ins w:id="179" w:author="Jose M. Fortes (R&amp;S)_v4" w:date="2023-11-03T19:30:00Z">
              <w:r w:rsidRPr="00643537">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3217A" w14:textId="77777777" w:rsidR="00A70709" w:rsidRPr="00643537" w:rsidRDefault="00A70709" w:rsidP="002C5ECF">
            <w:pPr>
              <w:spacing w:after="0"/>
              <w:jc w:val="center"/>
              <w:rPr>
                <w:ins w:id="180" w:author="Jose M. Fortes (R&amp;S)_v4" w:date="2023-11-03T19:30:00Z"/>
                <w:rFonts w:ascii="Arial" w:eastAsia="Times New Roman" w:hAnsi="Arial" w:cs="Arial"/>
                <w:color w:val="000000"/>
                <w:sz w:val="16"/>
                <w:szCs w:val="16"/>
                <w:lang w:val="en-US"/>
              </w:rPr>
            </w:pPr>
            <w:ins w:id="181" w:author="Jose M. Fortes (R&amp;S)_v4" w:date="2023-11-03T19:30:00Z">
              <w:r w:rsidRPr="00643537">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880A2F" w14:textId="77777777" w:rsidR="00A70709" w:rsidRPr="00643537" w:rsidRDefault="00A70709" w:rsidP="002C5ECF">
            <w:pPr>
              <w:spacing w:after="0"/>
              <w:jc w:val="center"/>
              <w:rPr>
                <w:ins w:id="182" w:author="Jose M. Fortes (R&amp;S)_v4" w:date="2023-11-03T19:30:00Z"/>
                <w:rFonts w:ascii="Arial" w:eastAsia="Times New Roman" w:hAnsi="Arial" w:cs="Arial"/>
                <w:color w:val="000000"/>
                <w:sz w:val="16"/>
                <w:szCs w:val="16"/>
                <w:lang w:val="en-US"/>
              </w:rPr>
            </w:pPr>
            <w:ins w:id="183"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B5DC7" w14:textId="77777777" w:rsidR="00A70709" w:rsidRPr="00643537" w:rsidRDefault="00A70709" w:rsidP="002C5ECF">
            <w:pPr>
              <w:spacing w:after="0"/>
              <w:jc w:val="center"/>
              <w:rPr>
                <w:ins w:id="184" w:author="Jose M. Fortes (R&amp;S)_v4" w:date="2023-11-03T19:30:00Z"/>
                <w:rFonts w:ascii="Arial" w:eastAsia="Times New Roman" w:hAnsi="Arial" w:cs="Arial"/>
                <w:color w:val="000000"/>
                <w:sz w:val="16"/>
                <w:szCs w:val="16"/>
                <w:lang w:val="en-US"/>
              </w:rPr>
            </w:pPr>
            <w:ins w:id="185"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4977AF" w14:textId="77777777" w:rsidR="00A70709" w:rsidRPr="00643537" w:rsidRDefault="00A70709" w:rsidP="002C5ECF">
            <w:pPr>
              <w:spacing w:after="0"/>
              <w:jc w:val="center"/>
              <w:rPr>
                <w:ins w:id="186" w:author="Jose M. Fortes (R&amp;S)_v4" w:date="2023-11-03T19:30:00Z"/>
                <w:rFonts w:ascii="Arial" w:eastAsia="Times New Roman" w:hAnsi="Arial" w:cs="Arial"/>
                <w:color w:val="000000"/>
                <w:sz w:val="16"/>
                <w:szCs w:val="16"/>
                <w:lang w:val="en-US"/>
              </w:rPr>
            </w:pPr>
            <w:ins w:id="187"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8126A1" w14:textId="77777777" w:rsidR="00A70709" w:rsidRPr="00643537" w:rsidRDefault="00A70709" w:rsidP="002C5ECF">
            <w:pPr>
              <w:spacing w:after="0"/>
              <w:jc w:val="center"/>
              <w:rPr>
                <w:ins w:id="188" w:author="Jose M. Fortes (R&amp;S)_v4" w:date="2023-11-03T19:30:00Z"/>
                <w:rFonts w:ascii="Arial" w:eastAsia="Times New Roman" w:hAnsi="Arial" w:cs="Arial"/>
                <w:color w:val="000000"/>
                <w:sz w:val="16"/>
                <w:szCs w:val="16"/>
                <w:lang w:val="en-US"/>
              </w:rPr>
            </w:pPr>
            <w:ins w:id="189"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B3AED9" w14:textId="77777777" w:rsidR="00A70709" w:rsidRPr="00643537" w:rsidRDefault="00A70709" w:rsidP="002C5ECF">
            <w:pPr>
              <w:spacing w:after="0"/>
              <w:jc w:val="center"/>
              <w:rPr>
                <w:ins w:id="190" w:author="Jose M. Fortes (R&amp;S)_v4" w:date="2023-11-03T19:30:00Z"/>
                <w:rFonts w:ascii="Arial" w:eastAsia="Times New Roman" w:hAnsi="Arial" w:cs="Arial"/>
                <w:color w:val="000000"/>
                <w:sz w:val="16"/>
                <w:szCs w:val="16"/>
                <w:lang w:val="en-US"/>
              </w:rPr>
            </w:pPr>
            <w:ins w:id="191"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47BC28" w14:textId="77777777" w:rsidR="00A70709" w:rsidRPr="00643537" w:rsidRDefault="00A70709" w:rsidP="002C5ECF">
            <w:pPr>
              <w:spacing w:after="0"/>
              <w:jc w:val="center"/>
              <w:rPr>
                <w:ins w:id="192" w:author="Jose M. Fortes (R&amp;S)_v4" w:date="2023-11-03T19:30:00Z"/>
                <w:rFonts w:ascii="Arial" w:eastAsia="Times New Roman" w:hAnsi="Arial" w:cs="Arial"/>
                <w:color w:val="000000"/>
                <w:sz w:val="16"/>
                <w:szCs w:val="16"/>
                <w:lang w:val="en-US"/>
              </w:rPr>
            </w:pPr>
            <w:ins w:id="193"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0A3800" w14:textId="77777777" w:rsidR="00A70709" w:rsidRPr="00643537" w:rsidRDefault="00A70709" w:rsidP="002C5ECF">
            <w:pPr>
              <w:spacing w:after="0"/>
              <w:jc w:val="center"/>
              <w:rPr>
                <w:ins w:id="194" w:author="Jose M. Fortes (R&amp;S)_v4" w:date="2023-11-03T19:30:00Z"/>
                <w:rFonts w:ascii="Arial" w:eastAsia="Times New Roman" w:hAnsi="Arial" w:cs="Arial"/>
                <w:color w:val="000000"/>
                <w:sz w:val="16"/>
                <w:szCs w:val="16"/>
                <w:lang w:val="en-US"/>
              </w:rPr>
            </w:pPr>
            <w:ins w:id="195" w:author="Jose M. Fortes (R&amp;S)_v4" w:date="2023-11-03T19:30:00Z">
              <w:r w:rsidRPr="00643537">
                <w:rPr>
                  <w:rFonts w:ascii="Arial" w:eastAsia="Times New Roman" w:hAnsi="Arial" w:cs="Arial"/>
                  <w:color w:val="000000"/>
                  <w:sz w:val="16"/>
                  <w:szCs w:val="16"/>
                  <w:lang w:val="en-US"/>
                </w:rPr>
                <w:t>0.00</w:t>
              </w:r>
            </w:ins>
          </w:p>
        </w:tc>
      </w:tr>
      <w:tr w:rsidR="00A70709" w:rsidRPr="00643537" w14:paraId="11CC6E56" w14:textId="77777777" w:rsidTr="002C5ECF">
        <w:trPr>
          <w:trHeight w:val="20"/>
          <w:ins w:id="196"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969DD1" w14:textId="77777777" w:rsidR="00A70709" w:rsidRPr="00643537" w:rsidRDefault="00A70709" w:rsidP="002C5ECF">
            <w:pPr>
              <w:spacing w:after="0"/>
              <w:jc w:val="center"/>
              <w:rPr>
                <w:ins w:id="197" w:author="Jose M. Fortes (R&amp;S)_v4" w:date="2023-11-03T19:30:00Z"/>
                <w:rFonts w:ascii="Arial" w:eastAsia="Times New Roman" w:hAnsi="Arial" w:cs="Arial"/>
                <w:color w:val="000000"/>
                <w:sz w:val="16"/>
                <w:szCs w:val="16"/>
                <w:lang w:val="en-US"/>
              </w:rPr>
            </w:pPr>
            <w:ins w:id="198" w:author="Jose M. Fortes (R&amp;S)_v4" w:date="2023-11-03T19:30:00Z">
              <w:r w:rsidRPr="00643537">
                <w:rPr>
                  <w:rFonts w:ascii="Arial" w:eastAsia="Times New Roman" w:hAnsi="Arial" w:cs="Arial"/>
                  <w:color w:val="000000"/>
                  <w:sz w:val="16"/>
                  <w:szCs w:val="16"/>
                  <w:lang w:val="en-US"/>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313E96" w14:textId="77777777" w:rsidR="00A70709" w:rsidRPr="00643537" w:rsidRDefault="00A70709" w:rsidP="002C5ECF">
            <w:pPr>
              <w:spacing w:after="0"/>
              <w:rPr>
                <w:ins w:id="199" w:author="Jose M. Fortes (R&amp;S)_v4" w:date="2023-11-03T19:30:00Z"/>
                <w:rFonts w:ascii="Arial" w:eastAsia="Times New Roman" w:hAnsi="Arial" w:cs="Arial"/>
                <w:color w:val="000000"/>
                <w:sz w:val="16"/>
                <w:szCs w:val="16"/>
                <w:lang w:val="en-US"/>
              </w:rPr>
            </w:pPr>
            <w:ins w:id="200" w:author="Jose M. Fortes (R&amp;S)_v4" w:date="2023-11-03T19:30:00Z">
              <w:r w:rsidRPr="00643537">
                <w:rPr>
                  <w:rFonts w:ascii="Arial" w:eastAsia="Times New Roman" w:hAnsi="Arial" w:cs="Arial"/>
                  <w:color w:val="000000"/>
                  <w:sz w:val="16"/>
                  <w:szCs w:val="16"/>
                  <w:lang w:val="en-US"/>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3ABAF1" w14:textId="77777777" w:rsidR="00A70709" w:rsidRPr="00643537" w:rsidRDefault="00A70709" w:rsidP="002C5ECF">
            <w:pPr>
              <w:spacing w:after="0"/>
              <w:jc w:val="center"/>
              <w:rPr>
                <w:ins w:id="201" w:author="Jose M. Fortes (R&amp;S)_v4" w:date="2023-11-03T19:30:00Z"/>
                <w:rFonts w:ascii="Arial" w:eastAsia="Times New Roman" w:hAnsi="Arial" w:cs="Arial"/>
                <w:color w:val="000000"/>
                <w:sz w:val="16"/>
                <w:szCs w:val="16"/>
                <w:lang w:val="en-US"/>
              </w:rPr>
            </w:pPr>
            <w:ins w:id="202" w:author="Jose M. Fortes (R&amp;S)_v4" w:date="2023-11-03T19:30:00Z">
              <w:r w:rsidRPr="00643537">
                <w:rPr>
                  <w:rFonts w:ascii="Arial" w:eastAsia="Times New Roman" w:hAnsi="Arial" w:cs="Arial"/>
                  <w:color w:val="000000"/>
                  <w:sz w:val="16"/>
                  <w:szCs w:val="16"/>
                  <w:lang w:val="en-US"/>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256BD" w14:textId="77777777" w:rsidR="00A70709" w:rsidRPr="00643537" w:rsidRDefault="00A70709" w:rsidP="002C5ECF">
            <w:pPr>
              <w:spacing w:after="0"/>
              <w:jc w:val="center"/>
              <w:rPr>
                <w:ins w:id="203" w:author="Jose M. Fortes (R&amp;S)_v4" w:date="2023-11-03T19:30:00Z"/>
                <w:rFonts w:ascii="Arial" w:eastAsia="Times New Roman" w:hAnsi="Arial" w:cs="Arial"/>
                <w:color w:val="000000"/>
                <w:sz w:val="16"/>
                <w:szCs w:val="16"/>
                <w:lang w:val="en-US"/>
              </w:rPr>
            </w:pPr>
            <w:ins w:id="204" w:author="Jose M. Fortes (R&amp;S)_v4" w:date="2023-11-03T19:30:00Z">
              <w:r w:rsidRPr="00643537">
                <w:rPr>
                  <w:rFonts w:ascii="Arial" w:eastAsia="Times New Roman" w:hAnsi="Arial" w:cs="Arial"/>
                  <w:color w:val="000000"/>
                  <w:sz w:val="16"/>
                  <w:szCs w:val="16"/>
                  <w:lang w:val="en-US"/>
                </w:rPr>
                <w:t>0.42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666A6D" w14:textId="77777777" w:rsidR="00A70709" w:rsidRPr="00643537" w:rsidRDefault="00A70709" w:rsidP="002C5ECF">
            <w:pPr>
              <w:spacing w:after="0"/>
              <w:jc w:val="center"/>
              <w:rPr>
                <w:ins w:id="205" w:author="Jose M. Fortes (R&amp;S)_v4" w:date="2023-11-03T19:30:00Z"/>
                <w:rFonts w:ascii="Arial" w:eastAsia="Times New Roman" w:hAnsi="Arial" w:cs="Arial"/>
                <w:color w:val="000000"/>
                <w:sz w:val="16"/>
                <w:szCs w:val="16"/>
                <w:lang w:val="en-US"/>
              </w:rPr>
            </w:pPr>
            <w:ins w:id="206" w:author="Jose M. Fortes (R&amp;S)_v4" w:date="2023-11-03T19:30:00Z">
              <w:r w:rsidRPr="00643537">
                <w:rPr>
                  <w:rFonts w:ascii="Arial" w:eastAsia="Times New Roman" w:hAnsi="Arial" w:cs="Arial"/>
                  <w:color w:val="000000"/>
                  <w:sz w:val="16"/>
                  <w:szCs w:val="16"/>
                  <w:lang w:val="en-US"/>
                </w:rPr>
                <w:t>0.54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DA24C" w14:textId="77777777" w:rsidR="00A70709" w:rsidRPr="00643537" w:rsidRDefault="00A70709" w:rsidP="002C5ECF">
            <w:pPr>
              <w:spacing w:after="0"/>
              <w:jc w:val="center"/>
              <w:rPr>
                <w:ins w:id="207" w:author="Jose M. Fortes (R&amp;S)_v4" w:date="2023-11-03T19:30:00Z"/>
                <w:rFonts w:ascii="Arial" w:eastAsia="Times New Roman" w:hAnsi="Arial" w:cs="Arial"/>
                <w:color w:val="000000"/>
                <w:sz w:val="16"/>
                <w:szCs w:val="16"/>
                <w:lang w:val="en-US"/>
              </w:rPr>
            </w:pPr>
            <w:ins w:id="208" w:author="Jose M. Fortes (R&amp;S)_v4" w:date="2023-11-03T19:30: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18417B" w14:textId="77777777" w:rsidR="00A70709" w:rsidRPr="00643537" w:rsidRDefault="00A70709" w:rsidP="002C5ECF">
            <w:pPr>
              <w:spacing w:after="0"/>
              <w:jc w:val="center"/>
              <w:rPr>
                <w:ins w:id="209" w:author="Jose M. Fortes (R&amp;S)_v4" w:date="2023-11-03T19:30:00Z"/>
                <w:rFonts w:ascii="Arial" w:eastAsia="Times New Roman" w:hAnsi="Arial" w:cs="Arial"/>
                <w:color w:val="000000"/>
                <w:sz w:val="16"/>
                <w:szCs w:val="16"/>
                <w:lang w:val="en-US"/>
              </w:rPr>
            </w:pPr>
            <w:ins w:id="210" w:author="Jose M. Fortes (R&amp;S)_v4" w:date="2023-11-03T19:30: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94FFE5" w14:textId="77777777" w:rsidR="00A70709" w:rsidRPr="00643537" w:rsidRDefault="00A70709" w:rsidP="002C5ECF">
            <w:pPr>
              <w:spacing w:after="0"/>
              <w:jc w:val="center"/>
              <w:rPr>
                <w:ins w:id="211" w:author="Jose M. Fortes (R&amp;S)_v4" w:date="2023-11-03T19:30:00Z"/>
                <w:rFonts w:ascii="Arial" w:eastAsia="Times New Roman" w:hAnsi="Arial" w:cs="Arial"/>
                <w:color w:val="000000"/>
                <w:sz w:val="16"/>
                <w:szCs w:val="16"/>
                <w:lang w:val="en-US"/>
              </w:rPr>
            </w:pPr>
            <w:ins w:id="212"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9E9D5" w14:textId="77777777" w:rsidR="00A70709" w:rsidRPr="00643537" w:rsidRDefault="00A70709" w:rsidP="002C5ECF">
            <w:pPr>
              <w:spacing w:after="0"/>
              <w:jc w:val="center"/>
              <w:rPr>
                <w:ins w:id="213" w:author="Jose M. Fortes (R&amp;S)_v4" w:date="2023-11-03T19:30:00Z"/>
                <w:rFonts w:ascii="Arial" w:eastAsia="Times New Roman" w:hAnsi="Arial" w:cs="Arial"/>
                <w:color w:val="000000"/>
                <w:sz w:val="16"/>
                <w:szCs w:val="16"/>
                <w:lang w:val="en-US"/>
              </w:rPr>
            </w:pPr>
            <w:ins w:id="214" w:author="Jose M. Fortes (R&amp;S)_v4" w:date="2023-11-03T19:30:00Z">
              <w:r w:rsidRPr="00643537">
                <w:rPr>
                  <w:rFonts w:ascii="Arial" w:eastAsia="Times New Roman" w:hAnsi="Arial" w:cs="Arial"/>
                  <w:color w:val="000000"/>
                  <w:sz w:val="16"/>
                  <w:szCs w:val="16"/>
                  <w:lang w:val="en-US"/>
                </w:rPr>
                <w:t>0.21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C4ABF" w14:textId="77777777" w:rsidR="00A70709" w:rsidRPr="00643537" w:rsidRDefault="00A70709" w:rsidP="002C5ECF">
            <w:pPr>
              <w:spacing w:after="0"/>
              <w:jc w:val="center"/>
              <w:rPr>
                <w:ins w:id="215" w:author="Jose M. Fortes (R&amp;S)_v4" w:date="2023-11-03T19:30:00Z"/>
                <w:rFonts w:ascii="Arial" w:eastAsia="Times New Roman" w:hAnsi="Arial" w:cs="Arial"/>
                <w:color w:val="000000"/>
                <w:sz w:val="16"/>
                <w:szCs w:val="16"/>
                <w:lang w:val="en-US"/>
              </w:rPr>
            </w:pPr>
            <w:ins w:id="216" w:author="Jose M. Fortes (R&amp;S)_v4" w:date="2023-11-03T19:30:00Z">
              <w:r w:rsidRPr="00643537">
                <w:rPr>
                  <w:rFonts w:ascii="Arial" w:eastAsia="Times New Roman" w:hAnsi="Arial" w:cs="Arial"/>
                  <w:color w:val="000000"/>
                  <w:sz w:val="16"/>
                  <w:szCs w:val="16"/>
                  <w:lang w:val="en-US"/>
                </w:rPr>
                <w:t>0.27</w:t>
              </w:r>
            </w:ins>
          </w:p>
        </w:tc>
      </w:tr>
      <w:tr w:rsidR="00A70709" w:rsidRPr="00643537" w14:paraId="4A897349" w14:textId="77777777" w:rsidTr="002C5ECF">
        <w:trPr>
          <w:trHeight w:val="20"/>
          <w:ins w:id="217"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B190C3" w14:textId="77777777" w:rsidR="00A70709" w:rsidRPr="00643537" w:rsidRDefault="00A70709" w:rsidP="002C5ECF">
            <w:pPr>
              <w:spacing w:after="0"/>
              <w:jc w:val="center"/>
              <w:rPr>
                <w:ins w:id="218" w:author="Jose M. Fortes (R&amp;S)_v4" w:date="2023-11-03T19:30:00Z"/>
                <w:rFonts w:ascii="Arial" w:eastAsia="Times New Roman" w:hAnsi="Arial" w:cs="Arial"/>
                <w:color w:val="000000"/>
                <w:sz w:val="16"/>
                <w:szCs w:val="16"/>
                <w:lang w:val="en-US"/>
              </w:rPr>
            </w:pPr>
            <w:ins w:id="219" w:author="Jose M. Fortes (R&amp;S)_v4" w:date="2023-11-03T19:30:00Z">
              <w:r w:rsidRPr="00643537">
                <w:rPr>
                  <w:rFonts w:ascii="Arial" w:eastAsia="Times New Roman" w:hAnsi="Arial" w:cs="Arial"/>
                  <w:color w:val="000000"/>
                  <w:sz w:val="16"/>
                  <w:szCs w:val="16"/>
                  <w:lang w:val="en-US"/>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B7988" w14:textId="77777777" w:rsidR="00A70709" w:rsidRPr="00643537" w:rsidRDefault="00A70709" w:rsidP="002C5ECF">
            <w:pPr>
              <w:spacing w:after="0"/>
              <w:rPr>
                <w:ins w:id="220" w:author="Jose M. Fortes (R&amp;S)_v4" w:date="2023-11-03T19:30:00Z"/>
                <w:rFonts w:ascii="Arial" w:eastAsia="Times New Roman" w:hAnsi="Arial" w:cs="Arial"/>
                <w:color w:val="000000"/>
                <w:sz w:val="16"/>
                <w:szCs w:val="16"/>
                <w:lang w:val="en-US"/>
              </w:rPr>
            </w:pPr>
            <w:ins w:id="221" w:author="Jose M. Fortes (R&amp;S)_v4" w:date="2023-11-03T19:30:00Z">
              <w:r w:rsidRPr="00643537">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423771" w14:textId="77777777" w:rsidR="00A70709" w:rsidRPr="00643537" w:rsidRDefault="00A70709" w:rsidP="002C5ECF">
            <w:pPr>
              <w:spacing w:after="0"/>
              <w:jc w:val="center"/>
              <w:rPr>
                <w:ins w:id="222" w:author="Jose M. Fortes (R&amp;S)_v4" w:date="2023-11-03T19:30:00Z"/>
                <w:rFonts w:ascii="Arial" w:eastAsia="Times New Roman" w:hAnsi="Arial" w:cs="Arial"/>
                <w:color w:val="000000"/>
                <w:sz w:val="16"/>
                <w:szCs w:val="16"/>
                <w:lang w:val="en-US"/>
              </w:rPr>
            </w:pPr>
            <w:ins w:id="223" w:author="Jose M. Fortes (R&amp;S)_v4" w:date="2023-11-03T19:30:00Z">
              <w:r w:rsidRPr="00643537">
                <w:rPr>
                  <w:rFonts w:ascii="Arial" w:hAnsi="Arial" w:cs="Arial"/>
                  <w:color w:val="000000"/>
                  <w:sz w:val="16"/>
                  <w:szCs w:val="16"/>
                </w:rPr>
                <w:t xml:space="preserve">d=1.6m, </w:t>
              </w:r>
              <w:proofErr w:type="spellStart"/>
              <w:r w:rsidRPr="00643537">
                <w:rPr>
                  <w:rFonts w:ascii="Arial" w:hAnsi="Arial" w:cs="Arial"/>
                  <w:color w:val="000000"/>
                  <w:sz w:val="16"/>
                  <w:szCs w:val="16"/>
                </w:rPr>
                <w:t>Δd</w:t>
              </w:r>
              <w:proofErr w:type="spellEnd"/>
              <w:r w:rsidRPr="00643537">
                <w:rPr>
                  <w:rFonts w:ascii="Arial" w:hAnsi="Arial" w:cs="Arial"/>
                  <w:color w:val="000000"/>
                  <w:sz w:val="16"/>
                  <w:szCs w:val="16"/>
                </w:rPr>
                <w:t>=0.05m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55A624" w14:textId="77777777" w:rsidR="00A70709" w:rsidRPr="00643537" w:rsidRDefault="00A70709" w:rsidP="002C5ECF">
            <w:pPr>
              <w:spacing w:after="0"/>
              <w:jc w:val="center"/>
              <w:rPr>
                <w:ins w:id="224" w:author="Jose M. Fortes (R&amp;S)_v4" w:date="2023-11-03T19:30:00Z"/>
                <w:rFonts w:ascii="Arial" w:eastAsia="Times New Roman" w:hAnsi="Arial" w:cs="Arial"/>
                <w:color w:val="000000"/>
                <w:sz w:val="16"/>
                <w:szCs w:val="16"/>
                <w:lang w:val="en-US"/>
              </w:rPr>
            </w:pPr>
            <w:ins w:id="225" w:author="Jose M. Fortes (R&amp;S)_v4" w:date="2023-11-03T19:30:00Z">
              <w:r w:rsidRPr="00643537">
                <w:rPr>
                  <w:rFonts w:ascii="Arial" w:hAnsi="Arial" w:cs="Arial"/>
                  <w:color w:val="000000"/>
                  <w:sz w:val="16"/>
                  <w:szCs w:val="16"/>
                </w:rPr>
                <w:t>0.27</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3A6D8" w14:textId="77777777" w:rsidR="00A70709" w:rsidRPr="00643537" w:rsidRDefault="00A70709" w:rsidP="002C5ECF">
            <w:pPr>
              <w:spacing w:after="0"/>
              <w:jc w:val="center"/>
              <w:rPr>
                <w:ins w:id="226" w:author="Jose M. Fortes (R&amp;S)_v4" w:date="2023-11-03T19:30:00Z"/>
                <w:rFonts w:ascii="Arial" w:eastAsia="Times New Roman" w:hAnsi="Arial" w:cs="Arial"/>
                <w:color w:val="000000"/>
                <w:sz w:val="16"/>
                <w:szCs w:val="16"/>
                <w:lang w:val="en-US"/>
              </w:rPr>
            </w:pPr>
            <w:ins w:id="227" w:author="Jose M. Fortes (R&amp;S)_v4" w:date="2023-11-03T19:30:00Z">
              <w:r w:rsidRPr="00643537">
                <w:rPr>
                  <w:rFonts w:ascii="Arial" w:hAnsi="Arial" w:cs="Arial"/>
                  <w:color w:val="000000"/>
                  <w:sz w:val="16"/>
                  <w:szCs w:val="16"/>
                </w:rPr>
                <w:t>0.27</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B4785F" w14:textId="77777777" w:rsidR="00A70709" w:rsidRPr="00643537" w:rsidRDefault="00A70709" w:rsidP="002C5ECF">
            <w:pPr>
              <w:spacing w:after="0"/>
              <w:jc w:val="center"/>
              <w:rPr>
                <w:ins w:id="228" w:author="Jose M. Fortes (R&amp;S)_v4" w:date="2023-11-03T19:30:00Z"/>
                <w:rFonts w:ascii="Arial" w:eastAsia="Times New Roman" w:hAnsi="Arial" w:cs="Arial"/>
                <w:color w:val="000000"/>
                <w:sz w:val="16"/>
                <w:szCs w:val="16"/>
                <w:lang w:val="en-US"/>
              </w:rPr>
            </w:pPr>
            <w:ins w:id="229"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7AAE6E" w14:textId="77777777" w:rsidR="00A70709" w:rsidRPr="00643537" w:rsidRDefault="00A70709" w:rsidP="002C5ECF">
            <w:pPr>
              <w:spacing w:after="0"/>
              <w:jc w:val="center"/>
              <w:rPr>
                <w:ins w:id="230" w:author="Jose M. Fortes (R&amp;S)_v4" w:date="2023-11-03T19:30:00Z"/>
                <w:rFonts w:ascii="Arial" w:eastAsia="Times New Roman" w:hAnsi="Arial" w:cs="Arial"/>
                <w:color w:val="000000"/>
                <w:sz w:val="16"/>
                <w:szCs w:val="16"/>
                <w:lang w:val="en-US"/>
              </w:rPr>
            </w:pPr>
            <w:ins w:id="231"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82643C" w14:textId="77777777" w:rsidR="00A70709" w:rsidRPr="00643537" w:rsidRDefault="00A70709" w:rsidP="002C5ECF">
            <w:pPr>
              <w:spacing w:after="0"/>
              <w:jc w:val="center"/>
              <w:rPr>
                <w:ins w:id="232" w:author="Jose M. Fortes (R&amp;S)_v4" w:date="2023-11-03T19:30:00Z"/>
                <w:rFonts w:ascii="Arial" w:eastAsia="Times New Roman" w:hAnsi="Arial" w:cs="Arial"/>
                <w:color w:val="000000"/>
                <w:sz w:val="16"/>
                <w:szCs w:val="16"/>
                <w:lang w:val="en-US"/>
              </w:rPr>
            </w:pPr>
            <w:ins w:id="233"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4C4D6E" w14:textId="77777777" w:rsidR="00A70709" w:rsidRPr="00643537" w:rsidRDefault="00A70709" w:rsidP="002C5ECF">
            <w:pPr>
              <w:spacing w:after="0"/>
              <w:jc w:val="center"/>
              <w:rPr>
                <w:ins w:id="234" w:author="Jose M. Fortes (R&amp;S)_v4" w:date="2023-11-03T19:30:00Z"/>
                <w:rFonts w:ascii="Arial" w:eastAsia="Times New Roman" w:hAnsi="Arial" w:cs="Arial"/>
                <w:color w:val="000000"/>
                <w:sz w:val="16"/>
                <w:szCs w:val="16"/>
                <w:lang w:val="en-US"/>
              </w:rPr>
            </w:pPr>
            <w:ins w:id="235" w:author="Jose M. Fortes (R&amp;S)_v4" w:date="2023-11-03T19:30:00Z">
              <w:r w:rsidRPr="00643537">
                <w:rPr>
                  <w:rFonts w:ascii="Arial" w:eastAsia="Times New Roman" w:hAnsi="Arial" w:cs="Arial"/>
                  <w:color w:val="000000"/>
                  <w:sz w:val="16"/>
                  <w:szCs w:val="16"/>
                  <w:lang w:val="en-US"/>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4343B6" w14:textId="77777777" w:rsidR="00A70709" w:rsidRPr="00643537" w:rsidRDefault="00A70709" w:rsidP="002C5ECF">
            <w:pPr>
              <w:spacing w:after="0"/>
              <w:jc w:val="center"/>
              <w:rPr>
                <w:ins w:id="236" w:author="Jose M. Fortes (R&amp;S)_v4" w:date="2023-11-03T19:30:00Z"/>
                <w:rFonts w:ascii="Arial" w:eastAsia="Times New Roman" w:hAnsi="Arial" w:cs="Arial"/>
                <w:color w:val="000000"/>
                <w:sz w:val="16"/>
                <w:szCs w:val="16"/>
                <w:lang w:val="en-US"/>
              </w:rPr>
            </w:pPr>
            <w:ins w:id="237" w:author="Jose M. Fortes (R&amp;S)_v4" w:date="2023-11-03T19:30:00Z">
              <w:r w:rsidRPr="00643537">
                <w:rPr>
                  <w:rFonts w:ascii="Arial" w:eastAsia="Times New Roman" w:hAnsi="Arial" w:cs="Arial"/>
                  <w:color w:val="000000"/>
                  <w:sz w:val="16"/>
                  <w:szCs w:val="16"/>
                  <w:lang w:val="en-US"/>
                </w:rPr>
                <w:t>0.16</w:t>
              </w:r>
            </w:ins>
          </w:p>
        </w:tc>
      </w:tr>
      <w:tr w:rsidR="00A70709" w:rsidRPr="00643537" w14:paraId="6FAF1336" w14:textId="77777777" w:rsidTr="002C5ECF">
        <w:trPr>
          <w:trHeight w:val="20"/>
          <w:ins w:id="238"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188D04" w14:textId="77777777" w:rsidR="00A70709" w:rsidRPr="00643537" w:rsidRDefault="00A70709" w:rsidP="002C5ECF">
            <w:pPr>
              <w:spacing w:after="0"/>
              <w:jc w:val="center"/>
              <w:rPr>
                <w:ins w:id="239" w:author="Jose M. Fortes (R&amp;S)_v4" w:date="2023-11-03T19:30:00Z"/>
                <w:rFonts w:ascii="Arial" w:eastAsia="Times New Roman" w:hAnsi="Arial" w:cs="Arial"/>
                <w:color w:val="000000"/>
                <w:sz w:val="16"/>
                <w:szCs w:val="16"/>
                <w:lang w:val="en-US"/>
              </w:rPr>
            </w:pPr>
            <w:ins w:id="240" w:author="Jose M. Fortes (R&amp;S)_v4" w:date="2023-11-03T19:30:00Z">
              <w:r w:rsidRPr="00643537">
                <w:rPr>
                  <w:rFonts w:ascii="Arial" w:eastAsia="Times New Roman" w:hAnsi="Arial" w:cs="Arial"/>
                  <w:color w:val="000000"/>
                  <w:sz w:val="16"/>
                  <w:szCs w:val="16"/>
                  <w:lang w:val="en-US"/>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E68F98" w14:textId="77777777" w:rsidR="00A70709" w:rsidRPr="00643537" w:rsidRDefault="00A70709" w:rsidP="002C5ECF">
            <w:pPr>
              <w:spacing w:after="0"/>
              <w:rPr>
                <w:ins w:id="241" w:author="Jose M. Fortes (R&amp;S)_v4" w:date="2023-11-03T19:30:00Z"/>
                <w:rFonts w:ascii="Arial" w:eastAsia="Times New Roman" w:hAnsi="Arial" w:cs="Arial"/>
                <w:color w:val="000000"/>
                <w:sz w:val="16"/>
                <w:szCs w:val="16"/>
                <w:lang w:val="en-US"/>
              </w:rPr>
            </w:pPr>
            <w:ins w:id="242" w:author="Jose M. Fortes (R&amp;S)_v4" w:date="2023-11-03T19:30:00Z">
              <w:r w:rsidRPr="00643537">
                <w:rPr>
                  <w:rFonts w:ascii="Arial" w:eastAsia="Times New Roman" w:hAnsi="Arial" w:cs="Arial"/>
                  <w:color w:val="000000"/>
                  <w:sz w:val="16"/>
                  <w:szCs w:val="16"/>
                  <w:lang w:val="en-US"/>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F9C74" w14:textId="77777777" w:rsidR="00A70709" w:rsidRPr="00643537" w:rsidRDefault="00A70709" w:rsidP="002C5ECF">
            <w:pPr>
              <w:spacing w:after="0"/>
              <w:jc w:val="center"/>
              <w:rPr>
                <w:ins w:id="243" w:author="Jose M. Fortes (R&amp;S)_v4" w:date="2023-11-03T19:30:00Z"/>
                <w:rFonts w:ascii="Arial" w:eastAsia="Times New Roman" w:hAnsi="Arial" w:cs="Arial"/>
                <w:color w:val="000000"/>
                <w:sz w:val="16"/>
                <w:szCs w:val="16"/>
                <w:lang w:val="en-US"/>
              </w:rPr>
            </w:pPr>
            <w:ins w:id="244" w:author="Jose M. Fortes (R&amp;S)_v4" w:date="2023-11-03T19:30:00Z">
              <w:r w:rsidRPr="00643537">
                <w:rPr>
                  <w:rFonts w:ascii="Arial" w:eastAsia="Times New Roman" w:hAnsi="Arial" w:cs="Arial"/>
                  <w:color w:val="000000"/>
                  <w:sz w:val="16"/>
                  <w:szCs w:val="16"/>
                  <w:lang w:val="en-US"/>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C1C6A3" w14:textId="77777777" w:rsidR="00A70709" w:rsidRPr="00643537" w:rsidRDefault="00A70709" w:rsidP="002C5ECF">
            <w:pPr>
              <w:spacing w:after="0"/>
              <w:jc w:val="center"/>
              <w:rPr>
                <w:ins w:id="245" w:author="Jose M. Fortes (R&amp;S)_v4" w:date="2023-11-03T19:30:00Z"/>
                <w:rFonts w:ascii="Arial" w:eastAsia="Times New Roman" w:hAnsi="Arial" w:cs="Arial"/>
                <w:color w:val="000000"/>
                <w:sz w:val="16"/>
                <w:szCs w:val="16"/>
                <w:lang w:val="en-US"/>
              </w:rPr>
            </w:pPr>
            <w:ins w:id="246" w:author="Jose M. Fortes (R&amp;S)_v4" w:date="2023-11-03T19:30:00Z">
              <w:r w:rsidRPr="00643537">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E3369" w14:textId="77777777" w:rsidR="00A70709" w:rsidRPr="00643537" w:rsidRDefault="00A70709" w:rsidP="002C5ECF">
            <w:pPr>
              <w:spacing w:after="0"/>
              <w:jc w:val="center"/>
              <w:rPr>
                <w:ins w:id="247" w:author="Jose M. Fortes (R&amp;S)_v4" w:date="2023-11-03T19:30:00Z"/>
                <w:rFonts w:ascii="Arial" w:eastAsia="Times New Roman" w:hAnsi="Arial" w:cs="Arial"/>
                <w:color w:val="000000"/>
                <w:sz w:val="16"/>
                <w:szCs w:val="16"/>
                <w:lang w:val="en-US"/>
              </w:rPr>
            </w:pPr>
            <w:ins w:id="248" w:author="Jose M. Fortes (R&amp;S)_v4" w:date="2023-11-03T19:30:00Z">
              <w:r w:rsidRPr="00643537">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36EE9B" w14:textId="77777777" w:rsidR="00A70709" w:rsidRPr="00643537" w:rsidRDefault="00A70709" w:rsidP="002C5ECF">
            <w:pPr>
              <w:spacing w:after="0"/>
              <w:jc w:val="center"/>
              <w:rPr>
                <w:ins w:id="249" w:author="Jose M. Fortes (R&amp;S)_v4" w:date="2023-11-03T19:30:00Z"/>
                <w:rFonts w:ascii="Arial" w:eastAsia="Times New Roman" w:hAnsi="Arial" w:cs="Arial"/>
                <w:color w:val="000000"/>
                <w:sz w:val="16"/>
                <w:szCs w:val="16"/>
                <w:lang w:val="en-US"/>
              </w:rPr>
            </w:pPr>
            <w:ins w:id="250" w:author="Jose M. Fortes (R&amp;S)_v4" w:date="2023-11-03T19:30:00Z">
              <w:r w:rsidRPr="00643537">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C7146" w14:textId="77777777" w:rsidR="00A70709" w:rsidRPr="00643537" w:rsidRDefault="00A70709" w:rsidP="002C5ECF">
            <w:pPr>
              <w:spacing w:after="0"/>
              <w:jc w:val="center"/>
              <w:rPr>
                <w:ins w:id="251" w:author="Jose M. Fortes (R&amp;S)_v4" w:date="2023-11-03T19:30:00Z"/>
                <w:rFonts w:ascii="Arial" w:eastAsia="Times New Roman" w:hAnsi="Arial" w:cs="Arial"/>
                <w:color w:val="000000"/>
                <w:sz w:val="16"/>
                <w:szCs w:val="16"/>
                <w:lang w:val="en-US"/>
              </w:rPr>
            </w:pPr>
            <w:ins w:id="252" w:author="Jose M. Fortes (R&amp;S)_v4" w:date="2023-11-03T19:30:00Z">
              <w:r w:rsidRPr="00643537">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42506A" w14:textId="77777777" w:rsidR="00A70709" w:rsidRPr="00643537" w:rsidRDefault="00A70709" w:rsidP="002C5ECF">
            <w:pPr>
              <w:spacing w:after="0"/>
              <w:jc w:val="center"/>
              <w:rPr>
                <w:ins w:id="253" w:author="Jose M. Fortes (R&amp;S)_v4" w:date="2023-11-03T19:30:00Z"/>
                <w:rFonts w:ascii="Arial" w:eastAsia="Times New Roman" w:hAnsi="Arial" w:cs="Arial"/>
                <w:color w:val="000000"/>
                <w:sz w:val="16"/>
                <w:szCs w:val="16"/>
                <w:lang w:val="en-US"/>
              </w:rPr>
            </w:pPr>
            <w:ins w:id="254"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13BF03" w14:textId="77777777" w:rsidR="00A70709" w:rsidRPr="00643537" w:rsidRDefault="00A70709" w:rsidP="002C5ECF">
            <w:pPr>
              <w:spacing w:after="0"/>
              <w:jc w:val="center"/>
              <w:rPr>
                <w:ins w:id="255" w:author="Jose M. Fortes (R&amp;S)_v4" w:date="2023-11-03T19:30:00Z"/>
                <w:rFonts w:ascii="Arial" w:eastAsia="Times New Roman" w:hAnsi="Arial" w:cs="Arial"/>
                <w:color w:val="000000"/>
                <w:sz w:val="16"/>
                <w:szCs w:val="16"/>
                <w:lang w:val="en-US"/>
              </w:rPr>
            </w:pPr>
            <w:ins w:id="256" w:author="Jose M. Fortes (R&amp;S)_v4" w:date="2023-11-03T19:30:00Z">
              <w:r w:rsidRPr="00643537">
                <w:rPr>
                  <w:rFonts w:ascii="Arial" w:eastAsia="Times New Roman" w:hAnsi="Arial" w:cs="Arial"/>
                  <w:color w:val="000000"/>
                  <w:sz w:val="16"/>
                  <w:szCs w:val="16"/>
                  <w:lang w:val="en-US"/>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939B06" w14:textId="77777777" w:rsidR="00A70709" w:rsidRPr="00643537" w:rsidRDefault="00A70709" w:rsidP="002C5ECF">
            <w:pPr>
              <w:spacing w:after="0"/>
              <w:jc w:val="center"/>
              <w:rPr>
                <w:ins w:id="257" w:author="Jose M. Fortes (R&amp;S)_v4" w:date="2023-11-03T19:30:00Z"/>
                <w:rFonts w:ascii="Arial" w:eastAsia="Times New Roman" w:hAnsi="Arial" w:cs="Arial"/>
                <w:color w:val="000000"/>
                <w:sz w:val="16"/>
                <w:szCs w:val="16"/>
                <w:lang w:val="en-US"/>
              </w:rPr>
            </w:pPr>
            <w:ins w:id="258" w:author="Jose M. Fortes (R&amp;S)_v4" w:date="2023-11-03T19:30:00Z">
              <w:r w:rsidRPr="00643537">
                <w:rPr>
                  <w:rFonts w:ascii="Arial" w:eastAsia="Times New Roman" w:hAnsi="Arial" w:cs="Arial"/>
                  <w:color w:val="000000"/>
                  <w:sz w:val="16"/>
                  <w:szCs w:val="16"/>
                  <w:lang w:val="en-US"/>
                </w:rPr>
                <w:t>0.50</w:t>
              </w:r>
            </w:ins>
          </w:p>
        </w:tc>
      </w:tr>
      <w:tr w:rsidR="00A70709" w:rsidRPr="00643537" w14:paraId="389E70CB" w14:textId="77777777" w:rsidTr="002C5ECF">
        <w:trPr>
          <w:trHeight w:val="20"/>
          <w:ins w:id="259"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80FD3F" w14:textId="77777777" w:rsidR="00A70709" w:rsidRPr="00643537" w:rsidRDefault="00A70709" w:rsidP="002C5ECF">
            <w:pPr>
              <w:spacing w:after="0"/>
              <w:jc w:val="center"/>
              <w:rPr>
                <w:ins w:id="260" w:author="Jose M. Fortes (R&amp;S)_v4" w:date="2023-11-03T19:30:00Z"/>
                <w:rFonts w:ascii="Arial" w:eastAsia="Times New Roman" w:hAnsi="Arial" w:cs="Arial"/>
                <w:color w:val="000000"/>
                <w:sz w:val="16"/>
                <w:szCs w:val="16"/>
                <w:lang w:val="en-US"/>
              </w:rPr>
            </w:pPr>
            <w:ins w:id="261" w:author="Jose M. Fortes (R&amp;S)_v4" w:date="2023-11-03T19:30:00Z">
              <w:r w:rsidRPr="00643537">
                <w:rPr>
                  <w:rFonts w:ascii="Arial" w:eastAsia="Times New Roman" w:hAnsi="Arial" w:cs="Arial"/>
                  <w:color w:val="000000"/>
                  <w:sz w:val="16"/>
                  <w:szCs w:val="16"/>
                  <w:lang w:val="en-US"/>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8032D4" w14:textId="77777777" w:rsidR="00A70709" w:rsidRPr="00643537" w:rsidRDefault="00A70709" w:rsidP="002C5ECF">
            <w:pPr>
              <w:spacing w:after="0"/>
              <w:rPr>
                <w:ins w:id="262" w:author="Jose M. Fortes (R&amp;S)_v4" w:date="2023-11-03T19:30:00Z"/>
                <w:rFonts w:ascii="Arial" w:eastAsia="Times New Roman" w:hAnsi="Arial" w:cs="Arial"/>
                <w:color w:val="000000"/>
                <w:sz w:val="16"/>
                <w:szCs w:val="16"/>
                <w:lang w:val="en-US"/>
              </w:rPr>
            </w:pPr>
            <w:ins w:id="263" w:author="Jose M. Fortes (R&amp;S)_v4" w:date="2023-11-03T19:30:00Z">
              <w:r w:rsidRPr="00643537">
                <w:rPr>
                  <w:rFonts w:ascii="Arial" w:eastAsia="Times New Roman" w:hAnsi="Arial" w:cs="Arial"/>
                  <w:color w:val="000000"/>
                  <w:sz w:val="16"/>
                  <w:szCs w:val="16"/>
                  <w:lang w:val="en-US"/>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AB9CC" w14:textId="77777777" w:rsidR="00A70709" w:rsidRPr="00643537" w:rsidRDefault="00A70709" w:rsidP="002C5ECF">
            <w:pPr>
              <w:spacing w:after="0"/>
              <w:jc w:val="center"/>
              <w:rPr>
                <w:ins w:id="264" w:author="Jose M. Fortes (R&amp;S)_v4" w:date="2023-11-03T19:30:00Z"/>
                <w:rFonts w:ascii="Arial" w:eastAsia="Times New Roman" w:hAnsi="Arial" w:cs="Arial"/>
                <w:color w:val="000000"/>
                <w:sz w:val="16"/>
                <w:szCs w:val="16"/>
                <w:lang w:val="en-US"/>
              </w:rPr>
            </w:pPr>
            <w:ins w:id="265" w:author="Jose M. Fortes (R&amp;S)_v4" w:date="2023-11-03T19:30:00Z">
              <w:r w:rsidRPr="00643537">
                <w:rPr>
                  <w:rFonts w:ascii="Arial" w:eastAsia="Times New Roman" w:hAnsi="Arial" w:cs="Arial"/>
                  <w:color w:val="000000"/>
                  <w:sz w:val="16"/>
                  <w:szCs w:val="16"/>
                  <w:lang w:val="en-US"/>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268539" w14:textId="77777777" w:rsidR="00A70709" w:rsidRPr="00643537" w:rsidRDefault="00A70709" w:rsidP="002C5ECF">
            <w:pPr>
              <w:spacing w:after="0"/>
              <w:jc w:val="center"/>
              <w:rPr>
                <w:ins w:id="266" w:author="Jose M. Fortes (R&amp;S)_v4" w:date="2023-11-03T19:30:00Z"/>
                <w:rFonts w:ascii="Arial" w:eastAsia="Times New Roman" w:hAnsi="Arial" w:cs="Arial"/>
                <w:color w:val="000000"/>
                <w:sz w:val="16"/>
                <w:szCs w:val="16"/>
                <w:lang w:val="en-US"/>
              </w:rPr>
            </w:pPr>
            <w:ins w:id="267" w:author="Jose M. Fortes (R&amp;S)_v4" w:date="2023-11-03T19:30:00Z">
              <w:r w:rsidRPr="00643537">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1CBCD" w14:textId="77777777" w:rsidR="00A70709" w:rsidRPr="00643537" w:rsidRDefault="00A70709" w:rsidP="002C5ECF">
            <w:pPr>
              <w:spacing w:after="0"/>
              <w:jc w:val="center"/>
              <w:rPr>
                <w:ins w:id="268" w:author="Jose M. Fortes (R&amp;S)_v4" w:date="2023-11-03T19:30:00Z"/>
                <w:rFonts w:ascii="Arial" w:eastAsia="Times New Roman" w:hAnsi="Arial" w:cs="Arial"/>
                <w:color w:val="000000"/>
                <w:sz w:val="16"/>
                <w:szCs w:val="16"/>
                <w:lang w:val="en-US"/>
              </w:rPr>
            </w:pPr>
            <w:ins w:id="269" w:author="Jose M. Fortes (R&amp;S)_v4" w:date="2023-11-03T19:30:00Z">
              <w:r w:rsidRPr="00643537">
                <w:rPr>
                  <w:rFonts w:ascii="Arial" w:eastAsia="Times New Roman" w:hAnsi="Arial" w:cs="Arial"/>
                  <w:color w:val="000000"/>
                  <w:sz w:val="16"/>
                  <w:szCs w:val="16"/>
                  <w:lang w:val="en-US"/>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844720" w14:textId="77777777" w:rsidR="00A70709" w:rsidRPr="00643537" w:rsidRDefault="00A70709" w:rsidP="002C5ECF">
            <w:pPr>
              <w:spacing w:after="0"/>
              <w:jc w:val="center"/>
              <w:rPr>
                <w:ins w:id="270" w:author="Jose M. Fortes (R&amp;S)_v4" w:date="2023-11-03T19:30:00Z"/>
                <w:rFonts w:ascii="Arial" w:eastAsia="Times New Roman" w:hAnsi="Arial" w:cs="Arial"/>
                <w:color w:val="000000"/>
                <w:sz w:val="16"/>
                <w:szCs w:val="16"/>
                <w:lang w:val="en-US"/>
              </w:rPr>
            </w:pPr>
            <w:ins w:id="271"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A94D52" w14:textId="77777777" w:rsidR="00A70709" w:rsidRPr="00643537" w:rsidRDefault="00A70709" w:rsidP="002C5ECF">
            <w:pPr>
              <w:spacing w:after="0"/>
              <w:jc w:val="center"/>
              <w:rPr>
                <w:ins w:id="272" w:author="Jose M. Fortes (R&amp;S)_v4" w:date="2023-11-03T19:30:00Z"/>
                <w:rFonts w:ascii="Arial" w:eastAsia="Times New Roman" w:hAnsi="Arial" w:cs="Arial"/>
                <w:color w:val="000000"/>
                <w:sz w:val="16"/>
                <w:szCs w:val="16"/>
                <w:lang w:val="en-US"/>
              </w:rPr>
            </w:pPr>
            <w:ins w:id="273"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08338D" w14:textId="77777777" w:rsidR="00A70709" w:rsidRPr="00643537" w:rsidRDefault="00A70709" w:rsidP="002C5ECF">
            <w:pPr>
              <w:spacing w:after="0"/>
              <w:jc w:val="center"/>
              <w:rPr>
                <w:ins w:id="274" w:author="Jose M. Fortes (R&amp;S)_v4" w:date="2023-11-03T19:30:00Z"/>
                <w:rFonts w:ascii="Arial" w:eastAsia="Times New Roman" w:hAnsi="Arial" w:cs="Arial"/>
                <w:color w:val="000000"/>
                <w:sz w:val="16"/>
                <w:szCs w:val="16"/>
                <w:lang w:val="en-US"/>
              </w:rPr>
            </w:pPr>
            <w:ins w:id="275"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AEB697" w14:textId="77777777" w:rsidR="00A70709" w:rsidRPr="00643537" w:rsidRDefault="00A70709" w:rsidP="002C5ECF">
            <w:pPr>
              <w:spacing w:after="0"/>
              <w:jc w:val="center"/>
              <w:rPr>
                <w:ins w:id="276" w:author="Jose M. Fortes (R&amp;S)_v4" w:date="2023-11-03T19:30:00Z"/>
                <w:rFonts w:ascii="Arial" w:eastAsia="Times New Roman" w:hAnsi="Arial" w:cs="Arial"/>
                <w:color w:val="000000"/>
                <w:sz w:val="16"/>
                <w:szCs w:val="16"/>
                <w:lang w:val="en-US"/>
              </w:rPr>
            </w:pPr>
            <w:ins w:id="277" w:author="Jose M. Fortes (R&amp;S)_v4" w:date="2023-11-03T19:30:00Z">
              <w:r w:rsidRPr="00643537">
                <w:rPr>
                  <w:rFonts w:ascii="Arial" w:eastAsia="Times New Roman" w:hAnsi="Arial" w:cs="Arial"/>
                  <w:color w:val="000000"/>
                  <w:sz w:val="16"/>
                  <w:szCs w:val="16"/>
                  <w:lang w:val="en-US"/>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9F76D4" w14:textId="77777777" w:rsidR="00A70709" w:rsidRPr="00643537" w:rsidRDefault="00A70709" w:rsidP="002C5ECF">
            <w:pPr>
              <w:spacing w:after="0"/>
              <w:jc w:val="center"/>
              <w:rPr>
                <w:ins w:id="278" w:author="Jose M. Fortes (R&amp;S)_v4" w:date="2023-11-03T19:30:00Z"/>
                <w:rFonts w:ascii="Arial" w:eastAsia="Times New Roman" w:hAnsi="Arial" w:cs="Arial"/>
                <w:color w:val="000000"/>
                <w:sz w:val="16"/>
                <w:szCs w:val="16"/>
                <w:lang w:val="en-US"/>
              </w:rPr>
            </w:pPr>
            <w:ins w:id="279" w:author="Jose M. Fortes (R&amp;S)_v4" w:date="2023-11-03T19:30:00Z">
              <w:r w:rsidRPr="00643537">
                <w:rPr>
                  <w:rFonts w:ascii="Arial" w:eastAsia="Times New Roman" w:hAnsi="Arial" w:cs="Arial"/>
                  <w:color w:val="000000"/>
                  <w:sz w:val="16"/>
                  <w:szCs w:val="16"/>
                  <w:lang w:val="en-US"/>
                </w:rPr>
                <w:t>0.12</w:t>
              </w:r>
            </w:ins>
          </w:p>
        </w:tc>
      </w:tr>
      <w:tr w:rsidR="00A70709" w:rsidRPr="00643537" w14:paraId="38135C20" w14:textId="77777777" w:rsidTr="002C5ECF">
        <w:trPr>
          <w:trHeight w:val="20"/>
          <w:ins w:id="280"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59E40E" w14:textId="77777777" w:rsidR="00A70709" w:rsidRPr="00643537" w:rsidRDefault="00A70709" w:rsidP="00A70709">
            <w:pPr>
              <w:spacing w:after="0"/>
              <w:jc w:val="center"/>
              <w:rPr>
                <w:ins w:id="281" w:author="Jose M. Fortes (R&amp;S)_v4" w:date="2023-11-03T19:30:00Z"/>
                <w:rFonts w:ascii="Arial" w:eastAsia="Times New Roman" w:hAnsi="Arial" w:cs="Arial"/>
                <w:color w:val="000000"/>
                <w:sz w:val="16"/>
                <w:szCs w:val="16"/>
                <w:lang w:val="en-US"/>
              </w:rPr>
            </w:pPr>
            <w:ins w:id="282" w:author="Jose M. Fortes (R&amp;S)_v4" w:date="2023-11-03T19:30:00Z">
              <w:r w:rsidRPr="00643537">
                <w:rPr>
                  <w:rFonts w:ascii="Arial" w:eastAsia="Times New Roman" w:hAnsi="Arial" w:cs="Arial"/>
                  <w:color w:val="000000"/>
                  <w:sz w:val="16"/>
                  <w:szCs w:val="16"/>
                  <w:lang w:val="en-US"/>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8EAB6D" w14:textId="77777777" w:rsidR="00A70709" w:rsidRPr="00643537" w:rsidRDefault="00A70709" w:rsidP="00A70709">
            <w:pPr>
              <w:spacing w:after="0"/>
              <w:rPr>
                <w:ins w:id="283" w:author="Jose M. Fortes (R&amp;S)_v4" w:date="2023-11-03T19:30:00Z"/>
                <w:rFonts w:ascii="Arial" w:eastAsia="Times New Roman" w:hAnsi="Arial" w:cs="Arial"/>
                <w:color w:val="000000"/>
                <w:sz w:val="16"/>
                <w:szCs w:val="16"/>
                <w:lang w:val="en-US"/>
              </w:rPr>
            </w:pPr>
            <w:ins w:id="284" w:author="Jose M. Fortes (R&amp;S)_v4" w:date="2023-11-03T19:30:00Z">
              <w:r w:rsidRPr="00643537">
                <w:rPr>
                  <w:rFonts w:ascii="Arial" w:eastAsia="Times New Roman" w:hAnsi="Arial" w:cs="Arial"/>
                  <w:color w:val="000000"/>
                  <w:sz w:val="16"/>
                  <w:szCs w:val="16"/>
                  <w:lang w:val="en-US"/>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53533B" w14:textId="7B040015" w:rsidR="00A70709" w:rsidRPr="00643537" w:rsidRDefault="00A70709" w:rsidP="00A70709">
            <w:pPr>
              <w:spacing w:after="0"/>
              <w:jc w:val="center"/>
              <w:rPr>
                <w:ins w:id="285" w:author="Jose M. Fortes (R&amp;S)_v4" w:date="2023-11-03T19:30:00Z"/>
                <w:rFonts w:ascii="Arial" w:eastAsia="Times New Roman" w:hAnsi="Arial" w:cs="Arial"/>
                <w:color w:val="000000"/>
                <w:sz w:val="16"/>
                <w:szCs w:val="16"/>
                <w:lang w:val="en-US"/>
              </w:rPr>
            </w:pPr>
            <w:ins w:id="286" w:author="Jose M. Fortes (R&amp;S)_v4" w:date="2023-11-03T19:31:00Z">
              <w:r>
                <w:rPr>
                  <w:rFonts w:ascii="Arial" w:hAnsi="Arial" w:cs="Arial"/>
                  <w:color w:val="000000"/>
                  <w:sz w:val="16"/>
                  <w:szCs w:val="16"/>
                </w:rPr>
                <w:t>Material Dielectric Constant, Material Conductivity, Geometry/Shape (incl. spacer), Forearm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ACE816" w14:textId="5C50B4B8" w:rsidR="00A70709" w:rsidRPr="00643537" w:rsidRDefault="00A70709" w:rsidP="00A70709">
            <w:pPr>
              <w:spacing w:after="0"/>
              <w:jc w:val="center"/>
              <w:rPr>
                <w:ins w:id="287" w:author="Jose M. Fortes (R&amp;S)_v4" w:date="2023-11-03T19:30:00Z"/>
                <w:rFonts w:ascii="Arial" w:eastAsia="Times New Roman" w:hAnsi="Arial" w:cs="Arial"/>
                <w:color w:val="000000"/>
                <w:sz w:val="16"/>
                <w:szCs w:val="16"/>
                <w:lang w:val="en-US"/>
              </w:rPr>
            </w:pPr>
            <w:ins w:id="288" w:author="Jose M. Fortes (R&amp;S)_v4" w:date="2023-11-03T19:31:00Z">
              <w:r>
                <w:rPr>
                  <w:rFonts w:ascii="Arial" w:hAnsi="Arial" w:cs="Arial"/>
                  <w:color w:val="000000"/>
                  <w:sz w:val="16"/>
                  <w:szCs w:val="16"/>
                </w:rPr>
                <w:t>0.74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504BD1" w14:textId="55BDB422" w:rsidR="00A70709" w:rsidRPr="00643537" w:rsidRDefault="00A70709" w:rsidP="00A70709">
            <w:pPr>
              <w:spacing w:after="0"/>
              <w:jc w:val="center"/>
              <w:rPr>
                <w:ins w:id="289" w:author="Jose M. Fortes (R&amp;S)_v4" w:date="2023-11-03T19:30:00Z"/>
                <w:rFonts w:ascii="Arial" w:eastAsia="Times New Roman" w:hAnsi="Arial" w:cs="Arial"/>
                <w:color w:val="000000"/>
                <w:sz w:val="16"/>
                <w:szCs w:val="16"/>
                <w:lang w:val="en-US"/>
              </w:rPr>
            </w:pPr>
            <w:ins w:id="290" w:author="Jose M. Fortes (R&amp;S)_v4" w:date="2023-11-03T19:31:00Z">
              <w:r>
                <w:rPr>
                  <w:rFonts w:ascii="Arial" w:hAnsi="Arial" w:cs="Arial"/>
                  <w:color w:val="000000"/>
                  <w:sz w:val="16"/>
                  <w:szCs w:val="16"/>
                </w:rPr>
                <w:t>0.74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7950C3" w14:textId="77777777" w:rsidR="00A70709" w:rsidRPr="00643537" w:rsidRDefault="00A70709" w:rsidP="00A70709">
            <w:pPr>
              <w:spacing w:after="0"/>
              <w:jc w:val="center"/>
              <w:rPr>
                <w:ins w:id="291" w:author="Jose M. Fortes (R&amp;S)_v4" w:date="2023-11-03T19:30:00Z"/>
                <w:rFonts w:ascii="Arial" w:eastAsia="Times New Roman" w:hAnsi="Arial" w:cs="Arial"/>
                <w:color w:val="000000"/>
                <w:sz w:val="16"/>
                <w:szCs w:val="16"/>
                <w:lang w:val="en-US"/>
              </w:rPr>
            </w:pPr>
            <w:ins w:id="292"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1C3FC1" w14:textId="77777777" w:rsidR="00A70709" w:rsidRPr="00643537" w:rsidRDefault="00A70709" w:rsidP="00A70709">
            <w:pPr>
              <w:spacing w:after="0"/>
              <w:jc w:val="center"/>
              <w:rPr>
                <w:ins w:id="293" w:author="Jose M. Fortes (R&amp;S)_v4" w:date="2023-11-03T19:30:00Z"/>
                <w:rFonts w:ascii="Arial" w:eastAsia="Times New Roman" w:hAnsi="Arial" w:cs="Arial"/>
                <w:color w:val="000000"/>
                <w:sz w:val="16"/>
                <w:szCs w:val="16"/>
                <w:lang w:val="en-US"/>
              </w:rPr>
            </w:pPr>
            <w:ins w:id="294"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C68CC7" w14:textId="77777777" w:rsidR="00A70709" w:rsidRPr="00643537" w:rsidRDefault="00A70709" w:rsidP="00A70709">
            <w:pPr>
              <w:spacing w:after="0"/>
              <w:jc w:val="center"/>
              <w:rPr>
                <w:ins w:id="295" w:author="Jose M. Fortes (R&amp;S)_v4" w:date="2023-11-03T19:30:00Z"/>
                <w:rFonts w:ascii="Arial" w:eastAsia="Times New Roman" w:hAnsi="Arial" w:cs="Arial"/>
                <w:color w:val="000000"/>
                <w:sz w:val="16"/>
                <w:szCs w:val="16"/>
                <w:lang w:val="en-US"/>
              </w:rPr>
            </w:pPr>
            <w:ins w:id="296"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139AF1" w14:textId="64E45BDD" w:rsidR="00A70709" w:rsidRPr="00643537" w:rsidRDefault="00A70709" w:rsidP="00A70709">
            <w:pPr>
              <w:spacing w:after="0"/>
              <w:jc w:val="center"/>
              <w:rPr>
                <w:ins w:id="297" w:author="Jose M. Fortes (R&amp;S)_v4" w:date="2023-11-03T19:30:00Z"/>
                <w:rFonts w:ascii="Arial" w:eastAsia="Times New Roman" w:hAnsi="Arial" w:cs="Arial"/>
                <w:color w:val="000000"/>
                <w:sz w:val="16"/>
                <w:szCs w:val="16"/>
                <w:lang w:val="en-US"/>
              </w:rPr>
            </w:pPr>
            <w:ins w:id="298" w:author="Jose M. Fortes (R&amp;S)_v4" w:date="2023-11-03T19:30:00Z">
              <w:r w:rsidRPr="00643537">
                <w:rPr>
                  <w:rFonts w:ascii="Arial" w:eastAsia="Times New Roman" w:hAnsi="Arial" w:cs="Arial"/>
                  <w:color w:val="000000"/>
                  <w:sz w:val="16"/>
                  <w:szCs w:val="16"/>
                  <w:lang w:val="en-US"/>
                </w:rPr>
                <w:t>0.</w:t>
              </w:r>
            </w:ins>
            <w:ins w:id="299" w:author="Jose M. Fortes (R&amp;S)_v4" w:date="2023-11-03T19:31:00Z">
              <w:r>
                <w:rPr>
                  <w:rFonts w:ascii="Arial" w:eastAsia="Times New Roman" w:hAnsi="Arial" w:cs="Arial"/>
                  <w:color w:val="000000"/>
                  <w:sz w:val="16"/>
                  <w:szCs w:val="16"/>
                  <w:lang w:val="en-US"/>
                </w:rPr>
                <w:t>43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BD18F" w14:textId="474A7388" w:rsidR="00A70709" w:rsidRPr="00643537" w:rsidRDefault="00A70709" w:rsidP="00A70709">
            <w:pPr>
              <w:spacing w:after="0"/>
              <w:jc w:val="center"/>
              <w:rPr>
                <w:ins w:id="300" w:author="Jose M. Fortes (R&amp;S)_v4" w:date="2023-11-03T19:30:00Z"/>
                <w:rFonts w:ascii="Arial" w:eastAsia="Times New Roman" w:hAnsi="Arial" w:cs="Arial"/>
                <w:color w:val="000000"/>
                <w:sz w:val="16"/>
                <w:szCs w:val="16"/>
                <w:lang w:val="en-US"/>
              </w:rPr>
            </w:pPr>
            <w:ins w:id="301" w:author="Jose M. Fortes (R&amp;S)_v4" w:date="2023-11-03T19:30:00Z">
              <w:r w:rsidRPr="00643537">
                <w:rPr>
                  <w:rFonts w:ascii="Arial" w:eastAsia="Times New Roman" w:hAnsi="Arial" w:cs="Arial"/>
                  <w:color w:val="000000"/>
                  <w:sz w:val="16"/>
                  <w:szCs w:val="16"/>
                  <w:lang w:val="en-US"/>
                </w:rPr>
                <w:t>0.</w:t>
              </w:r>
            </w:ins>
            <w:ins w:id="302" w:author="Jose M. Fortes (R&amp;S)_v4" w:date="2023-11-03T19:31:00Z">
              <w:r>
                <w:rPr>
                  <w:rFonts w:ascii="Arial" w:eastAsia="Times New Roman" w:hAnsi="Arial" w:cs="Arial"/>
                  <w:color w:val="000000"/>
                  <w:sz w:val="16"/>
                  <w:szCs w:val="16"/>
                  <w:lang w:val="en-US"/>
                </w:rPr>
                <w:t>43</w:t>
              </w:r>
            </w:ins>
          </w:p>
        </w:tc>
      </w:tr>
      <w:tr w:rsidR="00A70709" w:rsidRPr="00643537" w14:paraId="76B6D61C" w14:textId="77777777" w:rsidTr="002C5ECF">
        <w:trPr>
          <w:trHeight w:val="20"/>
          <w:ins w:id="303"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C21728" w14:textId="77777777" w:rsidR="00A70709" w:rsidRPr="00643537" w:rsidRDefault="00A70709" w:rsidP="002C5ECF">
            <w:pPr>
              <w:spacing w:after="0"/>
              <w:jc w:val="center"/>
              <w:rPr>
                <w:ins w:id="304" w:author="Jose M. Fortes (R&amp;S)_v4" w:date="2023-11-03T19:30:00Z"/>
                <w:rFonts w:ascii="Arial" w:eastAsia="Times New Roman" w:hAnsi="Arial" w:cs="Arial"/>
                <w:color w:val="000000"/>
                <w:sz w:val="16"/>
                <w:szCs w:val="16"/>
                <w:lang w:val="en-US"/>
              </w:rPr>
            </w:pPr>
            <w:ins w:id="305" w:author="Jose M. Fortes (R&amp;S)_v4" w:date="2023-11-03T19:30:00Z">
              <w:r w:rsidRPr="00643537">
                <w:rPr>
                  <w:rFonts w:ascii="Arial" w:eastAsia="Times New Roman" w:hAnsi="Arial" w:cs="Arial"/>
                  <w:color w:val="000000"/>
                  <w:sz w:val="16"/>
                  <w:szCs w:val="16"/>
                  <w:lang w:val="en-US"/>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F4A14" w14:textId="77777777" w:rsidR="00A70709" w:rsidRPr="00643537" w:rsidRDefault="00A70709" w:rsidP="002C5ECF">
            <w:pPr>
              <w:spacing w:after="0"/>
              <w:rPr>
                <w:ins w:id="306" w:author="Jose M. Fortes (R&amp;S)_v4" w:date="2023-11-03T19:30:00Z"/>
                <w:rFonts w:ascii="Arial" w:eastAsia="Times New Roman" w:hAnsi="Arial" w:cs="Arial"/>
                <w:color w:val="000000"/>
                <w:sz w:val="16"/>
                <w:szCs w:val="16"/>
                <w:lang w:val="en-US"/>
              </w:rPr>
            </w:pPr>
            <w:ins w:id="307" w:author="Jose M. Fortes (R&amp;S)_v4" w:date="2023-11-03T19:30:00Z">
              <w:r w:rsidRPr="00643537">
                <w:rPr>
                  <w:rFonts w:ascii="Arial" w:eastAsia="Times New Roman" w:hAnsi="Arial" w:cs="Arial"/>
                  <w:color w:val="000000"/>
                  <w:sz w:val="16"/>
                  <w:szCs w:val="16"/>
                  <w:lang w:val="en-US"/>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98E00" w14:textId="77777777" w:rsidR="00A70709" w:rsidRPr="00643537" w:rsidRDefault="00A70709" w:rsidP="002C5ECF">
            <w:pPr>
              <w:spacing w:after="0"/>
              <w:jc w:val="center"/>
              <w:rPr>
                <w:ins w:id="308" w:author="Jose M. Fortes (R&amp;S)_v4" w:date="2023-11-03T19:30:00Z"/>
                <w:rFonts w:ascii="Arial" w:eastAsia="Times New Roman" w:hAnsi="Arial" w:cs="Arial"/>
                <w:color w:val="000000"/>
                <w:sz w:val="16"/>
                <w:szCs w:val="16"/>
                <w:lang w:val="en-US"/>
              </w:rPr>
            </w:pPr>
            <w:ins w:id="309" w:author="Jose M. Fortes (R&amp;S)_v4" w:date="2023-11-03T19:30:00Z">
              <w:r w:rsidRPr="00643537">
                <w:rPr>
                  <w:rFonts w:ascii="Arial" w:eastAsia="Times New Roman" w:hAnsi="Arial" w:cs="Arial"/>
                  <w:color w:val="000000"/>
                  <w:sz w:val="16"/>
                  <w:szCs w:val="16"/>
                  <w:lang w:val="en-US"/>
                </w:rPr>
                <w:t xml:space="preserve">Sampling grids per Table </w:t>
              </w:r>
              <w:proofErr w:type="spellStart"/>
              <w:r w:rsidRPr="00643537">
                <w:rPr>
                  <w:rFonts w:ascii="Arial" w:eastAsia="Times New Roman" w:hAnsi="Arial" w:cs="Arial"/>
                  <w:color w:val="000000"/>
                  <w:sz w:val="16"/>
                  <w:szCs w:val="16"/>
                  <w:lang w:val="en-US"/>
                </w:rPr>
                <w:t>Table</w:t>
              </w:r>
              <w:proofErr w:type="spellEnd"/>
              <w:r w:rsidRPr="00643537">
                <w:rPr>
                  <w:rFonts w:ascii="Arial" w:eastAsia="Times New Roman" w:hAnsi="Arial" w:cs="Arial"/>
                  <w:color w:val="000000"/>
                  <w:sz w:val="16"/>
                  <w:szCs w:val="16"/>
                  <w:lang w:val="en-US"/>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95A56" w14:textId="77777777" w:rsidR="00A70709" w:rsidRPr="00643537" w:rsidRDefault="00A70709" w:rsidP="002C5ECF">
            <w:pPr>
              <w:spacing w:after="0"/>
              <w:jc w:val="center"/>
              <w:rPr>
                <w:ins w:id="310" w:author="Jose M. Fortes (R&amp;S)_v4" w:date="2023-11-03T19:30:00Z"/>
                <w:rFonts w:ascii="Arial" w:eastAsia="Times New Roman" w:hAnsi="Arial" w:cs="Arial"/>
                <w:color w:val="000000"/>
                <w:sz w:val="16"/>
                <w:szCs w:val="16"/>
                <w:lang w:val="en-US"/>
              </w:rPr>
            </w:pPr>
            <w:ins w:id="311"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EB61E6" w14:textId="77777777" w:rsidR="00A70709" w:rsidRPr="00643537" w:rsidRDefault="00A70709" w:rsidP="002C5ECF">
            <w:pPr>
              <w:spacing w:after="0"/>
              <w:jc w:val="center"/>
              <w:rPr>
                <w:ins w:id="312" w:author="Jose M. Fortes (R&amp;S)_v4" w:date="2023-11-03T19:30:00Z"/>
                <w:rFonts w:ascii="Arial" w:eastAsia="Times New Roman" w:hAnsi="Arial" w:cs="Arial"/>
                <w:color w:val="000000"/>
                <w:sz w:val="16"/>
                <w:szCs w:val="16"/>
                <w:lang w:val="en-US"/>
              </w:rPr>
            </w:pPr>
            <w:ins w:id="313" w:author="Jose M. Fortes (R&amp;S)_v4" w:date="2023-11-03T19:30:00Z">
              <w:r w:rsidRPr="00643537">
                <w:rPr>
                  <w:rFonts w:ascii="Arial" w:eastAsia="Times New Roman" w:hAnsi="Arial" w:cs="Arial"/>
                  <w:color w:val="000000"/>
                  <w:sz w:val="16"/>
                  <w:szCs w:val="16"/>
                  <w:lang w:val="en-US"/>
                </w:rPr>
                <w:t>0.11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176111" w14:textId="77777777" w:rsidR="00A70709" w:rsidRPr="00643537" w:rsidRDefault="00A70709" w:rsidP="002C5ECF">
            <w:pPr>
              <w:spacing w:after="0"/>
              <w:jc w:val="center"/>
              <w:rPr>
                <w:ins w:id="314" w:author="Jose M. Fortes (R&amp;S)_v4" w:date="2023-11-03T19:30:00Z"/>
                <w:rFonts w:ascii="Arial" w:eastAsia="Times New Roman" w:hAnsi="Arial" w:cs="Arial"/>
                <w:color w:val="000000"/>
                <w:sz w:val="16"/>
                <w:szCs w:val="16"/>
                <w:lang w:val="en-US"/>
              </w:rPr>
            </w:pPr>
            <w:ins w:id="315" w:author="Jose M. Fortes (R&amp;S)_v4" w:date="2023-11-03T19:30:00Z">
              <w:r w:rsidRPr="00643537">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F3789C" w14:textId="77777777" w:rsidR="00A70709" w:rsidRPr="00643537" w:rsidRDefault="00A70709" w:rsidP="002C5ECF">
            <w:pPr>
              <w:spacing w:after="0"/>
              <w:jc w:val="center"/>
              <w:rPr>
                <w:ins w:id="316" w:author="Jose M. Fortes (R&amp;S)_v4" w:date="2023-11-03T19:30:00Z"/>
                <w:rFonts w:ascii="Arial" w:eastAsia="Times New Roman" w:hAnsi="Arial" w:cs="Arial"/>
                <w:color w:val="000000"/>
                <w:sz w:val="16"/>
                <w:szCs w:val="16"/>
                <w:lang w:val="en-US"/>
              </w:rPr>
            </w:pPr>
            <w:ins w:id="317" w:author="Jose M. Fortes (R&amp;S)_v4" w:date="2023-11-03T19:30:00Z">
              <w:r w:rsidRPr="00643537">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66AB53" w14:textId="77777777" w:rsidR="00A70709" w:rsidRPr="00643537" w:rsidRDefault="00A70709" w:rsidP="002C5ECF">
            <w:pPr>
              <w:spacing w:after="0"/>
              <w:jc w:val="center"/>
              <w:rPr>
                <w:ins w:id="318" w:author="Jose M. Fortes (R&amp;S)_v4" w:date="2023-11-03T19:30:00Z"/>
                <w:rFonts w:ascii="Arial" w:eastAsia="Times New Roman" w:hAnsi="Arial" w:cs="Arial"/>
                <w:color w:val="000000"/>
                <w:sz w:val="16"/>
                <w:szCs w:val="16"/>
                <w:lang w:val="en-US"/>
              </w:rPr>
            </w:pPr>
            <w:ins w:id="319"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760E6" w14:textId="77777777" w:rsidR="00A70709" w:rsidRPr="00643537" w:rsidRDefault="00A70709" w:rsidP="002C5ECF">
            <w:pPr>
              <w:spacing w:after="0"/>
              <w:jc w:val="center"/>
              <w:rPr>
                <w:ins w:id="320" w:author="Jose M. Fortes (R&amp;S)_v4" w:date="2023-11-03T19:30:00Z"/>
                <w:rFonts w:ascii="Arial" w:eastAsia="Times New Roman" w:hAnsi="Arial" w:cs="Arial"/>
                <w:color w:val="000000"/>
                <w:sz w:val="16"/>
                <w:szCs w:val="16"/>
                <w:lang w:val="en-US"/>
              </w:rPr>
            </w:pPr>
            <w:ins w:id="321"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D37EA" w14:textId="77777777" w:rsidR="00A70709" w:rsidRPr="00643537" w:rsidRDefault="00A70709" w:rsidP="002C5ECF">
            <w:pPr>
              <w:spacing w:after="0"/>
              <w:jc w:val="center"/>
              <w:rPr>
                <w:ins w:id="322" w:author="Jose M. Fortes (R&amp;S)_v4" w:date="2023-11-03T19:30:00Z"/>
                <w:rFonts w:ascii="Arial" w:eastAsia="Times New Roman" w:hAnsi="Arial" w:cs="Arial"/>
                <w:color w:val="000000"/>
                <w:sz w:val="16"/>
                <w:szCs w:val="16"/>
                <w:lang w:val="en-US"/>
              </w:rPr>
            </w:pPr>
            <w:ins w:id="323" w:author="Jose M. Fortes (R&amp;S)_v4" w:date="2023-11-03T19:30:00Z">
              <w:r w:rsidRPr="00643537">
                <w:rPr>
                  <w:rFonts w:ascii="Arial" w:eastAsia="Times New Roman" w:hAnsi="Arial" w:cs="Arial"/>
                  <w:color w:val="000000"/>
                  <w:sz w:val="16"/>
                  <w:szCs w:val="16"/>
                  <w:lang w:val="en-US"/>
                </w:rPr>
                <w:t>0.11</w:t>
              </w:r>
            </w:ins>
          </w:p>
        </w:tc>
      </w:tr>
      <w:tr w:rsidR="00A70709" w:rsidRPr="00643537" w14:paraId="60D1223E" w14:textId="77777777" w:rsidTr="002C5ECF">
        <w:trPr>
          <w:trHeight w:val="20"/>
          <w:ins w:id="324"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40E2A9" w14:textId="77777777" w:rsidR="00A70709" w:rsidRPr="00643537" w:rsidRDefault="00A70709" w:rsidP="002C5ECF">
            <w:pPr>
              <w:spacing w:after="0"/>
              <w:jc w:val="center"/>
              <w:rPr>
                <w:ins w:id="325" w:author="Jose M. Fortes (R&amp;S)_v4" w:date="2023-11-03T19:30:00Z"/>
                <w:rFonts w:ascii="Arial" w:eastAsia="Times New Roman" w:hAnsi="Arial" w:cs="Arial"/>
                <w:color w:val="000000"/>
                <w:sz w:val="16"/>
                <w:szCs w:val="16"/>
                <w:lang w:val="en-US"/>
              </w:rPr>
            </w:pPr>
            <w:ins w:id="326" w:author="Jose M. Fortes (R&amp;S)_v4" w:date="2023-11-03T19:30:00Z">
              <w:r w:rsidRPr="00643537">
                <w:rPr>
                  <w:rFonts w:ascii="Arial" w:eastAsia="Times New Roman" w:hAnsi="Arial" w:cs="Arial"/>
                  <w:color w:val="000000"/>
                  <w:sz w:val="16"/>
                  <w:szCs w:val="16"/>
                  <w:lang w:val="en-US"/>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445C36" w14:textId="77777777" w:rsidR="00A70709" w:rsidRPr="00643537" w:rsidRDefault="00A70709" w:rsidP="002C5ECF">
            <w:pPr>
              <w:spacing w:after="0"/>
              <w:rPr>
                <w:ins w:id="327" w:author="Jose M. Fortes (R&amp;S)_v4" w:date="2023-11-03T19:30:00Z"/>
                <w:rFonts w:ascii="Arial" w:eastAsia="Times New Roman" w:hAnsi="Arial" w:cs="Arial"/>
                <w:color w:val="000000"/>
                <w:sz w:val="16"/>
                <w:szCs w:val="16"/>
                <w:lang w:val="en-US"/>
              </w:rPr>
            </w:pPr>
            <w:ins w:id="328" w:author="Jose M. Fortes (R&amp;S)_v4" w:date="2023-11-03T19:30:00Z">
              <w:r w:rsidRPr="00643537">
                <w:rPr>
                  <w:rFonts w:ascii="Arial" w:eastAsia="Times New Roman" w:hAnsi="Arial" w:cs="Arial"/>
                  <w:color w:val="000000"/>
                  <w:sz w:val="16"/>
                  <w:szCs w:val="16"/>
                  <w:lang w:val="en-US"/>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927641" w14:textId="77777777" w:rsidR="00A70709" w:rsidRPr="00643537" w:rsidRDefault="00A70709" w:rsidP="002C5ECF">
            <w:pPr>
              <w:spacing w:after="0"/>
              <w:jc w:val="center"/>
              <w:rPr>
                <w:ins w:id="329" w:author="Jose M. Fortes (R&amp;S)_v4" w:date="2023-11-03T19:30:00Z"/>
                <w:rFonts w:ascii="Arial" w:eastAsia="Times New Roman" w:hAnsi="Arial" w:cs="Arial"/>
                <w:color w:val="000000"/>
                <w:sz w:val="16"/>
                <w:szCs w:val="16"/>
                <w:lang w:val="en-US"/>
              </w:rPr>
            </w:pPr>
            <w:ins w:id="330" w:author="Jose M. Fortes (R&amp;S)_v4" w:date="2023-11-03T19:30:00Z">
              <w:r w:rsidRPr="00643537">
                <w:rPr>
                  <w:rFonts w:ascii="Arial" w:eastAsia="Times New Roman" w:hAnsi="Arial" w:cs="Arial"/>
                  <w:color w:val="000000"/>
                  <w:sz w:val="16"/>
                  <w:szCs w:val="16"/>
                  <w:lang w:val="en-US"/>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F985F" w14:textId="77777777" w:rsidR="00A70709" w:rsidRPr="00643537" w:rsidRDefault="00A70709" w:rsidP="002C5ECF">
            <w:pPr>
              <w:spacing w:after="0"/>
              <w:jc w:val="center"/>
              <w:rPr>
                <w:ins w:id="331" w:author="Jose M. Fortes (R&amp;S)_v4" w:date="2023-11-03T19:30:00Z"/>
                <w:rFonts w:ascii="Arial" w:eastAsia="Times New Roman" w:hAnsi="Arial" w:cs="Arial"/>
                <w:color w:val="000000"/>
                <w:sz w:val="16"/>
                <w:szCs w:val="16"/>
                <w:lang w:val="en-US"/>
              </w:rPr>
            </w:pPr>
            <w:ins w:id="332" w:author="Jose M. Fortes (R&amp;S)_v4" w:date="2023-11-03T19:30:00Z">
              <w:r w:rsidRPr="00643537">
                <w:rPr>
                  <w:rFonts w:ascii="Arial" w:eastAsia="Times New Roman" w:hAnsi="Arial" w:cs="Arial"/>
                  <w:color w:val="000000"/>
                  <w:sz w:val="16"/>
                  <w:szCs w:val="16"/>
                  <w:lang w:val="en-US"/>
                </w:rPr>
                <w:t>0.25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1538A0" w14:textId="77777777" w:rsidR="00A70709" w:rsidRPr="00643537" w:rsidRDefault="00A70709" w:rsidP="002C5ECF">
            <w:pPr>
              <w:spacing w:after="0"/>
              <w:jc w:val="center"/>
              <w:rPr>
                <w:ins w:id="333" w:author="Jose M. Fortes (R&amp;S)_v4" w:date="2023-11-03T19:30:00Z"/>
                <w:rFonts w:ascii="Arial" w:eastAsia="Times New Roman" w:hAnsi="Arial" w:cs="Arial"/>
                <w:color w:val="000000"/>
                <w:sz w:val="16"/>
                <w:szCs w:val="16"/>
                <w:lang w:val="en-US"/>
              </w:rPr>
            </w:pPr>
            <w:ins w:id="334" w:author="Jose M. Fortes (R&amp;S)_v4" w:date="2023-11-03T19:30:00Z">
              <w:r w:rsidRPr="00643537">
                <w:rPr>
                  <w:rFonts w:ascii="Arial" w:eastAsia="Times New Roman" w:hAnsi="Arial" w:cs="Arial"/>
                  <w:color w:val="000000"/>
                  <w:sz w:val="16"/>
                  <w:szCs w:val="16"/>
                  <w:lang w:val="en-US"/>
                </w:rPr>
                <w:t>0.25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2A09DF" w14:textId="77777777" w:rsidR="00A70709" w:rsidRPr="00643537" w:rsidRDefault="00A70709" w:rsidP="002C5ECF">
            <w:pPr>
              <w:spacing w:after="0"/>
              <w:jc w:val="center"/>
              <w:rPr>
                <w:ins w:id="335" w:author="Jose M. Fortes (R&amp;S)_v4" w:date="2023-11-03T19:30:00Z"/>
                <w:rFonts w:ascii="Arial" w:eastAsia="Times New Roman" w:hAnsi="Arial" w:cs="Arial"/>
                <w:color w:val="000000"/>
                <w:sz w:val="16"/>
                <w:szCs w:val="16"/>
                <w:lang w:val="en-US"/>
              </w:rPr>
            </w:pPr>
            <w:ins w:id="336" w:author="Jose M. Fortes (R&amp;S)_v4" w:date="2023-11-03T19:30: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C98F40" w14:textId="77777777" w:rsidR="00A70709" w:rsidRPr="00643537" w:rsidRDefault="00A70709" w:rsidP="002C5ECF">
            <w:pPr>
              <w:spacing w:after="0"/>
              <w:jc w:val="center"/>
              <w:rPr>
                <w:ins w:id="337" w:author="Jose M. Fortes (R&amp;S)_v4" w:date="2023-11-03T19:30:00Z"/>
                <w:rFonts w:ascii="Arial" w:eastAsia="Times New Roman" w:hAnsi="Arial" w:cs="Arial"/>
                <w:color w:val="000000"/>
                <w:sz w:val="16"/>
                <w:szCs w:val="16"/>
                <w:lang w:val="en-US"/>
              </w:rPr>
            </w:pPr>
            <w:ins w:id="338" w:author="Jose M. Fortes (R&amp;S)_v4" w:date="2023-11-03T19:30: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9388F" w14:textId="77777777" w:rsidR="00A70709" w:rsidRPr="00643537" w:rsidRDefault="00A70709" w:rsidP="002C5ECF">
            <w:pPr>
              <w:spacing w:after="0"/>
              <w:jc w:val="center"/>
              <w:rPr>
                <w:ins w:id="339" w:author="Jose M. Fortes (R&amp;S)_v4" w:date="2023-11-03T19:30:00Z"/>
                <w:rFonts w:ascii="Arial" w:eastAsia="Times New Roman" w:hAnsi="Arial" w:cs="Arial"/>
                <w:color w:val="000000"/>
                <w:sz w:val="16"/>
                <w:szCs w:val="16"/>
                <w:lang w:val="en-US"/>
              </w:rPr>
            </w:pPr>
            <w:ins w:id="340"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4B832A" w14:textId="77777777" w:rsidR="00A70709" w:rsidRPr="00643537" w:rsidRDefault="00A70709" w:rsidP="002C5ECF">
            <w:pPr>
              <w:spacing w:after="0"/>
              <w:jc w:val="center"/>
              <w:rPr>
                <w:ins w:id="341" w:author="Jose M. Fortes (R&amp;S)_v4" w:date="2023-11-03T19:30:00Z"/>
                <w:rFonts w:ascii="Arial" w:eastAsia="Times New Roman" w:hAnsi="Arial" w:cs="Arial"/>
                <w:color w:val="000000"/>
                <w:sz w:val="16"/>
                <w:szCs w:val="16"/>
                <w:lang w:val="en-US"/>
              </w:rPr>
            </w:pPr>
            <w:ins w:id="342" w:author="Jose M. Fortes (R&amp;S)_v4" w:date="2023-11-03T19:30:00Z">
              <w:r w:rsidRPr="00643537">
                <w:rPr>
                  <w:rFonts w:ascii="Arial" w:eastAsia="Times New Roman" w:hAnsi="Arial" w:cs="Arial"/>
                  <w:color w:val="000000"/>
                  <w:sz w:val="16"/>
                  <w:szCs w:val="16"/>
                  <w:lang w:val="en-US"/>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F3CB75" w14:textId="77777777" w:rsidR="00A70709" w:rsidRPr="00643537" w:rsidRDefault="00A70709" w:rsidP="002C5ECF">
            <w:pPr>
              <w:spacing w:after="0"/>
              <w:jc w:val="center"/>
              <w:rPr>
                <w:ins w:id="343" w:author="Jose M. Fortes (R&amp;S)_v4" w:date="2023-11-03T19:30:00Z"/>
                <w:rFonts w:ascii="Arial" w:eastAsia="Times New Roman" w:hAnsi="Arial" w:cs="Arial"/>
                <w:color w:val="000000"/>
                <w:sz w:val="16"/>
                <w:szCs w:val="16"/>
                <w:lang w:val="en-US"/>
              </w:rPr>
            </w:pPr>
            <w:ins w:id="344" w:author="Jose M. Fortes (R&amp;S)_v4" w:date="2023-11-03T19:30:00Z">
              <w:r w:rsidRPr="00643537">
                <w:rPr>
                  <w:rFonts w:ascii="Arial" w:eastAsia="Times New Roman" w:hAnsi="Arial" w:cs="Arial"/>
                  <w:color w:val="000000"/>
                  <w:sz w:val="16"/>
                  <w:szCs w:val="16"/>
                  <w:lang w:val="en-US"/>
                </w:rPr>
                <w:t>0.13</w:t>
              </w:r>
            </w:ins>
          </w:p>
        </w:tc>
      </w:tr>
      <w:tr w:rsidR="00A70709" w:rsidRPr="00643537" w14:paraId="114C5440" w14:textId="77777777" w:rsidTr="002C5ECF">
        <w:trPr>
          <w:trHeight w:val="20"/>
          <w:ins w:id="345"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1B7D17" w14:textId="77777777" w:rsidR="00A70709" w:rsidRPr="00643537" w:rsidRDefault="00A70709" w:rsidP="002C5ECF">
            <w:pPr>
              <w:spacing w:after="0"/>
              <w:jc w:val="center"/>
              <w:rPr>
                <w:ins w:id="346" w:author="Jose M. Fortes (R&amp;S)_v4" w:date="2023-11-03T19:30:00Z"/>
                <w:rFonts w:ascii="Arial" w:eastAsia="Times New Roman" w:hAnsi="Arial" w:cs="Arial"/>
                <w:color w:val="000000"/>
                <w:sz w:val="16"/>
                <w:szCs w:val="16"/>
                <w:lang w:val="en-US"/>
              </w:rPr>
            </w:pPr>
            <w:ins w:id="347" w:author="Jose M. Fortes (R&amp;S)_v4" w:date="2023-11-03T19:30:00Z">
              <w:r w:rsidRPr="00643537">
                <w:rPr>
                  <w:rFonts w:ascii="Arial" w:eastAsia="Times New Roman" w:hAnsi="Arial" w:cs="Arial"/>
                  <w:color w:val="000000"/>
                  <w:sz w:val="16"/>
                  <w:szCs w:val="16"/>
                  <w:lang w:val="en-US"/>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9AA9A9" w14:textId="77777777" w:rsidR="00A70709" w:rsidRPr="00643537" w:rsidRDefault="00A70709" w:rsidP="002C5ECF">
            <w:pPr>
              <w:spacing w:after="0"/>
              <w:rPr>
                <w:ins w:id="348" w:author="Jose M. Fortes (R&amp;S)_v4" w:date="2023-11-03T19:30:00Z"/>
                <w:rFonts w:ascii="Arial" w:eastAsia="Times New Roman" w:hAnsi="Arial" w:cs="Arial"/>
                <w:color w:val="000000"/>
                <w:sz w:val="16"/>
                <w:szCs w:val="16"/>
                <w:lang w:val="en-US"/>
              </w:rPr>
            </w:pPr>
            <w:ins w:id="349" w:author="Jose M. Fortes (R&amp;S)_v4" w:date="2023-11-03T19:30:00Z">
              <w:r w:rsidRPr="00643537">
                <w:rPr>
                  <w:rFonts w:ascii="Arial" w:eastAsia="Times New Roman" w:hAnsi="Arial" w:cs="Arial"/>
                  <w:color w:val="000000"/>
                  <w:sz w:val="16"/>
                  <w:szCs w:val="16"/>
                  <w:lang w:val="en-US"/>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B64C0" w14:textId="77777777" w:rsidR="00A70709" w:rsidRPr="00643537" w:rsidRDefault="00A70709" w:rsidP="002C5ECF">
            <w:pPr>
              <w:spacing w:after="0"/>
              <w:jc w:val="center"/>
              <w:rPr>
                <w:ins w:id="350" w:author="Jose M. Fortes (R&amp;S)_v4" w:date="2023-11-03T19:30:00Z"/>
                <w:rFonts w:ascii="Arial" w:eastAsia="Times New Roman" w:hAnsi="Arial" w:cs="Arial"/>
                <w:color w:val="000000"/>
                <w:sz w:val="16"/>
                <w:szCs w:val="16"/>
                <w:lang w:val="en-US"/>
              </w:rPr>
            </w:pPr>
            <w:ins w:id="351" w:author="Jose M. Fortes (R&amp;S)_v4" w:date="2023-11-03T19:30:00Z">
              <w:r w:rsidRPr="00643537">
                <w:rPr>
                  <w:rFonts w:ascii="Arial" w:eastAsia="Times New Roman" w:hAnsi="Arial" w:cs="Arial"/>
                  <w:color w:val="000000"/>
                  <w:sz w:val="16"/>
                  <w:szCs w:val="16"/>
                  <w:lang w:val="en-US"/>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0507F8" w14:textId="77777777" w:rsidR="00A70709" w:rsidRPr="00643537" w:rsidRDefault="00A70709" w:rsidP="002C5ECF">
            <w:pPr>
              <w:spacing w:after="0"/>
              <w:jc w:val="center"/>
              <w:rPr>
                <w:ins w:id="352" w:author="Jose M. Fortes (R&amp;S)_v4" w:date="2023-11-03T19:30:00Z"/>
                <w:rFonts w:ascii="Arial" w:eastAsia="Times New Roman" w:hAnsi="Arial" w:cs="Arial"/>
                <w:color w:val="000000"/>
                <w:sz w:val="16"/>
                <w:szCs w:val="16"/>
                <w:lang w:val="en-US"/>
              </w:rPr>
            </w:pPr>
            <w:ins w:id="353"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0F9659" w14:textId="77777777" w:rsidR="00A70709" w:rsidRPr="00643537" w:rsidRDefault="00A70709" w:rsidP="002C5ECF">
            <w:pPr>
              <w:spacing w:after="0"/>
              <w:jc w:val="center"/>
              <w:rPr>
                <w:ins w:id="354" w:author="Jose M. Fortes (R&amp;S)_v4" w:date="2023-11-03T19:30:00Z"/>
                <w:rFonts w:ascii="Arial" w:eastAsia="Times New Roman" w:hAnsi="Arial" w:cs="Arial"/>
                <w:color w:val="000000"/>
                <w:sz w:val="16"/>
                <w:szCs w:val="16"/>
                <w:lang w:val="en-US"/>
              </w:rPr>
            </w:pPr>
            <w:ins w:id="355"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07CBB1" w14:textId="77777777" w:rsidR="00A70709" w:rsidRPr="00643537" w:rsidRDefault="00A70709" w:rsidP="002C5ECF">
            <w:pPr>
              <w:spacing w:after="0"/>
              <w:jc w:val="center"/>
              <w:rPr>
                <w:ins w:id="356" w:author="Jose M. Fortes (R&amp;S)_v4" w:date="2023-11-03T19:30:00Z"/>
                <w:rFonts w:ascii="Arial" w:eastAsia="Times New Roman" w:hAnsi="Arial" w:cs="Arial"/>
                <w:color w:val="000000"/>
                <w:sz w:val="16"/>
                <w:szCs w:val="16"/>
                <w:lang w:val="en-US"/>
              </w:rPr>
            </w:pPr>
            <w:ins w:id="357"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1E2CC7" w14:textId="77777777" w:rsidR="00A70709" w:rsidRPr="00643537" w:rsidRDefault="00A70709" w:rsidP="002C5ECF">
            <w:pPr>
              <w:spacing w:after="0"/>
              <w:jc w:val="center"/>
              <w:rPr>
                <w:ins w:id="358" w:author="Jose M. Fortes (R&amp;S)_v4" w:date="2023-11-03T19:30:00Z"/>
                <w:rFonts w:ascii="Arial" w:eastAsia="Times New Roman" w:hAnsi="Arial" w:cs="Arial"/>
                <w:color w:val="000000"/>
                <w:sz w:val="16"/>
                <w:szCs w:val="16"/>
                <w:lang w:val="en-US"/>
              </w:rPr>
            </w:pPr>
            <w:ins w:id="359"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A8A237" w14:textId="77777777" w:rsidR="00A70709" w:rsidRPr="00643537" w:rsidRDefault="00A70709" w:rsidP="002C5ECF">
            <w:pPr>
              <w:spacing w:after="0"/>
              <w:jc w:val="center"/>
              <w:rPr>
                <w:ins w:id="360" w:author="Jose M. Fortes (R&amp;S)_v4" w:date="2023-11-03T19:30:00Z"/>
                <w:rFonts w:ascii="Arial" w:eastAsia="Times New Roman" w:hAnsi="Arial" w:cs="Arial"/>
                <w:color w:val="000000"/>
                <w:sz w:val="16"/>
                <w:szCs w:val="16"/>
                <w:lang w:val="en-US"/>
              </w:rPr>
            </w:pPr>
            <w:ins w:id="361"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63DC3D" w14:textId="77777777" w:rsidR="00A70709" w:rsidRPr="00643537" w:rsidRDefault="00A70709" w:rsidP="002C5ECF">
            <w:pPr>
              <w:spacing w:after="0"/>
              <w:jc w:val="center"/>
              <w:rPr>
                <w:ins w:id="362" w:author="Jose M. Fortes (R&amp;S)_v4" w:date="2023-11-03T19:30:00Z"/>
                <w:rFonts w:ascii="Arial" w:eastAsia="Times New Roman" w:hAnsi="Arial" w:cs="Arial"/>
                <w:color w:val="000000"/>
                <w:sz w:val="16"/>
                <w:szCs w:val="16"/>
                <w:lang w:val="en-US"/>
              </w:rPr>
            </w:pPr>
            <w:ins w:id="363"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04FC35" w14:textId="77777777" w:rsidR="00A70709" w:rsidRPr="00643537" w:rsidRDefault="00A70709" w:rsidP="002C5ECF">
            <w:pPr>
              <w:spacing w:after="0"/>
              <w:jc w:val="center"/>
              <w:rPr>
                <w:ins w:id="364" w:author="Jose M. Fortes (R&amp;S)_v4" w:date="2023-11-03T19:30:00Z"/>
                <w:rFonts w:ascii="Arial" w:eastAsia="Times New Roman" w:hAnsi="Arial" w:cs="Arial"/>
                <w:color w:val="000000"/>
                <w:sz w:val="16"/>
                <w:szCs w:val="16"/>
                <w:lang w:val="en-US"/>
              </w:rPr>
            </w:pPr>
            <w:ins w:id="365" w:author="Jose M. Fortes (R&amp;S)_v4" w:date="2023-11-03T19:30:00Z">
              <w:r w:rsidRPr="00643537">
                <w:rPr>
                  <w:rFonts w:ascii="Arial" w:eastAsia="Times New Roman" w:hAnsi="Arial" w:cs="Arial"/>
                  <w:color w:val="000000"/>
                  <w:sz w:val="16"/>
                  <w:szCs w:val="16"/>
                  <w:lang w:val="en-US"/>
                </w:rPr>
                <w:t>0.00</w:t>
              </w:r>
            </w:ins>
          </w:p>
        </w:tc>
      </w:tr>
      <w:tr w:rsidR="00A70709" w:rsidRPr="00643537" w14:paraId="5B85EEDF" w14:textId="77777777" w:rsidTr="002C5ECF">
        <w:trPr>
          <w:trHeight w:val="20"/>
          <w:ins w:id="366" w:author="Jose M. Fortes (R&amp;S)_v4" w:date="2023-11-03T19:3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48CA4E" w14:textId="77777777" w:rsidR="00A70709" w:rsidRPr="00643537" w:rsidRDefault="00A70709" w:rsidP="002C5ECF">
            <w:pPr>
              <w:spacing w:after="0"/>
              <w:jc w:val="center"/>
              <w:rPr>
                <w:ins w:id="367" w:author="Jose M. Fortes (R&amp;S)_v4" w:date="2023-11-03T19:30:00Z"/>
                <w:rFonts w:ascii="Arial" w:eastAsia="Times New Roman" w:hAnsi="Arial" w:cs="Arial"/>
                <w:b/>
                <w:bCs/>
                <w:color w:val="000000"/>
                <w:sz w:val="16"/>
                <w:szCs w:val="16"/>
                <w:lang w:val="en-US"/>
              </w:rPr>
            </w:pPr>
            <w:ins w:id="368" w:author="Jose M. Fortes (R&amp;S)_v4" w:date="2023-11-03T19:30:00Z">
              <w:r w:rsidRPr="00643537">
                <w:rPr>
                  <w:rFonts w:ascii="Arial" w:eastAsia="Times New Roman" w:hAnsi="Arial" w:cs="Arial"/>
                  <w:b/>
                  <w:bCs/>
                  <w:color w:val="000000"/>
                  <w:sz w:val="16"/>
                  <w:szCs w:val="16"/>
                  <w:lang w:val="en-US"/>
                </w:rPr>
                <w:t>Stage 1: Calibration measurement, network analyzer method</w:t>
              </w:r>
            </w:ins>
          </w:p>
        </w:tc>
      </w:tr>
      <w:tr w:rsidR="00A70709" w:rsidRPr="00643537" w14:paraId="31CE593B" w14:textId="77777777" w:rsidTr="002C5ECF">
        <w:trPr>
          <w:trHeight w:val="20"/>
          <w:ins w:id="369"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29C75D" w14:textId="77777777" w:rsidR="00A70709" w:rsidRPr="00643537" w:rsidRDefault="00A70709" w:rsidP="002C5ECF">
            <w:pPr>
              <w:spacing w:after="0"/>
              <w:jc w:val="center"/>
              <w:rPr>
                <w:ins w:id="370" w:author="Jose M. Fortes (R&amp;S)_v4" w:date="2023-11-03T19:30:00Z"/>
                <w:rFonts w:ascii="Arial" w:eastAsia="Times New Roman" w:hAnsi="Arial" w:cs="Arial"/>
                <w:color w:val="000000"/>
                <w:sz w:val="16"/>
                <w:szCs w:val="16"/>
                <w:lang w:val="en-US"/>
              </w:rPr>
            </w:pPr>
            <w:ins w:id="371" w:author="Jose M. Fortes (R&amp;S)_v4" w:date="2023-11-03T19:30:00Z">
              <w:r w:rsidRPr="00643537">
                <w:rPr>
                  <w:rFonts w:ascii="Arial" w:eastAsia="Times New Roman" w:hAnsi="Arial" w:cs="Arial"/>
                  <w:color w:val="000000"/>
                  <w:sz w:val="16"/>
                  <w:szCs w:val="16"/>
                  <w:lang w:val="en-US"/>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D21945" w14:textId="77777777" w:rsidR="00A70709" w:rsidRPr="00643537" w:rsidRDefault="00A70709" w:rsidP="002C5ECF">
            <w:pPr>
              <w:spacing w:after="0"/>
              <w:rPr>
                <w:ins w:id="372" w:author="Jose M. Fortes (R&amp;S)_v4" w:date="2023-11-03T19:30:00Z"/>
                <w:rFonts w:ascii="Arial" w:eastAsia="Times New Roman" w:hAnsi="Arial" w:cs="Arial"/>
                <w:color w:val="000000"/>
                <w:sz w:val="16"/>
                <w:szCs w:val="16"/>
                <w:lang w:val="en-US"/>
              </w:rPr>
            </w:pPr>
            <w:ins w:id="373" w:author="Jose M. Fortes (R&amp;S)_v4" w:date="2023-11-03T19:30:00Z">
              <w:r w:rsidRPr="00643537">
                <w:rPr>
                  <w:rFonts w:ascii="Arial" w:eastAsia="Times New Roman" w:hAnsi="Arial" w:cs="Arial"/>
                  <w:color w:val="000000"/>
                  <w:sz w:val="16"/>
                  <w:szCs w:val="16"/>
                  <w:lang w:val="en-US"/>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047C6" w14:textId="77777777" w:rsidR="00A70709" w:rsidRPr="00643537" w:rsidRDefault="00A70709" w:rsidP="002C5ECF">
            <w:pPr>
              <w:spacing w:after="0"/>
              <w:jc w:val="center"/>
              <w:rPr>
                <w:ins w:id="374" w:author="Jose M. Fortes (R&amp;S)_v4" w:date="2023-11-03T19:30:00Z"/>
                <w:rFonts w:ascii="Arial" w:eastAsia="Times New Roman" w:hAnsi="Arial" w:cs="Arial"/>
                <w:color w:val="000000"/>
                <w:sz w:val="16"/>
                <w:szCs w:val="16"/>
                <w:lang w:val="en-US"/>
              </w:rPr>
            </w:pPr>
            <w:ins w:id="375" w:author="Jose M. Fortes (R&amp;S)_v4" w:date="2023-11-03T19:30:00Z">
              <w:r w:rsidRPr="00643537">
                <w:rPr>
                  <w:rFonts w:ascii="Arial" w:eastAsia="Times New Roman" w:hAnsi="Arial" w:cs="Arial"/>
                  <w:color w:val="000000"/>
                  <w:sz w:val="16"/>
                  <w:szCs w:val="16"/>
                </w:rPr>
                <w:t xml:space="preserve">From datasheet of VNA with assessed </w:t>
              </w:r>
              <w:r w:rsidRPr="00643537">
                <w:rPr>
                  <w:rFonts w:ascii="Arial" w:eastAsia="Times New Roman" w:hAnsi="Arial" w:cs="Arial"/>
                  <w:color w:val="000000"/>
                  <w:sz w:val="16"/>
                  <w:szCs w:val="16"/>
                </w:rPr>
                <w:lastRenderedPageBreak/>
                <w:t>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6E83B7" w14:textId="77777777" w:rsidR="00A70709" w:rsidRPr="00643537" w:rsidRDefault="00A70709" w:rsidP="002C5ECF">
            <w:pPr>
              <w:spacing w:after="0"/>
              <w:jc w:val="center"/>
              <w:rPr>
                <w:ins w:id="376" w:author="Jose M. Fortes (R&amp;S)_v4" w:date="2023-11-03T19:30:00Z"/>
                <w:rFonts w:ascii="Arial" w:eastAsia="Times New Roman" w:hAnsi="Arial" w:cs="Arial"/>
                <w:color w:val="000000"/>
                <w:sz w:val="16"/>
                <w:szCs w:val="16"/>
                <w:lang w:val="en-US"/>
              </w:rPr>
            </w:pPr>
            <w:ins w:id="377" w:author="Jose M. Fortes (R&amp;S)_v4" w:date="2023-11-03T19:30:00Z">
              <w:r w:rsidRPr="00643537">
                <w:rPr>
                  <w:rFonts w:ascii="Arial" w:eastAsia="Times New Roman" w:hAnsi="Arial" w:cs="Arial"/>
                  <w:color w:val="000000"/>
                  <w:sz w:val="16"/>
                  <w:szCs w:val="16"/>
                  <w:lang w:val="en-US"/>
                </w:rPr>
                <w:lastRenderedPageBreak/>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C00F60" w14:textId="77777777" w:rsidR="00A70709" w:rsidRPr="00643537" w:rsidRDefault="00A70709" w:rsidP="002C5ECF">
            <w:pPr>
              <w:spacing w:after="0"/>
              <w:jc w:val="center"/>
              <w:rPr>
                <w:ins w:id="378" w:author="Jose M. Fortes (R&amp;S)_v4" w:date="2023-11-03T19:30:00Z"/>
                <w:rFonts w:ascii="Arial" w:eastAsia="Times New Roman" w:hAnsi="Arial" w:cs="Arial"/>
                <w:color w:val="000000"/>
                <w:sz w:val="16"/>
                <w:szCs w:val="16"/>
                <w:lang w:val="en-US"/>
              </w:rPr>
            </w:pPr>
            <w:ins w:id="379" w:author="Jose M. Fortes (R&amp;S)_v4" w:date="2023-11-03T19:30:00Z">
              <w:r w:rsidRPr="00643537">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1A8E25" w14:textId="77777777" w:rsidR="00A70709" w:rsidRPr="00643537" w:rsidRDefault="00A70709" w:rsidP="002C5ECF">
            <w:pPr>
              <w:spacing w:after="0"/>
              <w:jc w:val="center"/>
              <w:rPr>
                <w:ins w:id="380" w:author="Jose M. Fortes (R&amp;S)_v4" w:date="2023-11-03T19:30:00Z"/>
                <w:rFonts w:ascii="Arial" w:eastAsia="Times New Roman" w:hAnsi="Arial" w:cs="Arial"/>
                <w:color w:val="000000"/>
                <w:sz w:val="16"/>
                <w:szCs w:val="16"/>
                <w:lang w:val="en-US"/>
              </w:rPr>
            </w:pPr>
            <w:ins w:id="381" w:author="Jose M. Fortes (R&amp;S)_v4" w:date="2023-11-03T19:30: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CC0B16" w14:textId="77777777" w:rsidR="00A70709" w:rsidRPr="00643537" w:rsidRDefault="00A70709" w:rsidP="002C5ECF">
            <w:pPr>
              <w:spacing w:after="0"/>
              <w:jc w:val="center"/>
              <w:rPr>
                <w:ins w:id="382" w:author="Jose M. Fortes (R&amp;S)_v4" w:date="2023-11-03T19:30:00Z"/>
                <w:rFonts w:ascii="Arial" w:eastAsia="Times New Roman" w:hAnsi="Arial" w:cs="Arial"/>
                <w:color w:val="000000"/>
                <w:sz w:val="16"/>
                <w:szCs w:val="16"/>
                <w:lang w:val="en-US"/>
              </w:rPr>
            </w:pPr>
            <w:ins w:id="383" w:author="Jose M. Fortes (R&amp;S)_v4" w:date="2023-11-03T19:30: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D24F8A" w14:textId="77777777" w:rsidR="00A70709" w:rsidRPr="00643537" w:rsidRDefault="00A70709" w:rsidP="002C5ECF">
            <w:pPr>
              <w:spacing w:after="0"/>
              <w:jc w:val="center"/>
              <w:rPr>
                <w:ins w:id="384" w:author="Jose M. Fortes (R&amp;S)_v4" w:date="2023-11-03T19:30:00Z"/>
                <w:rFonts w:ascii="Arial" w:eastAsia="Times New Roman" w:hAnsi="Arial" w:cs="Arial"/>
                <w:color w:val="000000"/>
                <w:sz w:val="16"/>
                <w:szCs w:val="16"/>
                <w:lang w:val="en-US"/>
              </w:rPr>
            </w:pPr>
            <w:ins w:id="385"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424769" w14:textId="77777777" w:rsidR="00A70709" w:rsidRPr="00643537" w:rsidRDefault="00A70709" w:rsidP="002C5ECF">
            <w:pPr>
              <w:spacing w:after="0"/>
              <w:jc w:val="center"/>
              <w:rPr>
                <w:ins w:id="386" w:author="Jose M. Fortes (R&amp;S)_v4" w:date="2023-11-03T19:30:00Z"/>
                <w:rFonts w:ascii="Arial" w:eastAsia="Times New Roman" w:hAnsi="Arial" w:cs="Arial"/>
                <w:color w:val="000000"/>
                <w:sz w:val="16"/>
                <w:szCs w:val="16"/>
                <w:lang w:val="en-US"/>
              </w:rPr>
            </w:pPr>
            <w:ins w:id="387" w:author="Jose M. Fortes (R&amp;S)_v4" w:date="2023-11-03T19:30:00Z">
              <w:r w:rsidRPr="00643537">
                <w:rPr>
                  <w:rFonts w:ascii="Arial" w:eastAsia="Times New Roman" w:hAnsi="Arial" w:cs="Arial"/>
                  <w:color w:val="000000"/>
                  <w:sz w:val="16"/>
                  <w:szCs w:val="16"/>
                  <w:lang w:val="en-US"/>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A5EA9" w14:textId="77777777" w:rsidR="00A70709" w:rsidRPr="00643537" w:rsidRDefault="00A70709" w:rsidP="002C5ECF">
            <w:pPr>
              <w:spacing w:after="0"/>
              <w:jc w:val="center"/>
              <w:rPr>
                <w:ins w:id="388" w:author="Jose M. Fortes (R&amp;S)_v4" w:date="2023-11-03T19:30:00Z"/>
                <w:rFonts w:ascii="Arial" w:eastAsia="Times New Roman" w:hAnsi="Arial" w:cs="Arial"/>
                <w:color w:val="000000"/>
                <w:sz w:val="16"/>
                <w:szCs w:val="16"/>
                <w:lang w:val="en-US"/>
              </w:rPr>
            </w:pPr>
            <w:ins w:id="389" w:author="Jose M. Fortes (R&amp;S)_v4" w:date="2023-11-03T19:30:00Z">
              <w:r w:rsidRPr="00643537">
                <w:rPr>
                  <w:rFonts w:ascii="Arial" w:eastAsia="Times New Roman" w:hAnsi="Arial" w:cs="Arial"/>
                  <w:color w:val="000000"/>
                  <w:sz w:val="16"/>
                  <w:szCs w:val="16"/>
                  <w:lang w:val="en-US"/>
                </w:rPr>
                <w:t>0.25</w:t>
              </w:r>
            </w:ins>
          </w:p>
        </w:tc>
      </w:tr>
      <w:tr w:rsidR="00A70709" w:rsidRPr="00643537" w14:paraId="661154AB" w14:textId="77777777" w:rsidTr="002C5ECF">
        <w:trPr>
          <w:trHeight w:val="20"/>
          <w:ins w:id="390"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41EC1F" w14:textId="77777777" w:rsidR="00A70709" w:rsidRPr="00643537" w:rsidRDefault="00A70709" w:rsidP="002C5ECF">
            <w:pPr>
              <w:spacing w:after="0"/>
              <w:jc w:val="center"/>
              <w:rPr>
                <w:ins w:id="391" w:author="Jose M. Fortes (R&amp;S)_v4" w:date="2023-11-03T19:30:00Z"/>
                <w:rFonts w:ascii="Arial" w:eastAsia="Times New Roman" w:hAnsi="Arial" w:cs="Arial"/>
                <w:color w:val="000000"/>
                <w:sz w:val="16"/>
                <w:szCs w:val="16"/>
                <w:lang w:val="en-US"/>
              </w:rPr>
            </w:pPr>
            <w:ins w:id="392" w:author="Jose M. Fortes (R&amp;S)_v4" w:date="2023-11-03T19:30:00Z">
              <w:r w:rsidRPr="00643537">
                <w:rPr>
                  <w:rFonts w:ascii="Arial" w:eastAsia="Times New Roman" w:hAnsi="Arial" w:cs="Arial"/>
                  <w:color w:val="000000"/>
                  <w:sz w:val="16"/>
                  <w:szCs w:val="16"/>
                  <w:lang w:val="en-US"/>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0C4A3E" w14:textId="77777777" w:rsidR="00A70709" w:rsidRPr="00643537" w:rsidRDefault="00A70709" w:rsidP="002C5ECF">
            <w:pPr>
              <w:spacing w:after="0"/>
              <w:rPr>
                <w:ins w:id="393" w:author="Jose M. Fortes (R&amp;S)_v4" w:date="2023-11-03T19:30:00Z"/>
                <w:rFonts w:ascii="Arial" w:eastAsia="Times New Roman" w:hAnsi="Arial" w:cs="Arial"/>
                <w:color w:val="000000"/>
                <w:sz w:val="16"/>
                <w:szCs w:val="16"/>
                <w:lang w:val="en-US"/>
              </w:rPr>
            </w:pPr>
            <w:ins w:id="394" w:author="Jose M. Fortes (R&amp;S)_v4" w:date="2023-11-03T19:30:00Z">
              <w:r w:rsidRPr="00643537">
                <w:rPr>
                  <w:rFonts w:ascii="Arial" w:eastAsia="Times New Roman" w:hAnsi="Arial" w:cs="Arial"/>
                  <w:color w:val="000000"/>
                  <w:sz w:val="16"/>
                  <w:szCs w:val="16"/>
                  <w:lang w:val="en-US"/>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8CBFE" w14:textId="77777777" w:rsidR="00A70709" w:rsidRPr="00643537" w:rsidRDefault="00A70709" w:rsidP="002C5ECF">
            <w:pPr>
              <w:spacing w:after="0"/>
              <w:jc w:val="center"/>
              <w:rPr>
                <w:ins w:id="395" w:author="Jose M. Fortes (R&amp;S)_v4" w:date="2023-11-03T19:30:00Z"/>
                <w:rFonts w:ascii="Arial" w:eastAsia="Times New Roman" w:hAnsi="Arial" w:cs="Arial"/>
                <w:color w:val="000000"/>
                <w:sz w:val="16"/>
                <w:szCs w:val="16"/>
                <w:lang w:val="en-US"/>
              </w:rPr>
            </w:pPr>
            <w:proofErr w:type="gramStart"/>
            <w:ins w:id="396" w:author="Jose M. Fortes (R&amp;S)_v4" w:date="2023-11-03T19:30:00Z">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06B435" w14:textId="77777777" w:rsidR="00A70709" w:rsidRPr="00643537" w:rsidRDefault="00A70709" w:rsidP="002C5ECF">
            <w:pPr>
              <w:spacing w:after="0"/>
              <w:jc w:val="center"/>
              <w:rPr>
                <w:ins w:id="397" w:author="Jose M. Fortes (R&amp;S)_v4" w:date="2023-11-03T19:30:00Z"/>
                <w:rFonts w:ascii="Arial" w:eastAsia="Times New Roman" w:hAnsi="Arial" w:cs="Arial"/>
                <w:color w:val="000000"/>
                <w:sz w:val="16"/>
                <w:szCs w:val="16"/>
                <w:lang w:val="en-US"/>
              </w:rPr>
            </w:pPr>
            <w:ins w:id="398"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C09C7" w14:textId="77777777" w:rsidR="00A70709" w:rsidRPr="00643537" w:rsidRDefault="00A70709" w:rsidP="002C5ECF">
            <w:pPr>
              <w:spacing w:after="0"/>
              <w:jc w:val="center"/>
              <w:rPr>
                <w:ins w:id="399" w:author="Jose M. Fortes (R&amp;S)_v4" w:date="2023-11-03T19:30:00Z"/>
                <w:rFonts w:ascii="Arial" w:eastAsia="Times New Roman" w:hAnsi="Arial" w:cs="Arial"/>
                <w:color w:val="000000"/>
                <w:sz w:val="16"/>
                <w:szCs w:val="16"/>
                <w:lang w:val="en-US"/>
              </w:rPr>
            </w:pPr>
            <w:ins w:id="400"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4FFDCC" w14:textId="77777777" w:rsidR="00A70709" w:rsidRPr="00643537" w:rsidRDefault="00A70709" w:rsidP="002C5ECF">
            <w:pPr>
              <w:spacing w:after="0"/>
              <w:jc w:val="center"/>
              <w:rPr>
                <w:ins w:id="401" w:author="Jose M. Fortes (R&amp;S)_v4" w:date="2023-11-03T19:30:00Z"/>
                <w:rFonts w:ascii="Arial" w:eastAsia="Times New Roman" w:hAnsi="Arial" w:cs="Arial"/>
                <w:color w:val="000000"/>
                <w:sz w:val="16"/>
                <w:szCs w:val="16"/>
                <w:lang w:val="en-US"/>
              </w:rPr>
            </w:pPr>
            <w:ins w:id="402" w:author="Jose M. Fortes (R&amp;S)_v4" w:date="2023-11-03T19:30:00Z">
              <w:r w:rsidRPr="00643537">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8412B" w14:textId="77777777" w:rsidR="00A70709" w:rsidRPr="00643537" w:rsidRDefault="00A70709" w:rsidP="002C5ECF">
            <w:pPr>
              <w:spacing w:after="0"/>
              <w:jc w:val="center"/>
              <w:rPr>
                <w:ins w:id="403" w:author="Jose M. Fortes (R&amp;S)_v4" w:date="2023-11-03T19:30:00Z"/>
                <w:rFonts w:ascii="Arial" w:eastAsia="Times New Roman" w:hAnsi="Arial" w:cs="Arial"/>
                <w:color w:val="000000"/>
                <w:sz w:val="16"/>
                <w:szCs w:val="16"/>
                <w:lang w:val="en-US"/>
              </w:rPr>
            </w:pPr>
            <w:ins w:id="404" w:author="Jose M. Fortes (R&amp;S)_v4" w:date="2023-11-03T19:30:00Z">
              <w:r w:rsidRPr="00643537">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78E218" w14:textId="77777777" w:rsidR="00A70709" w:rsidRPr="00643537" w:rsidRDefault="00A70709" w:rsidP="002C5ECF">
            <w:pPr>
              <w:spacing w:after="0"/>
              <w:jc w:val="center"/>
              <w:rPr>
                <w:ins w:id="405" w:author="Jose M. Fortes (R&amp;S)_v4" w:date="2023-11-03T19:30:00Z"/>
                <w:rFonts w:ascii="Arial" w:eastAsia="Times New Roman" w:hAnsi="Arial" w:cs="Arial"/>
                <w:color w:val="000000"/>
                <w:sz w:val="16"/>
                <w:szCs w:val="16"/>
                <w:lang w:val="en-US"/>
              </w:rPr>
            </w:pPr>
            <w:ins w:id="406"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67388" w14:textId="77777777" w:rsidR="00A70709" w:rsidRPr="00643537" w:rsidRDefault="00A70709" w:rsidP="002C5ECF">
            <w:pPr>
              <w:spacing w:after="0"/>
              <w:jc w:val="center"/>
              <w:rPr>
                <w:ins w:id="407" w:author="Jose M. Fortes (R&amp;S)_v4" w:date="2023-11-03T19:30:00Z"/>
                <w:rFonts w:ascii="Arial" w:eastAsia="Times New Roman" w:hAnsi="Arial" w:cs="Arial"/>
                <w:color w:val="000000"/>
                <w:sz w:val="16"/>
                <w:szCs w:val="16"/>
                <w:lang w:val="en-US"/>
              </w:rPr>
            </w:pPr>
            <w:ins w:id="408"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0B06D0" w14:textId="77777777" w:rsidR="00A70709" w:rsidRPr="00643537" w:rsidRDefault="00A70709" w:rsidP="002C5ECF">
            <w:pPr>
              <w:spacing w:after="0"/>
              <w:jc w:val="center"/>
              <w:rPr>
                <w:ins w:id="409" w:author="Jose M. Fortes (R&amp;S)_v4" w:date="2023-11-03T19:30:00Z"/>
                <w:rFonts w:ascii="Arial" w:eastAsia="Times New Roman" w:hAnsi="Arial" w:cs="Arial"/>
                <w:color w:val="000000"/>
                <w:sz w:val="16"/>
                <w:szCs w:val="16"/>
                <w:lang w:val="en-US"/>
              </w:rPr>
            </w:pPr>
            <w:ins w:id="410" w:author="Jose M. Fortes (R&amp;S)_v4" w:date="2023-11-03T19:30:00Z">
              <w:r w:rsidRPr="00643537">
                <w:rPr>
                  <w:rFonts w:ascii="Arial" w:eastAsia="Times New Roman" w:hAnsi="Arial" w:cs="Arial"/>
                  <w:color w:val="000000"/>
                  <w:sz w:val="16"/>
                  <w:szCs w:val="16"/>
                  <w:lang w:val="en-US"/>
                </w:rPr>
                <w:t>0.00</w:t>
              </w:r>
            </w:ins>
          </w:p>
        </w:tc>
      </w:tr>
      <w:tr w:rsidR="00A70709" w:rsidRPr="00643537" w14:paraId="72AAD81C" w14:textId="77777777" w:rsidTr="002C5ECF">
        <w:trPr>
          <w:trHeight w:val="20"/>
          <w:ins w:id="411"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EA0EBF" w14:textId="77777777" w:rsidR="00A70709" w:rsidRPr="00643537" w:rsidRDefault="00A70709" w:rsidP="002C5ECF">
            <w:pPr>
              <w:spacing w:after="0"/>
              <w:jc w:val="center"/>
              <w:rPr>
                <w:ins w:id="412" w:author="Jose M. Fortes (R&amp;S)_v4" w:date="2023-11-03T19:30:00Z"/>
                <w:rFonts w:ascii="Arial" w:eastAsia="Times New Roman" w:hAnsi="Arial" w:cs="Arial"/>
                <w:color w:val="000000"/>
                <w:sz w:val="16"/>
                <w:szCs w:val="16"/>
                <w:lang w:val="en-US"/>
              </w:rPr>
            </w:pPr>
            <w:ins w:id="413" w:author="Jose M. Fortes (R&amp;S)_v4" w:date="2023-11-03T19:30:00Z">
              <w:r w:rsidRPr="00643537">
                <w:rPr>
                  <w:rFonts w:ascii="Arial" w:eastAsia="Times New Roman" w:hAnsi="Arial" w:cs="Arial"/>
                  <w:color w:val="000000"/>
                  <w:sz w:val="16"/>
                  <w:szCs w:val="16"/>
                  <w:lang w:val="en-US"/>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447B12" w14:textId="77777777" w:rsidR="00A70709" w:rsidRPr="00643537" w:rsidRDefault="00A70709" w:rsidP="002C5ECF">
            <w:pPr>
              <w:spacing w:after="0"/>
              <w:rPr>
                <w:ins w:id="414" w:author="Jose M. Fortes (R&amp;S)_v4" w:date="2023-11-03T19:30:00Z"/>
                <w:rFonts w:ascii="Arial" w:eastAsia="Times New Roman" w:hAnsi="Arial" w:cs="Arial"/>
                <w:color w:val="000000"/>
                <w:sz w:val="16"/>
                <w:szCs w:val="16"/>
                <w:lang w:val="en-US"/>
              </w:rPr>
            </w:pPr>
            <w:ins w:id="415" w:author="Jose M. Fortes (R&amp;S)_v4" w:date="2023-11-03T19:30:00Z">
              <w:r w:rsidRPr="00643537">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323889" w14:textId="77777777" w:rsidR="00A70709" w:rsidRPr="00643537" w:rsidRDefault="00A70709" w:rsidP="002C5ECF">
            <w:pPr>
              <w:spacing w:after="0"/>
              <w:jc w:val="center"/>
              <w:rPr>
                <w:ins w:id="416" w:author="Jose M. Fortes (R&amp;S)_v4" w:date="2023-11-03T19:30:00Z"/>
                <w:rFonts w:ascii="Arial" w:eastAsia="Times New Roman" w:hAnsi="Arial" w:cs="Arial"/>
                <w:color w:val="000000"/>
                <w:sz w:val="16"/>
                <w:szCs w:val="16"/>
                <w:lang w:val="en-US"/>
              </w:rPr>
            </w:pPr>
            <w:ins w:id="417" w:author="Jose M. Fortes (R&amp;S)_v4" w:date="2023-11-03T19:30: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AF8ED3" w14:textId="77777777" w:rsidR="00A70709" w:rsidRPr="00643537" w:rsidRDefault="00A70709" w:rsidP="002C5ECF">
            <w:pPr>
              <w:spacing w:after="0"/>
              <w:jc w:val="center"/>
              <w:rPr>
                <w:ins w:id="418" w:author="Jose M. Fortes (R&amp;S)_v4" w:date="2023-11-03T19:30:00Z"/>
                <w:rFonts w:ascii="Arial" w:eastAsia="Times New Roman" w:hAnsi="Arial" w:cs="Arial"/>
                <w:color w:val="000000"/>
                <w:sz w:val="16"/>
                <w:szCs w:val="16"/>
                <w:lang w:val="en-US"/>
              </w:rPr>
            </w:pPr>
            <w:ins w:id="419"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71131" w14:textId="77777777" w:rsidR="00A70709" w:rsidRPr="00643537" w:rsidRDefault="00A70709" w:rsidP="002C5ECF">
            <w:pPr>
              <w:spacing w:after="0"/>
              <w:jc w:val="center"/>
              <w:rPr>
                <w:ins w:id="420" w:author="Jose M. Fortes (R&amp;S)_v4" w:date="2023-11-03T19:30:00Z"/>
                <w:rFonts w:ascii="Arial" w:eastAsia="Times New Roman" w:hAnsi="Arial" w:cs="Arial"/>
                <w:color w:val="000000"/>
                <w:sz w:val="16"/>
                <w:szCs w:val="16"/>
                <w:lang w:val="en-US"/>
              </w:rPr>
            </w:pPr>
            <w:ins w:id="421"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2B44CB" w14:textId="77777777" w:rsidR="00A70709" w:rsidRPr="00643537" w:rsidRDefault="00A70709" w:rsidP="002C5ECF">
            <w:pPr>
              <w:spacing w:after="0"/>
              <w:jc w:val="center"/>
              <w:rPr>
                <w:ins w:id="422" w:author="Jose M. Fortes (R&amp;S)_v4" w:date="2023-11-03T19:30:00Z"/>
                <w:rFonts w:ascii="Arial" w:eastAsia="Times New Roman" w:hAnsi="Arial" w:cs="Arial"/>
                <w:color w:val="000000"/>
                <w:sz w:val="16"/>
                <w:szCs w:val="16"/>
                <w:lang w:val="en-US"/>
              </w:rPr>
            </w:pPr>
            <w:ins w:id="423"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AD7DE" w14:textId="77777777" w:rsidR="00A70709" w:rsidRPr="00643537" w:rsidRDefault="00A70709" w:rsidP="002C5ECF">
            <w:pPr>
              <w:spacing w:after="0"/>
              <w:jc w:val="center"/>
              <w:rPr>
                <w:ins w:id="424" w:author="Jose M. Fortes (R&amp;S)_v4" w:date="2023-11-03T19:30:00Z"/>
                <w:rFonts w:ascii="Arial" w:eastAsia="Times New Roman" w:hAnsi="Arial" w:cs="Arial"/>
                <w:color w:val="000000"/>
                <w:sz w:val="16"/>
                <w:szCs w:val="16"/>
                <w:lang w:val="en-US"/>
              </w:rPr>
            </w:pPr>
            <w:ins w:id="425"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83B5D" w14:textId="77777777" w:rsidR="00A70709" w:rsidRPr="00643537" w:rsidRDefault="00A70709" w:rsidP="002C5ECF">
            <w:pPr>
              <w:spacing w:after="0"/>
              <w:jc w:val="center"/>
              <w:rPr>
                <w:ins w:id="426" w:author="Jose M. Fortes (R&amp;S)_v4" w:date="2023-11-03T19:30:00Z"/>
                <w:rFonts w:ascii="Arial" w:eastAsia="Times New Roman" w:hAnsi="Arial" w:cs="Arial"/>
                <w:color w:val="000000"/>
                <w:sz w:val="16"/>
                <w:szCs w:val="16"/>
                <w:lang w:val="en-US"/>
              </w:rPr>
            </w:pPr>
            <w:ins w:id="427"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4A1EDA" w14:textId="77777777" w:rsidR="00A70709" w:rsidRPr="00643537" w:rsidRDefault="00A70709" w:rsidP="002C5ECF">
            <w:pPr>
              <w:spacing w:after="0"/>
              <w:jc w:val="center"/>
              <w:rPr>
                <w:ins w:id="428" w:author="Jose M. Fortes (R&amp;S)_v4" w:date="2023-11-03T19:30:00Z"/>
                <w:rFonts w:ascii="Arial" w:eastAsia="Times New Roman" w:hAnsi="Arial" w:cs="Arial"/>
                <w:color w:val="000000"/>
                <w:sz w:val="16"/>
                <w:szCs w:val="16"/>
                <w:lang w:val="en-US"/>
              </w:rPr>
            </w:pPr>
            <w:ins w:id="429"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8E5049" w14:textId="77777777" w:rsidR="00A70709" w:rsidRPr="00643537" w:rsidRDefault="00A70709" w:rsidP="002C5ECF">
            <w:pPr>
              <w:spacing w:after="0"/>
              <w:jc w:val="center"/>
              <w:rPr>
                <w:ins w:id="430" w:author="Jose M. Fortes (R&amp;S)_v4" w:date="2023-11-03T19:30:00Z"/>
                <w:rFonts w:ascii="Arial" w:eastAsia="Times New Roman" w:hAnsi="Arial" w:cs="Arial"/>
                <w:color w:val="000000"/>
                <w:sz w:val="16"/>
                <w:szCs w:val="16"/>
                <w:lang w:val="en-US"/>
              </w:rPr>
            </w:pPr>
            <w:ins w:id="431" w:author="Jose M. Fortes (R&amp;S)_v4" w:date="2023-11-03T19:30:00Z">
              <w:r w:rsidRPr="00643537">
                <w:rPr>
                  <w:rFonts w:ascii="Arial" w:eastAsia="Times New Roman" w:hAnsi="Arial" w:cs="Arial"/>
                  <w:color w:val="000000"/>
                  <w:sz w:val="16"/>
                  <w:szCs w:val="16"/>
                  <w:lang w:val="en-US"/>
                </w:rPr>
                <w:t>0.00</w:t>
              </w:r>
            </w:ins>
          </w:p>
        </w:tc>
      </w:tr>
      <w:tr w:rsidR="00A70709" w:rsidRPr="00643537" w14:paraId="27D12F49" w14:textId="77777777" w:rsidTr="002C5ECF">
        <w:trPr>
          <w:trHeight w:val="20"/>
          <w:ins w:id="432"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3190FA" w14:textId="77777777" w:rsidR="00A70709" w:rsidRPr="00643537" w:rsidRDefault="00A70709" w:rsidP="002C5ECF">
            <w:pPr>
              <w:spacing w:after="0"/>
              <w:jc w:val="center"/>
              <w:rPr>
                <w:ins w:id="433" w:author="Jose M. Fortes (R&amp;S)_v4" w:date="2023-11-03T19:30:00Z"/>
                <w:rFonts w:ascii="Arial" w:eastAsia="Times New Roman" w:hAnsi="Arial" w:cs="Arial"/>
                <w:color w:val="000000"/>
                <w:sz w:val="16"/>
                <w:szCs w:val="16"/>
                <w:lang w:val="en-US"/>
              </w:rPr>
            </w:pPr>
            <w:ins w:id="434" w:author="Jose M. Fortes (R&amp;S)_v4" w:date="2023-11-03T19:30:00Z">
              <w:r w:rsidRPr="00643537">
                <w:rPr>
                  <w:rFonts w:ascii="Arial" w:eastAsia="Times New Roman" w:hAnsi="Arial" w:cs="Arial"/>
                  <w:color w:val="000000"/>
                  <w:sz w:val="16"/>
                  <w:szCs w:val="16"/>
                  <w:lang w:val="en-US"/>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938263" w14:textId="77777777" w:rsidR="00A70709" w:rsidRPr="00643537" w:rsidRDefault="00A70709" w:rsidP="002C5ECF">
            <w:pPr>
              <w:spacing w:after="0"/>
              <w:rPr>
                <w:ins w:id="435" w:author="Jose M. Fortes (R&amp;S)_v4" w:date="2023-11-03T19:30:00Z"/>
                <w:rFonts w:ascii="Arial" w:eastAsia="Times New Roman" w:hAnsi="Arial" w:cs="Arial"/>
                <w:color w:val="000000"/>
                <w:sz w:val="16"/>
                <w:szCs w:val="16"/>
                <w:lang w:val="en-US"/>
              </w:rPr>
            </w:pPr>
            <w:ins w:id="436" w:author="Jose M. Fortes (R&amp;S)_v4" w:date="2023-11-03T19:30:00Z">
              <w:r w:rsidRPr="00643537">
                <w:rPr>
                  <w:rFonts w:ascii="Arial" w:eastAsia="Times New Roman" w:hAnsi="Arial" w:cs="Arial"/>
                  <w:color w:val="000000"/>
                  <w:sz w:val="16"/>
                  <w:szCs w:val="16"/>
                  <w:lang w:val="en-US"/>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FDF950" w14:textId="77777777" w:rsidR="00A70709" w:rsidRPr="00643537" w:rsidRDefault="00A70709" w:rsidP="002C5ECF">
            <w:pPr>
              <w:spacing w:after="0"/>
              <w:jc w:val="center"/>
              <w:rPr>
                <w:ins w:id="437" w:author="Jose M. Fortes (R&amp;S)_v4" w:date="2023-11-03T19:30:00Z"/>
                <w:rFonts w:ascii="Arial" w:eastAsia="Times New Roman" w:hAnsi="Arial" w:cs="Arial"/>
                <w:color w:val="000000"/>
                <w:sz w:val="16"/>
                <w:szCs w:val="16"/>
                <w:lang w:val="en-US"/>
              </w:rPr>
            </w:pPr>
            <w:ins w:id="438" w:author="Jose M. Fortes (R&amp;S)_v4" w:date="2023-11-03T19:30:00Z">
              <w:r w:rsidRPr="00643537">
                <w:rPr>
                  <w:rFonts w:ascii="Arial" w:eastAsia="Times New Roman" w:hAnsi="Arial" w:cs="Arial"/>
                  <w:color w:val="000000"/>
                  <w:sz w:val="16"/>
                  <w:szCs w:val="16"/>
                  <w:lang w:val="en-US"/>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525ABD" w14:textId="77777777" w:rsidR="00A70709" w:rsidRPr="00643537" w:rsidRDefault="00A70709" w:rsidP="002C5ECF">
            <w:pPr>
              <w:spacing w:after="0"/>
              <w:jc w:val="center"/>
              <w:rPr>
                <w:ins w:id="439" w:author="Jose M. Fortes (R&amp;S)_v4" w:date="2023-11-03T19:30:00Z"/>
                <w:rFonts w:ascii="Arial" w:eastAsia="Times New Roman" w:hAnsi="Arial" w:cs="Arial"/>
                <w:color w:val="000000"/>
                <w:sz w:val="16"/>
                <w:szCs w:val="16"/>
                <w:lang w:val="en-US"/>
              </w:rPr>
            </w:pPr>
            <w:ins w:id="440"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6FD50F" w14:textId="77777777" w:rsidR="00A70709" w:rsidRPr="00643537" w:rsidRDefault="00A70709" w:rsidP="002C5ECF">
            <w:pPr>
              <w:spacing w:after="0"/>
              <w:jc w:val="center"/>
              <w:rPr>
                <w:ins w:id="441" w:author="Jose M. Fortes (R&amp;S)_v4" w:date="2023-11-03T19:30:00Z"/>
                <w:rFonts w:ascii="Arial" w:eastAsia="Times New Roman" w:hAnsi="Arial" w:cs="Arial"/>
                <w:color w:val="000000"/>
                <w:sz w:val="16"/>
                <w:szCs w:val="16"/>
                <w:lang w:val="en-US"/>
              </w:rPr>
            </w:pPr>
            <w:ins w:id="442"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4D7679" w14:textId="77777777" w:rsidR="00A70709" w:rsidRPr="00643537" w:rsidRDefault="00A70709" w:rsidP="002C5ECF">
            <w:pPr>
              <w:spacing w:after="0"/>
              <w:jc w:val="center"/>
              <w:rPr>
                <w:ins w:id="443" w:author="Jose M. Fortes (R&amp;S)_v4" w:date="2023-11-03T19:30:00Z"/>
                <w:rFonts w:ascii="Arial" w:eastAsia="Times New Roman" w:hAnsi="Arial" w:cs="Arial"/>
                <w:color w:val="000000"/>
                <w:sz w:val="16"/>
                <w:szCs w:val="16"/>
                <w:lang w:val="en-US"/>
              </w:rPr>
            </w:pPr>
            <w:ins w:id="444" w:author="Jose M. Fortes (R&amp;S)_v4" w:date="2023-11-03T19:30:00Z">
              <w:r w:rsidRPr="00643537">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6A127" w14:textId="77777777" w:rsidR="00A70709" w:rsidRPr="00643537" w:rsidRDefault="00A70709" w:rsidP="002C5ECF">
            <w:pPr>
              <w:spacing w:after="0"/>
              <w:jc w:val="center"/>
              <w:rPr>
                <w:ins w:id="445" w:author="Jose M. Fortes (R&amp;S)_v4" w:date="2023-11-03T19:30:00Z"/>
                <w:rFonts w:ascii="Arial" w:eastAsia="Times New Roman" w:hAnsi="Arial" w:cs="Arial"/>
                <w:color w:val="000000"/>
                <w:sz w:val="16"/>
                <w:szCs w:val="16"/>
                <w:lang w:val="en-US"/>
              </w:rPr>
            </w:pPr>
            <w:ins w:id="446" w:author="Jose M. Fortes (R&amp;S)_v4" w:date="2023-11-03T19:30:00Z">
              <w:r w:rsidRPr="00643537">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211A8D" w14:textId="77777777" w:rsidR="00A70709" w:rsidRPr="00643537" w:rsidRDefault="00A70709" w:rsidP="002C5ECF">
            <w:pPr>
              <w:spacing w:after="0"/>
              <w:jc w:val="center"/>
              <w:rPr>
                <w:ins w:id="447" w:author="Jose M. Fortes (R&amp;S)_v4" w:date="2023-11-03T19:30:00Z"/>
                <w:rFonts w:ascii="Arial" w:eastAsia="Times New Roman" w:hAnsi="Arial" w:cs="Arial"/>
                <w:color w:val="000000"/>
                <w:sz w:val="16"/>
                <w:szCs w:val="16"/>
                <w:lang w:val="en-US"/>
              </w:rPr>
            </w:pPr>
            <w:ins w:id="448"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474B5" w14:textId="77777777" w:rsidR="00A70709" w:rsidRPr="00643537" w:rsidRDefault="00A70709" w:rsidP="002C5ECF">
            <w:pPr>
              <w:spacing w:after="0"/>
              <w:jc w:val="center"/>
              <w:rPr>
                <w:ins w:id="449" w:author="Jose M. Fortes (R&amp;S)_v4" w:date="2023-11-03T19:30:00Z"/>
                <w:rFonts w:ascii="Arial" w:eastAsia="Times New Roman" w:hAnsi="Arial" w:cs="Arial"/>
                <w:color w:val="000000"/>
                <w:sz w:val="16"/>
                <w:szCs w:val="16"/>
                <w:lang w:val="en-US"/>
              </w:rPr>
            </w:pPr>
            <w:ins w:id="450"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FE034B" w14:textId="77777777" w:rsidR="00A70709" w:rsidRPr="00643537" w:rsidRDefault="00A70709" w:rsidP="002C5ECF">
            <w:pPr>
              <w:spacing w:after="0"/>
              <w:jc w:val="center"/>
              <w:rPr>
                <w:ins w:id="451" w:author="Jose M. Fortes (R&amp;S)_v4" w:date="2023-11-03T19:30:00Z"/>
                <w:rFonts w:ascii="Arial" w:eastAsia="Times New Roman" w:hAnsi="Arial" w:cs="Arial"/>
                <w:color w:val="000000"/>
                <w:sz w:val="16"/>
                <w:szCs w:val="16"/>
                <w:lang w:val="en-US"/>
              </w:rPr>
            </w:pPr>
            <w:ins w:id="452" w:author="Jose M. Fortes (R&amp;S)_v4" w:date="2023-11-03T19:30:00Z">
              <w:r w:rsidRPr="00643537">
                <w:rPr>
                  <w:rFonts w:ascii="Arial" w:eastAsia="Times New Roman" w:hAnsi="Arial" w:cs="Arial"/>
                  <w:color w:val="000000"/>
                  <w:sz w:val="16"/>
                  <w:szCs w:val="16"/>
                  <w:lang w:val="en-US"/>
                </w:rPr>
                <w:t>0.00</w:t>
              </w:r>
            </w:ins>
          </w:p>
        </w:tc>
      </w:tr>
      <w:tr w:rsidR="00A70709" w:rsidRPr="00643537" w14:paraId="3FAC3D80" w14:textId="77777777" w:rsidTr="002C5ECF">
        <w:trPr>
          <w:trHeight w:val="20"/>
          <w:ins w:id="453"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0FD199" w14:textId="77777777" w:rsidR="00A70709" w:rsidRPr="00643537" w:rsidRDefault="00A70709" w:rsidP="002C5ECF">
            <w:pPr>
              <w:spacing w:after="0"/>
              <w:jc w:val="center"/>
              <w:rPr>
                <w:ins w:id="454" w:author="Jose M. Fortes (R&amp;S)_v4" w:date="2023-11-03T19:30:00Z"/>
                <w:rFonts w:ascii="Arial" w:eastAsia="Times New Roman" w:hAnsi="Arial" w:cs="Arial"/>
                <w:color w:val="000000"/>
                <w:sz w:val="16"/>
                <w:szCs w:val="16"/>
                <w:lang w:val="en-US"/>
              </w:rPr>
            </w:pPr>
            <w:ins w:id="455" w:author="Jose M. Fortes (R&amp;S)_v4" w:date="2023-11-03T19:30:00Z">
              <w:r w:rsidRPr="00643537">
                <w:rPr>
                  <w:rFonts w:ascii="Arial" w:eastAsia="Times New Roman" w:hAnsi="Arial" w:cs="Arial"/>
                  <w:color w:val="000000"/>
                  <w:sz w:val="16"/>
                  <w:szCs w:val="16"/>
                  <w:lang w:val="en-US"/>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E89866" w14:textId="77777777" w:rsidR="00A70709" w:rsidRPr="00643537" w:rsidRDefault="00A70709" w:rsidP="002C5ECF">
            <w:pPr>
              <w:spacing w:after="0"/>
              <w:rPr>
                <w:ins w:id="456" w:author="Jose M. Fortes (R&amp;S)_v4" w:date="2023-11-03T19:30:00Z"/>
                <w:rFonts w:ascii="Arial" w:eastAsia="Times New Roman" w:hAnsi="Arial" w:cs="Arial"/>
                <w:color w:val="000000"/>
                <w:sz w:val="16"/>
                <w:szCs w:val="16"/>
                <w:lang w:val="en-US"/>
              </w:rPr>
            </w:pPr>
            <w:ins w:id="457" w:author="Jose M. Fortes (R&amp;S)_v4" w:date="2023-11-03T19:30:00Z">
              <w:r w:rsidRPr="00643537">
                <w:rPr>
                  <w:rFonts w:ascii="Arial" w:eastAsia="Times New Roman" w:hAnsi="Arial" w:cs="Arial"/>
                  <w:color w:val="000000"/>
                  <w:sz w:val="16"/>
                  <w:szCs w:val="16"/>
                  <w:lang w:val="en-US"/>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B5546" w14:textId="77777777" w:rsidR="00A70709" w:rsidRPr="00643537" w:rsidRDefault="00A70709" w:rsidP="002C5ECF">
            <w:pPr>
              <w:spacing w:after="0"/>
              <w:jc w:val="center"/>
              <w:rPr>
                <w:ins w:id="458" w:author="Jose M. Fortes (R&amp;S)_v4" w:date="2023-11-03T19:30:00Z"/>
                <w:rFonts w:ascii="Arial" w:eastAsia="Times New Roman" w:hAnsi="Arial" w:cs="Arial"/>
                <w:color w:val="000000"/>
                <w:sz w:val="16"/>
                <w:szCs w:val="16"/>
                <w:lang w:val="en-US"/>
              </w:rPr>
            </w:pPr>
            <w:ins w:id="459" w:author="Jose M. Fortes (R&amp;S)_v4" w:date="2023-11-03T19:30:00Z">
              <w:r w:rsidRPr="00643537">
                <w:rPr>
                  <w:rFonts w:ascii="Arial" w:eastAsia="Times New Roman" w:hAnsi="Arial" w:cs="Arial"/>
                  <w:color w:val="000000"/>
                  <w:sz w:val="16"/>
                  <w:szCs w:val="16"/>
                  <w:lang w:val="en-US"/>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733E91" w14:textId="77777777" w:rsidR="00A70709" w:rsidRPr="00643537" w:rsidRDefault="00A70709" w:rsidP="002C5ECF">
            <w:pPr>
              <w:spacing w:after="0"/>
              <w:jc w:val="center"/>
              <w:rPr>
                <w:ins w:id="460" w:author="Jose M. Fortes (R&amp;S)_v4" w:date="2023-11-03T19:30:00Z"/>
                <w:rFonts w:ascii="Arial" w:eastAsia="Times New Roman" w:hAnsi="Arial" w:cs="Arial"/>
                <w:color w:val="000000"/>
                <w:sz w:val="16"/>
                <w:szCs w:val="16"/>
                <w:lang w:val="en-US"/>
              </w:rPr>
            </w:pPr>
            <w:ins w:id="461" w:author="Jose M. Fortes (R&amp;S)_v4" w:date="2023-11-03T19:30:00Z">
              <w:r w:rsidRPr="00643537">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33F5E0" w14:textId="77777777" w:rsidR="00A70709" w:rsidRPr="00643537" w:rsidRDefault="00A70709" w:rsidP="002C5ECF">
            <w:pPr>
              <w:spacing w:after="0"/>
              <w:jc w:val="center"/>
              <w:rPr>
                <w:ins w:id="462" w:author="Jose M. Fortes (R&amp;S)_v4" w:date="2023-11-03T19:30:00Z"/>
                <w:rFonts w:ascii="Arial" w:eastAsia="Times New Roman" w:hAnsi="Arial" w:cs="Arial"/>
                <w:color w:val="000000"/>
                <w:sz w:val="16"/>
                <w:szCs w:val="16"/>
                <w:lang w:val="en-US"/>
              </w:rPr>
            </w:pPr>
            <w:ins w:id="463" w:author="Jose M. Fortes (R&amp;S)_v4" w:date="2023-11-03T19:30:00Z">
              <w:r w:rsidRPr="00643537">
                <w:rPr>
                  <w:rFonts w:ascii="Arial" w:eastAsia="Times New Roman" w:hAnsi="Arial" w:cs="Arial"/>
                  <w:color w:val="000000"/>
                  <w:sz w:val="16"/>
                  <w:szCs w:val="16"/>
                  <w:lang w:val="en-US"/>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6C6ADE" w14:textId="77777777" w:rsidR="00A70709" w:rsidRPr="00643537" w:rsidRDefault="00A70709" w:rsidP="002C5ECF">
            <w:pPr>
              <w:spacing w:after="0"/>
              <w:jc w:val="center"/>
              <w:rPr>
                <w:ins w:id="464" w:author="Jose M. Fortes (R&amp;S)_v4" w:date="2023-11-03T19:30:00Z"/>
                <w:rFonts w:ascii="Arial" w:eastAsia="Times New Roman" w:hAnsi="Arial" w:cs="Arial"/>
                <w:color w:val="000000"/>
                <w:sz w:val="16"/>
                <w:szCs w:val="16"/>
                <w:lang w:val="en-US"/>
              </w:rPr>
            </w:pPr>
            <w:ins w:id="465"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4C8DFA" w14:textId="77777777" w:rsidR="00A70709" w:rsidRPr="00643537" w:rsidRDefault="00A70709" w:rsidP="002C5ECF">
            <w:pPr>
              <w:spacing w:after="0"/>
              <w:jc w:val="center"/>
              <w:rPr>
                <w:ins w:id="466" w:author="Jose M. Fortes (R&amp;S)_v4" w:date="2023-11-03T19:30:00Z"/>
                <w:rFonts w:ascii="Arial" w:eastAsia="Times New Roman" w:hAnsi="Arial" w:cs="Arial"/>
                <w:color w:val="000000"/>
                <w:sz w:val="16"/>
                <w:szCs w:val="16"/>
                <w:lang w:val="en-US"/>
              </w:rPr>
            </w:pPr>
            <w:ins w:id="467"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EFAD07" w14:textId="77777777" w:rsidR="00A70709" w:rsidRPr="00643537" w:rsidRDefault="00A70709" w:rsidP="002C5ECF">
            <w:pPr>
              <w:spacing w:after="0"/>
              <w:jc w:val="center"/>
              <w:rPr>
                <w:ins w:id="468" w:author="Jose M. Fortes (R&amp;S)_v4" w:date="2023-11-03T19:30:00Z"/>
                <w:rFonts w:ascii="Arial" w:eastAsia="Times New Roman" w:hAnsi="Arial" w:cs="Arial"/>
                <w:color w:val="000000"/>
                <w:sz w:val="16"/>
                <w:szCs w:val="16"/>
                <w:lang w:val="en-US"/>
              </w:rPr>
            </w:pPr>
            <w:ins w:id="469"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CDAD1B" w14:textId="77777777" w:rsidR="00A70709" w:rsidRPr="00643537" w:rsidRDefault="00A70709" w:rsidP="002C5ECF">
            <w:pPr>
              <w:spacing w:after="0"/>
              <w:jc w:val="center"/>
              <w:rPr>
                <w:ins w:id="470" w:author="Jose M. Fortes (R&amp;S)_v4" w:date="2023-11-03T19:30:00Z"/>
                <w:rFonts w:ascii="Arial" w:eastAsia="Times New Roman" w:hAnsi="Arial" w:cs="Arial"/>
                <w:color w:val="000000"/>
                <w:sz w:val="16"/>
                <w:szCs w:val="16"/>
                <w:lang w:val="en-US"/>
              </w:rPr>
            </w:pPr>
            <w:ins w:id="471" w:author="Jose M. Fortes (R&amp;S)_v4" w:date="2023-11-03T19:30:00Z">
              <w:r w:rsidRPr="00643537">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7683D4" w14:textId="77777777" w:rsidR="00A70709" w:rsidRPr="00643537" w:rsidRDefault="00A70709" w:rsidP="002C5ECF">
            <w:pPr>
              <w:spacing w:after="0"/>
              <w:jc w:val="center"/>
              <w:rPr>
                <w:ins w:id="472" w:author="Jose M. Fortes (R&amp;S)_v4" w:date="2023-11-03T19:30:00Z"/>
                <w:rFonts w:ascii="Arial" w:eastAsia="Times New Roman" w:hAnsi="Arial" w:cs="Arial"/>
                <w:color w:val="000000"/>
                <w:sz w:val="16"/>
                <w:szCs w:val="16"/>
                <w:lang w:val="en-US"/>
              </w:rPr>
            </w:pPr>
            <w:ins w:id="473" w:author="Jose M. Fortes (R&amp;S)_v4" w:date="2023-11-03T19:30:00Z">
              <w:r w:rsidRPr="00643537">
                <w:rPr>
                  <w:rFonts w:ascii="Arial" w:eastAsia="Times New Roman" w:hAnsi="Arial" w:cs="Arial"/>
                  <w:color w:val="000000"/>
                  <w:sz w:val="16"/>
                  <w:szCs w:val="16"/>
                  <w:lang w:val="en-US"/>
                </w:rPr>
                <w:t>0.17</w:t>
              </w:r>
            </w:ins>
          </w:p>
        </w:tc>
      </w:tr>
      <w:tr w:rsidR="00A70709" w:rsidRPr="00643537" w14:paraId="6F21D066" w14:textId="77777777" w:rsidTr="002C5ECF">
        <w:trPr>
          <w:trHeight w:val="20"/>
          <w:ins w:id="474"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C02E0B" w14:textId="77777777" w:rsidR="00A70709" w:rsidRPr="00643537" w:rsidRDefault="00A70709" w:rsidP="002C5ECF">
            <w:pPr>
              <w:spacing w:after="0"/>
              <w:jc w:val="center"/>
              <w:rPr>
                <w:ins w:id="475" w:author="Jose M. Fortes (R&amp;S)_v4" w:date="2023-11-03T19:30:00Z"/>
                <w:rFonts w:ascii="Arial" w:eastAsia="Times New Roman" w:hAnsi="Arial" w:cs="Arial"/>
                <w:color w:val="000000"/>
                <w:sz w:val="16"/>
                <w:szCs w:val="16"/>
                <w:lang w:val="en-US"/>
              </w:rPr>
            </w:pPr>
            <w:ins w:id="476" w:author="Jose M. Fortes (R&amp;S)_v4" w:date="2023-11-03T19:30:00Z">
              <w:r w:rsidRPr="00643537">
                <w:rPr>
                  <w:rFonts w:ascii="Arial" w:eastAsia="Times New Roman" w:hAnsi="Arial" w:cs="Arial"/>
                  <w:color w:val="000000"/>
                  <w:sz w:val="16"/>
                  <w:szCs w:val="16"/>
                  <w:lang w:val="en-US"/>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32DF7" w14:textId="77777777" w:rsidR="00A70709" w:rsidRPr="00643537" w:rsidRDefault="00A70709" w:rsidP="002C5ECF">
            <w:pPr>
              <w:spacing w:after="0"/>
              <w:rPr>
                <w:ins w:id="477" w:author="Jose M. Fortes (R&amp;S)_v4" w:date="2023-11-03T19:30:00Z"/>
                <w:rFonts w:ascii="Arial" w:eastAsia="Times New Roman" w:hAnsi="Arial" w:cs="Arial"/>
                <w:color w:val="000000"/>
                <w:sz w:val="16"/>
                <w:szCs w:val="16"/>
                <w:lang w:val="en-US"/>
              </w:rPr>
            </w:pPr>
            <w:ins w:id="478" w:author="Jose M. Fortes (R&amp;S)_v4" w:date="2023-11-03T19:30:00Z">
              <w:r w:rsidRPr="00643537">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F751FE" w14:textId="77777777" w:rsidR="00A70709" w:rsidRPr="00643537" w:rsidRDefault="00A70709" w:rsidP="002C5ECF">
            <w:pPr>
              <w:spacing w:after="0"/>
              <w:jc w:val="center"/>
              <w:rPr>
                <w:ins w:id="479" w:author="Jose M. Fortes (R&amp;S)_v4" w:date="2023-11-03T19:30:00Z"/>
                <w:rFonts w:ascii="Arial" w:eastAsia="Times New Roman" w:hAnsi="Arial" w:cs="Arial"/>
                <w:color w:val="000000"/>
                <w:sz w:val="16"/>
                <w:szCs w:val="16"/>
                <w:lang w:val="en-US"/>
              </w:rPr>
            </w:pPr>
            <w:ins w:id="480" w:author="Jose M. Fortes (R&amp;S)_v4" w:date="2023-11-03T19:30: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116161" w14:textId="77777777" w:rsidR="00A70709" w:rsidRPr="00643537" w:rsidRDefault="00A70709" w:rsidP="002C5ECF">
            <w:pPr>
              <w:spacing w:after="0"/>
              <w:jc w:val="center"/>
              <w:rPr>
                <w:ins w:id="481" w:author="Jose M. Fortes (R&amp;S)_v4" w:date="2023-11-03T19:30:00Z"/>
                <w:rFonts w:ascii="Arial" w:eastAsia="Times New Roman" w:hAnsi="Arial" w:cs="Arial"/>
                <w:color w:val="000000"/>
                <w:sz w:val="16"/>
                <w:szCs w:val="16"/>
                <w:lang w:val="en-US"/>
              </w:rPr>
            </w:pPr>
            <w:ins w:id="482"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D1937D" w14:textId="77777777" w:rsidR="00A70709" w:rsidRPr="00643537" w:rsidRDefault="00A70709" w:rsidP="002C5ECF">
            <w:pPr>
              <w:spacing w:after="0"/>
              <w:jc w:val="center"/>
              <w:rPr>
                <w:ins w:id="483" w:author="Jose M. Fortes (R&amp;S)_v4" w:date="2023-11-03T19:30:00Z"/>
                <w:rFonts w:ascii="Arial" w:eastAsia="Times New Roman" w:hAnsi="Arial" w:cs="Arial"/>
                <w:color w:val="000000"/>
                <w:sz w:val="16"/>
                <w:szCs w:val="16"/>
                <w:lang w:val="en-US"/>
              </w:rPr>
            </w:pPr>
            <w:ins w:id="484"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1406AA" w14:textId="77777777" w:rsidR="00A70709" w:rsidRPr="00643537" w:rsidRDefault="00A70709" w:rsidP="002C5ECF">
            <w:pPr>
              <w:spacing w:after="0"/>
              <w:jc w:val="center"/>
              <w:rPr>
                <w:ins w:id="485" w:author="Jose M. Fortes (R&amp;S)_v4" w:date="2023-11-03T19:30:00Z"/>
                <w:rFonts w:ascii="Arial" w:eastAsia="Times New Roman" w:hAnsi="Arial" w:cs="Arial"/>
                <w:color w:val="000000"/>
                <w:sz w:val="16"/>
                <w:szCs w:val="16"/>
                <w:lang w:val="en-US"/>
              </w:rPr>
            </w:pPr>
            <w:ins w:id="486"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5082F2" w14:textId="77777777" w:rsidR="00A70709" w:rsidRPr="00643537" w:rsidRDefault="00A70709" w:rsidP="002C5ECF">
            <w:pPr>
              <w:spacing w:after="0"/>
              <w:jc w:val="center"/>
              <w:rPr>
                <w:ins w:id="487" w:author="Jose M. Fortes (R&amp;S)_v4" w:date="2023-11-03T19:30:00Z"/>
                <w:rFonts w:ascii="Arial" w:eastAsia="Times New Roman" w:hAnsi="Arial" w:cs="Arial"/>
                <w:color w:val="000000"/>
                <w:sz w:val="16"/>
                <w:szCs w:val="16"/>
                <w:lang w:val="en-US"/>
              </w:rPr>
            </w:pPr>
            <w:ins w:id="488"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C59ED" w14:textId="77777777" w:rsidR="00A70709" w:rsidRPr="00643537" w:rsidRDefault="00A70709" w:rsidP="002C5ECF">
            <w:pPr>
              <w:spacing w:after="0"/>
              <w:jc w:val="center"/>
              <w:rPr>
                <w:ins w:id="489" w:author="Jose M. Fortes (R&amp;S)_v4" w:date="2023-11-03T19:30:00Z"/>
                <w:rFonts w:ascii="Arial" w:eastAsia="Times New Roman" w:hAnsi="Arial" w:cs="Arial"/>
                <w:color w:val="000000"/>
                <w:sz w:val="16"/>
                <w:szCs w:val="16"/>
                <w:lang w:val="en-US"/>
              </w:rPr>
            </w:pPr>
            <w:ins w:id="490"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D2B508" w14:textId="77777777" w:rsidR="00A70709" w:rsidRPr="00643537" w:rsidRDefault="00A70709" w:rsidP="002C5ECF">
            <w:pPr>
              <w:spacing w:after="0"/>
              <w:jc w:val="center"/>
              <w:rPr>
                <w:ins w:id="491" w:author="Jose M. Fortes (R&amp;S)_v4" w:date="2023-11-03T19:30:00Z"/>
                <w:rFonts w:ascii="Arial" w:eastAsia="Times New Roman" w:hAnsi="Arial" w:cs="Arial"/>
                <w:color w:val="000000"/>
                <w:sz w:val="16"/>
                <w:szCs w:val="16"/>
                <w:lang w:val="en-US"/>
              </w:rPr>
            </w:pPr>
            <w:ins w:id="492"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77EF3E" w14:textId="77777777" w:rsidR="00A70709" w:rsidRPr="00643537" w:rsidRDefault="00A70709" w:rsidP="002C5ECF">
            <w:pPr>
              <w:spacing w:after="0"/>
              <w:jc w:val="center"/>
              <w:rPr>
                <w:ins w:id="493" w:author="Jose M. Fortes (R&amp;S)_v4" w:date="2023-11-03T19:30:00Z"/>
                <w:rFonts w:ascii="Arial" w:eastAsia="Times New Roman" w:hAnsi="Arial" w:cs="Arial"/>
                <w:color w:val="000000"/>
                <w:sz w:val="16"/>
                <w:szCs w:val="16"/>
                <w:lang w:val="en-US"/>
              </w:rPr>
            </w:pPr>
            <w:ins w:id="494" w:author="Jose M. Fortes (R&amp;S)_v4" w:date="2023-11-03T19:30:00Z">
              <w:r w:rsidRPr="00643537">
                <w:rPr>
                  <w:rFonts w:ascii="Arial" w:eastAsia="Times New Roman" w:hAnsi="Arial" w:cs="Arial"/>
                  <w:color w:val="000000"/>
                  <w:sz w:val="16"/>
                  <w:szCs w:val="16"/>
                  <w:lang w:val="en-US"/>
                </w:rPr>
                <w:t>0.00</w:t>
              </w:r>
            </w:ins>
          </w:p>
        </w:tc>
      </w:tr>
      <w:tr w:rsidR="00A70709" w:rsidRPr="00643537" w14:paraId="3FFBDC6F" w14:textId="77777777" w:rsidTr="002C5ECF">
        <w:trPr>
          <w:trHeight w:val="20"/>
          <w:ins w:id="495"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44BFB4" w14:textId="77777777" w:rsidR="00A70709" w:rsidRPr="00643537" w:rsidRDefault="00A70709" w:rsidP="002C5ECF">
            <w:pPr>
              <w:spacing w:after="0"/>
              <w:jc w:val="center"/>
              <w:rPr>
                <w:ins w:id="496" w:author="Jose M. Fortes (R&amp;S)_v4" w:date="2023-11-03T19:30:00Z"/>
                <w:rFonts w:ascii="Arial" w:eastAsia="Times New Roman" w:hAnsi="Arial" w:cs="Arial"/>
                <w:color w:val="000000"/>
                <w:sz w:val="16"/>
                <w:szCs w:val="16"/>
                <w:lang w:val="en-US"/>
              </w:rPr>
            </w:pPr>
            <w:ins w:id="497" w:author="Jose M. Fortes (R&amp;S)_v4" w:date="2023-11-03T19:30:00Z">
              <w:r w:rsidRPr="00643537">
                <w:rPr>
                  <w:rFonts w:ascii="Arial" w:eastAsia="Times New Roman" w:hAnsi="Arial" w:cs="Arial"/>
                  <w:color w:val="000000"/>
                  <w:sz w:val="16"/>
                  <w:szCs w:val="16"/>
                  <w:lang w:val="en-US"/>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7B56E7" w14:textId="77777777" w:rsidR="00A70709" w:rsidRPr="00643537" w:rsidRDefault="00A70709" w:rsidP="002C5ECF">
            <w:pPr>
              <w:spacing w:after="0"/>
              <w:rPr>
                <w:ins w:id="498" w:author="Jose M. Fortes (R&amp;S)_v4" w:date="2023-11-03T19:30:00Z"/>
                <w:rFonts w:ascii="Arial" w:eastAsia="Times New Roman" w:hAnsi="Arial" w:cs="Arial"/>
                <w:color w:val="000000"/>
                <w:sz w:val="16"/>
                <w:szCs w:val="16"/>
                <w:lang w:val="en-US"/>
              </w:rPr>
            </w:pPr>
            <w:ins w:id="499" w:author="Jose M. Fortes (R&amp;S)_v4" w:date="2023-11-03T19:30:00Z">
              <w:r w:rsidRPr="00643537">
                <w:rPr>
                  <w:rFonts w:ascii="Arial" w:eastAsia="Times New Roman" w:hAnsi="Arial" w:cs="Arial"/>
                  <w:color w:val="000000"/>
                  <w:sz w:val="16"/>
                  <w:szCs w:val="16"/>
                  <w:lang w:val="en-US"/>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C18ECC" w14:textId="77777777" w:rsidR="00A70709" w:rsidRPr="00643537" w:rsidRDefault="00A70709" w:rsidP="002C5ECF">
            <w:pPr>
              <w:spacing w:after="0"/>
              <w:jc w:val="center"/>
              <w:rPr>
                <w:ins w:id="500" w:author="Jose M. Fortes (R&amp;S)_v4" w:date="2023-11-03T19:30:00Z"/>
                <w:rFonts w:ascii="Arial" w:eastAsia="Times New Roman" w:hAnsi="Arial" w:cs="Arial"/>
                <w:color w:val="000000"/>
                <w:sz w:val="16"/>
                <w:szCs w:val="16"/>
                <w:lang w:val="en-US"/>
              </w:rPr>
            </w:pPr>
            <w:ins w:id="501" w:author="Jose M. Fortes (R&amp;S)_v4" w:date="2023-11-03T19:30:00Z">
              <w:r w:rsidRPr="00643537">
                <w:rPr>
                  <w:rFonts w:ascii="Arial" w:eastAsia="Times New Roman" w:hAnsi="Arial" w:cs="Arial"/>
                  <w:color w:val="000000"/>
                  <w:sz w:val="16"/>
                  <w:szCs w:val="16"/>
                  <w:lang w:val="en-US"/>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8FE866" w14:textId="77777777" w:rsidR="00A70709" w:rsidRPr="00643537" w:rsidRDefault="00A70709" w:rsidP="002C5ECF">
            <w:pPr>
              <w:spacing w:after="0"/>
              <w:jc w:val="center"/>
              <w:rPr>
                <w:ins w:id="502" w:author="Jose M. Fortes (R&amp;S)_v4" w:date="2023-11-03T19:30:00Z"/>
                <w:rFonts w:ascii="Arial" w:eastAsia="Times New Roman" w:hAnsi="Arial" w:cs="Arial"/>
                <w:color w:val="000000"/>
                <w:sz w:val="16"/>
                <w:szCs w:val="16"/>
                <w:lang w:val="en-US"/>
              </w:rPr>
            </w:pPr>
            <w:ins w:id="503" w:author="Jose M. Fortes (R&amp;S)_v4" w:date="2023-11-03T19:30:00Z">
              <w:r w:rsidRPr="00643537">
                <w:rPr>
                  <w:rFonts w:ascii="Arial" w:eastAsia="Times New Roman" w:hAnsi="Arial" w:cs="Arial"/>
                  <w:color w:val="000000"/>
                  <w:sz w:val="16"/>
                  <w:szCs w:val="16"/>
                  <w:lang w:val="en-US"/>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D3650C" w14:textId="77777777" w:rsidR="00A70709" w:rsidRPr="00643537" w:rsidRDefault="00A70709" w:rsidP="002C5ECF">
            <w:pPr>
              <w:spacing w:after="0"/>
              <w:jc w:val="center"/>
              <w:rPr>
                <w:ins w:id="504" w:author="Jose M. Fortes (R&amp;S)_v4" w:date="2023-11-03T19:30:00Z"/>
                <w:rFonts w:ascii="Arial" w:eastAsia="Times New Roman" w:hAnsi="Arial" w:cs="Arial"/>
                <w:color w:val="000000"/>
                <w:sz w:val="16"/>
                <w:szCs w:val="16"/>
                <w:lang w:val="en-US"/>
              </w:rPr>
            </w:pPr>
            <w:ins w:id="505" w:author="Jose M. Fortes (R&amp;S)_v4" w:date="2023-11-03T19:30:00Z">
              <w:r w:rsidRPr="00643537">
                <w:rPr>
                  <w:rFonts w:ascii="Arial" w:eastAsia="Times New Roman" w:hAnsi="Arial" w:cs="Arial"/>
                  <w:color w:val="000000"/>
                  <w:sz w:val="16"/>
                  <w:szCs w:val="16"/>
                  <w:lang w:val="en-US"/>
                </w:rPr>
                <w:t>0.58</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D86EF3" w14:textId="77777777" w:rsidR="00A70709" w:rsidRPr="00643537" w:rsidRDefault="00A70709" w:rsidP="002C5ECF">
            <w:pPr>
              <w:spacing w:after="0"/>
              <w:jc w:val="center"/>
              <w:rPr>
                <w:ins w:id="506" w:author="Jose M. Fortes (R&amp;S)_v4" w:date="2023-11-03T19:30:00Z"/>
                <w:rFonts w:ascii="Arial" w:eastAsia="Times New Roman" w:hAnsi="Arial" w:cs="Arial"/>
                <w:color w:val="000000"/>
                <w:sz w:val="16"/>
                <w:szCs w:val="16"/>
                <w:lang w:val="en-US"/>
              </w:rPr>
            </w:pPr>
            <w:ins w:id="507" w:author="Jose M. Fortes (R&amp;S)_v4" w:date="2023-11-03T19:30: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254834" w14:textId="77777777" w:rsidR="00A70709" w:rsidRPr="00643537" w:rsidRDefault="00A70709" w:rsidP="002C5ECF">
            <w:pPr>
              <w:spacing w:after="0"/>
              <w:jc w:val="center"/>
              <w:rPr>
                <w:ins w:id="508" w:author="Jose M. Fortes (R&amp;S)_v4" w:date="2023-11-03T19:30:00Z"/>
                <w:rFonts w:ascii="Arial" w:eastAsia="Times New Roman" w:hAnsi="Arial" w:cs="Arial"/>
                <w:color w:val="000000"/>
                <w:sz w:val="16"/>
                <w:szCs w:val="16"/>
                <w:lang w:val="en-US"/>
              </w:rPr>
            </w:pPr>
            <w:ins w:id="509" w:author="Jose M. Fortes (R&amp;S)_v4" w:date="2023-11-03T19:30: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FCA41" w14:textId="77777777" w:rsidR="00A70709" w:rsidRPr="00643537" w:rsidRDefault="00A70709" w:rsidP="002C5ECF">
            <w:pPr>
              <w:spacing w:after="0"/>
              <w:jc w:val="center"/>
              <w:rPr>
                <w:ins w:id="510" w:author="Jose M. Fortes (R&amp;S)_v4" w:date="2023-11-03T19:30:00Z"/>
                <w:rFonts w:ascii="Arial" w:eastAsia="Times New Roman" w:hAnsi="Arial" w:cs="Arial"/>
                <w:color w:val="000000"/>
                <w:sz w:val="16"/>
                <w:szCs w:val="16"/>
                <w:lang w:val="en-US"/>
              </w:rPr>
            </w:pPr>
            <w:ins w:id="511"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F17E0" w14:textId="77777777" w:rsidR="00A70709" w:rsidRPr="00643537" w:rsidRDefault="00A70709" w:rsidP="002C5ECF">
            <w:pPr>
              <w:spacing w:after="0"/>
              <w:jc w:val="center"/>
              <w:rPr>
                <w:ins w:id="512" w:author="Jose M. Fortes (R&amp;S)_v4" w:date="2023-11-03T19:30:00Z"/>
                <w:rFonts w:ascii="Arial" w:eastAsia="Times New Roman" w:hAnsi="Arial" w:cs="Arial"/>
                <w:color w:val="000000"/>
                <w:sz w:val="16"/>
                <w:szCs w:val="16"/>
                <w:lang w:val="en-US"/>
              </w:rPr>
            </w:pPr>
            <w:ins w:id="513" w:author="Jose M. Fortes (R&amp;S)_v4" w:date="2023-11-03T19:30: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13B461" w14:textId="77777777" w:rsidR="00A70709" w:rsidRPr="00643537" w:rsidRDefault="00A70709" w:rsidP="002C5ECF">
            <w:pPr>
              <w:spacing w:after="0"/>
              <w:jc w:val="center"/>
              <w:rPr>
                <w:ins w:id="514" w:author="Jose M. Fortes (R&amp;S)_v4" w:date="2023-11-03T19:30:00Z"/>
                <w:rFonts w:ascii="Arial" w:eastAsia="Times New Roman" w:hAnsi="Arial" w:cs="Arial"/>
                <w:color w:val="000000"/>
                <w:sz w:val="16"/>
                <w:szCs w:val="16"/>
                <w:lang w:val="en-US"/>
              </w:rPr>
            </w:pPr>
            <w:ins w:id="515" w:author="Jose M. Fortes (R&amp;S)_v4" w:date="2023-11-03T19:30:00Z">
              <w:r w:rsidRPr="00643537">
                <w:rPr>
                  <w:rFonts w:ascii="Arial" w:eastAsia="Times New Roman" w:hAnsi="Arial" w:cs="Arial"/>
                  <w:color w:val="000000"/>
                  <w:sz w:val="16"/>
                  <w:szCs w:val="16"/>
                  <w:lang w:val="en-US"/>
                </w:rPr>
                <w:t>0.29</w:t>
              </w:r>
            </w:ins>
          </w:p>
        </w:tc>
      </w:tr>
      <w:tr w:rsidR="00A70709" w:rsidRPr="00643537" w14:paraId="06084B68" w14:textId="77777777" w:rsidTr="002C5ECF">
        <w:trPr>
          <w:trHeight w:val="20"/>
          <w:ins w:id="516"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445715" w14:textId="77777777" w:rsidR="00A70709" w:rsidRPr="00643537" w:rsidRDefault="00A70709" w:rsidP="002C5ECF">
            <w:pPr>
              <w:spacing w:after="0"/>
              <w:jc w:val="center"/>
              <w:rPr>
                <w:ins w:id="517" w:author="Jose M. Fortes (R&amp;S)_v4" w:date="2023-11-03T19:30:00Z"/>
                <w:rFonts w:ascii="Arial" w:eastAsia="Times New Roman" w:hAnsi="Arial" w:cs="Arial"/>
                <w:color w:val="000000"/>
                <w:sz w:val="16"/>
                <w:szCs w:val="16"/>
                <w:lang w:val="en-US"/>
              </w:rPr>
            </w:pPr>
            <w:ins w:id="518" w:author="Jose M. Fortes (R&amp;S)_v4" w:date="2023-11-03T19:30:00Z">
              <w:r w:rsidRPr="00643537">
                <w:rPr>
                  <w:rFonts w:ascii="Arial" w:eastAsia="Times New Roman" w:hAnsi="Arial" w:cs="Arial"/>
                  <w:color w:val="000000"/>
                  <w:sz w:val="16"/>
                  <w:szCs w:val="16"/>
                  <w:lang w:val="en-US"/>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D826B" w14:textId="77777777" w:rsidR="00A70709" w:rsidRPr="00643537" w:rsidRDefault="00A70709" w:rsidP="002C5ECF">
            <w:pPr>
              <w:spacing w:after="0"/>
              <w:rPr>
                <w:ins w:id="519" w:author="Jose M. Fortes (R&amp;S)_v4" w:date="2023-11-03T19:30:00Z"/>
                <w:rFonts w:ascii="Arial" w:eastAsia="Times New Roman" w:hAnsi="Arial" w:cs="Arial"/>
                <w:color w:val="000000"/>
                <w:sz w:val="16"/>
                <w:szCs w:val="16"/>
                <w:lang w:val="en-US"/>
              </w:rPr>
            </w:pPr>
            <w:ins w:id="520" w:author="Jose M. Fortes (R&amp;S)_v4" w:date="2023-11-03T19:30:00Z">
              <w:r w:rsidRPr="00643537">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1108C7" w14:textId="77777777" w:rsidR="00A70709" w:rsidRPr="00643537" w:rsidRDefault="00A70709" w:rsidP="002C5ECF">
            <w:pPr>
              <w:spacing w:after="0"/>
              <w:jc w:val="center"/>
              <w:rPr>
                <w:ins w:id="521" w:author="Jose M. Fortes (R&amp;S)_v4" w:date="2023-11-03T19:30:00Z"/>
                <w:rFonts w:ascii="Arial" w:eastAsia="Times New Roman" w:hAnsi="Arial" w:cs="Arial"/>
                <w:color w:val="000000"/>
                <w:sz w:val="16"/>
                <w:szCs w:val="16"/>
                <w:lang w:val="en-US"/>
              </w:rPr>
            </w:pPr>
            <w:ins w:id="522" w:author="Jose M. Fortes (R&amp;S)_v4" w:date="2023-11-03T19:30:00Z">
              <w:r w:rsidRPr="00643537">
                <w:rPr>
                  <w:rFonts w:ascii="Arial" w:eastAsia="Times New Roman" w:hAnsi="Arial" w:cs="Arial"/>
                  <w:color w:val="000000"/>
                  <w:sz w:val="16"/>
                  <w:szCs w:val="16"/>
                  <w:lang w:val="en-US"/>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8AA630" w14:textId="77777777" w:rsidR="00A70709" w:rsidRPr="00643537" w:rsidRDefault="00A70709" w:rsidP="002C5ECF">
            <w:pPr>
              <w:spacing w:after="0"/>
              <w:jc w:val="center"/>
              <w:rPr>
                <w:ins w:id="523" w:author="Jose M. Fortes (R&amp;S)_v4" w:date="2023-11-03T19:30:00Z"/>
                <w:rFonts w:ascii="Arial" w:eastAsia="Times New Roman" w:hAnsi="Arial" w:cs="Arial"/>
                <w:color w:val="000000"/>
                <w:sz w:val="16"/>
                <w:szCs w:val="16"/>
                <w:lang w:val="en-US"/>
              </w:rPr>
            </w:pPr>
            <w:ins w:id="524"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166EDA" w14:textId="77777777" w:rsidR="00A70709" w:rsidRPr="00643537" w:rsidRDefault="00A70709" w:rsidP="002C5ECF">
            <w:pPr>
              <w:spacing w:after="0"/>
              <w:jc w:val="center"/>
              <w:rPr>
                <w:ins w:id="525" w:author="Jose M. Fortes (R&amp;S)_v4" w:date="2023-11-03T19:30:00Z"/>
                <w:rFonts w:ascii="Arial" w:eastAsia="Times New Roman" w:hAnsi="Arial" w:cs="Arial"/>
                <w:color w:val="000000"/>
                <w:sz w:val="16"/>
                <w:szCs w:val="16"/>
                <w:lang w:val="en-US"/>
              </w:rPr>
            </w:pPr>
            <w:ins w:id="526"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A7A538" w14:textId="77777777" w:rsidR="00A70709" w:rsidRPr="00643537" w:rsidRDefault="00A70709" w:rsidP="002C5ECF">
            <w:pPr>
              <w:spacing w:after="0"/>
              <w:jc w:val="center"/>
              <w:rPr>
                <w:ins w:id="527" w:author="Jose M. Fortes (R&amp;S)_v4" w:date="2023-11-03T19:30:00Z"/>
                <w:rFonts w:ascii="Arial" w:eastAsia="Times New Roman" w:hAnsi="Arial" w:cs="Arial"/>
                <w:color w:val="000000"/>
                <w:sz w:val="16"/>
                <w:szCs w:val="16"/>
                <w:lang w:val="en-US"/>
              </w:rPr>
            </w:pPr>
            <w:ins w:id="528"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7A3149" w14:textId="77777777" w:rsidR="00A70709" w:rsidRPr="00643537" w:rsidRDefault="00A70709" w:rsidP="002C5ECF">
            <w:pPr>
              <w:spacing w:after="0"/>
              <w:jc w:val="center"/>
              <w:rPr>
                <w:ins w:id="529" w:author="Jose M. Fortes (R&amp;S)_v4" w:date="2023-11-03T19:30:00Z"/>
                <w:rFonts w:ascii="Arial" w:eastAsia="Times New Roman" w:hAnsi="Arial" w:cs="Arial"/>
                <w:color w:val="000000"/>
                <w:sz w:val="16"/>
                <w:szCs w:val="16"/>
                <w:lang w:val="en-US"/>
              </w:rPr>
            </w:pPr>
            <w:ins w:id="530"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16C20" w14:textId="77777777" w:rsidR="00A70709" w:rsidRPr="00643537" w:rsidRDefault="00A70709" w:rsidP="002C5ECF">
            <w:pPr>
              <w:spacing w:after="0"/>
              <w:jc w:val="center"/>
              <w:rPr>
                <w:ins w:id="531" w:author="Jose M. Fortes (R&amp;S)_v4" w:date="2023-11-03T19:30:00Z"/>
                <w:rFonts w:ascii="Arial" w:eastAsia="Times New Roman" w:hAnsi="Arial" w:cs="Arial"/>
                <w:color w:val="000000"/>
                <w:sz w:val="16"/>
                <w:szCs w:val="16"/>
                <w:lang w:val="en-US"/>
              </w:rPr>
            </w:pPr>
            <w:ins w:id="532"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5DE0B8" w14:textId="77777777" w:rsidR="00A70709" w:rsidRPr="00643537" w:rsidRDefault="00A70709" w:rsidP="002C5ECF">
            <w:pPr>
              <w:spacing w:after="0"/>
              <w:jc w:val="center"/>
              <w:rPr>
                <w:ins w:id="533" w:author="Jose M. Fortes (R&amp;S)_v4" w:date="2023-11-03T19:30:00Z"/>
                <w:rFonts w:ascii="Arial" w:eastAsia="Times New Roman" w:hAnsi="Arial" w:cs="Arial"/>
                <w:color w:val="000000"/>
                <w:sz w:val="16"/>
                <w:szCs w:val="16"/>
                <w:lang w:val="en-US"/>
              </w:rPr>
            </w:pPr>
            <w:ins w:id="534"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82A532" w14:textId="77777777" w:rsidR="00A70709" w:rsidRPr="00643537" w:rsidRDefault="00A70709" w:rsidP="002C5ECF">
            <w:pPr>
              <w:spacing w:after="0"/>
              <w:jc w:val="center"/>
              <w:rPr>
                <w:ins w:id="535" w:author="Jose M. Fortes (R&amp;S)_v4" w:date="2023-11-03T19:30:00Z"/>
                <w:rFonts w:ascii="Arial" w:eastAsia="Times New Roman" w:hAnsi="Arial" w:cs="Arial"/>
                <w:color w:val="000000"/>
                <w:sz w:val="16"/>
                <w:szCs w:val="16"/>
                <w:lang w:val="en-US"/>
              </w:rPr>
            </w:pPr>
            <w:ins w:id="536" w:author="Jose M. Fortes (R&amp;S)_v4" w:date="2023-11-03T19:30:00Z">
              <w:r w:rsidRPr="00643537">
                <w:rPr>
                  <w:rFonts w:ascii="Arial" w:eastAsia="Times New Roman" w:hAnsi="Arial" w:cs="Arial"/>
                  <w:color w:val="000000"/>
                  <w:sz w:val="16"/>
                  <w:szCs w:val="16"/>
                  <w:lang w:val="en-US"/>
                </w:rPr>
                <w:t>0.00</w:t>
              </w:r>
            </w:ins>
          </w:p>
        </w:tc>
      </w:tr>
      <w:tr w:rsidR="00A70709" w:rsidRPr="00643537" w14:paraId="2FE6BE9D" w14:textId="77777777" w:rsidTr="002C5ECF">
        <w:trPr>
          <w:trHeight w:val="20"/>
          <w:ins w:id="537"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4178E7" w14:textId="77777777" w:rsidR="00A70709" w:rsidRPr="00643537" w:rsidRDefault="00A70709" w:rsidP="002C5ECF">
            <w:pPr>
              <w:spacing w:after="0"/>
              <w:jc w:val="center"/>
              <w:rPr>
                <w:ins w:id="538" w:author="Jose M. Fortes (R&amp;S)_v4" w:date="2023-11-03T19:30:00Z"/>
                <w:rFonts w:ascii="Arial" w:eastAsia="Times New Roman" w:hAnsi="Arial" w:cs="Arial"/>
                <w:color w:val="000000"/>
                <w:sz w:val="16"/>
                <w:szCs w:val="16"/>
                <w:lang w:val="en-US"/>
              </w:rPr>
            </w:pPr>
            <w:ins w:id="539" w:author="Jose M. Fortes (R&amp;S)_v4" w:date="2023-11-03T19:30:00Z">
              <w:r w:rsidRPr="00643537">
                <w:rPr>
                  <w:rFonts w:ascii="Arial" w:eastAsia="Times New Roman" w:hAnsi="Arial" w:cs="Arial"/>
                  <w:color w:val="000000"/>
                  <w:sz w:val="16"/>
                  <w:szCs w:val="16"/>
                  <w:lang w:val="en-US"/>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C7D828" w14:textId="77777777" w:rsidR="00A70709" w:rsidRPr="00643537" w:rsidRDefault="00A70709" w:rsidP="002C5ECF">
            <w:pPr>
              <w:spacing w:after="0"/>
              <w:rPr>
                <w:ins w:id="540" w:author="Jose M. Fortes (R&amp;S)_v4" w:date="2023-11-03T19:30:00Z"/>
                <w:rFonts w:ascii="Arial" w:eastAsia="Times New Roman" w:hAnsi="Arial" w:cs="Arial"/>
                <w:color w:val="000000"/>
                <w:sz w:val="16"/>
                <w:szCs w:val="16"/>
                <w:lang w:val="en-US"/>
              </w:rPr>
            </w:pPr>
            <w:ins w:id="541" w:author="Jose M. Fortes (R&amp;S)_v4" w:date="2023-11-03T19:30:00Z">
              <w:r w:rsidRPr="00643537">
                <w:rPr>
                  <w:rFonts w:ascii="Arial" w:eastAsia="Times New Roman" w:hAnsi="Arial" w:cs="Arial"/>
                  <w:color w:val="000000"/>
                  <w:sz w:val="16"/>
                  <w:szCs w:val="16"/>
                  <w:lang w:val="en-US"/>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C771D" w14:textId="77777777" w:rsidR="00A70709" w:rsidRPr="00643537" w:rsidRDefault="00A70709" w:rsidP="002C5ECF">
            <w:pPr>
              <w:spacing w:after="0"/>
              <w:jc w:val="center"/>
              <w:rPr>
                <w:ins w:id="542" w:author="Jose M. Fortes (R&amp;S)_v4" w:date="2023-11-03T19:30:00Z"/>
                <w:rFonts w:ascii="Arial" w:eastAsia="Times New Roman" w:hAnsi="Arial" w:cs="Arial"/>
                <w:color w:val="000000"/>
                <w:sz w:val="16"/>
                <w:szCs w:val="16"/>
                <w:lang w:val="en-US"/>
              </w:rPr>
            </w:pPr>
            <w:ins w:id="543" w:author="Jose M. Fortes (R&amp;S)_v4" w:date="2023-11-03T19:30:00Z">
              <w:r w:rsidRPr="00643537">
                <w:rPr>
                  <w:rFonts w:ascii="Arial" w:eastAsia="Times New Roman" w:hAnsi="Arial" w:cs="Arial"/>
                  <w:color w:val="000000"/>
                  <w:sz w:val="16"/>
                  <w:szCs w:val="16"/>
                  <w:lang w:val="en-US"/>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323B52" w14:textId="77777777" w:rsidR="00A70709" w:rsidRPr="00643537" w:rsidRDefault="00A70709" w:rsidP="002C5ECF">
            <w:pPr>
              <w:spacing w:after="0"/>
              <w:jc w:val="center"/>
              <w:rPr>
                <w:ins w:id="544" w:author="Jose M. Fortes (R&amp;S)_v4" w:date="2023-11-03T19:30:00Z"/>
                <w:rFonts w:ascii="Arial" w:eastAsia="Times New Roman" w:hAnsi="Arial" w:cs="Arial"/>
                <w:color w:val="000000"/>
                <w:sz w:val="16"/>
                <w:szCs w:val="16"/>
                <w:lang w:val="en-US"/>
              </w:rPr>
            </w:pPr>
            <w:ins w:id="545" w:author="Jose M. Fortes (R&amp;S)_v4" w:date="2023-11-03T19:30:00Z">
              <w:r w:rsidRPr="00643537">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1AA3EF" w14:textId="77777777" w:rsidR="00A70709" w:rsidRPr="00643537" w:rsidRDefault="00A70709" w:rsidP="002C5ECF">
            <w:pPr>
              <w:spacing w:after="0"/>
              <w:jc w:val="center"/>
              <w:rPr>
                <w:ins w:id="546" w:author="Jose M. Fortes (R&amp;S)_v4" w:date="2023-11-03T19:30:00Z"/>
                <w:rFonts w:ascii="Arial" w:eastAsia="Times New Roman" w:hAnsi="Arial" w:cs="Arial"/>
                <w:color w:val="000000"/>
                <w:sz w:val="16"/>
                <w:szCs w:val="16"/>
                <w:lang w:val="en-US"/>
              </w:rPr>
            </w:pPr>
            <w:ins w:id="547" w:author="Jose M. Fortes (R&amp;S)_v4" w:date="2023-11-03T19:30:00Z">
              <w:r w:rsidRPr="00643537">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FFE70" w14:textId="77777777" w:rsidR="00A70709" w:rsidRPr="00643537" w:rsidRDefault="00A70709" w:rsidP="002C5ECF">
            <w:pPr>
              <w:spacing w:after="0"/>
              <w:jc w:val="center"/>
              <w:rPr>
                <w:ins w:id="548" w:author="Jose M. Fortes (R&amp;S)_v4" w:date="2023-11-03T19:30:00Z"/>
                <w:rFonts w:ascii="Arial" w:eastAsia="Times New Roman" w:hAnsi="Arial" w:cs="Arial"/>
                <w:color w:val="000000"/>
                <w:sz w:val="16"/>
                <w:szCs w:val="16"/>
                <w:lang w:val="en-US"/>
              </w:rPr>
            </w:pPr>
            <w:ins w:id="549"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A0D6D7" w14:textId="77777777" w:rsidR="00A70709" w:rsidRPr="00643537" w:rsidRDefault="00A70709" w:rsidP="002C5ECF">
            <w:pPr>
              <w:spacing w:after="0"/>
              <w:jc w:val="center"/>
              <w:rPr>
                <w:ins w:id="550" w:author="Jose M. Fortes (R&amp;S)_v4" w:date="2023-11-03T19:30:00Z"/>
                <w:rFonts w:ascii="Arial" w:eastAsia="Times New Roman" w:hAnsi="Arial" w:cs="Arial"/>
                <w:color w:val="000000"/>
                <w:sz w:val="16"/>
                <w:szCs w:val="16"/>
                <w:lang w:val="en-US"/>
              </w:rPr>
            </w:pPr>
            <w:ins w:id="551"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5EF33D" w14:textId="77777777" w:rsidR="00A70709" w:rsidRPr="00643537" w:rsidRDefault="00A70709" w:rsidP="002C5ECF">
            <w:pPr>
              <w:spacing w:after="0"/>
              <w:jc w:val="center"/>
              <w:rPr>
                <w:ins w:id="552" w:author="Jose M. Fortes (R&amp;S)_v4" w:date="2023-11-03T19:30:00Z"/>
                <w:rFonts w:ascii="Arial" w:eastAsia="Times New Roman" w:hAnsi="Arial" w:cs="Arial"/>
                <w:color w:val="000000"/>
                <w:sz w:val="16"/>
                <w:szCs w:val="16"/>
                <w:lang w:val="en-US"/>
              </w:rPr>
            </w:pPr>
            <w:ins w:id="553"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62BD3" w14:textId="77777777" w:rsidR="00A70709" w:rsidRPr="00643537" w:rsidRDefault="00A70709" w:rsidP="002C5ECF">
            <w:pPr>
              <w:spacing w:after="0"/>
              <w:jc w:val="center"/>
              <w:rPr>
                <w:ins w:id="554" w:author="Jose M. Fortes (R&amp;S)_v4" w:date="2023-11-03T19:30:00Z"/>
                <w:rFonts w:ascii="Arial" w:eastAsia="Times New Roman" w:hAnsi="Arial" w:cs="Arial"/>
                <w:color w:val="000000"/>
                <w:sz w:val="16"/>
                <w:szCs w:val="16"/>
                <w:lang w:val="en-US"/>
              </w:rPr>
            </w:pPr>
            <w:ins w:id="555" w:author="Jose M. Fortes (R&amp;S)_v4" w:date="2023-11-03T19:30: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C0E20" w14:textId="77777777" w:rsidR="00A70709" w:rsidRPr="00643537" w:rsidRDefault="00A70709" w:rsidP="002C5ECF">
            <w:pPr>
              <w:spacing w:after="0"/>
              <w:jc w:val="center"/>
              <w:rPr>
                <w:ins w:id="556" w:author="Jose M. Fortes (R&amp;S)_v4" w:date="2023-11-03T19:30:00Z"/>
                <w:rFonts w:ascii="Arial" w:eastAsia="Times New Roman" w:hAnsi="Arial" w:cs="Arial"/>
                <w:color w:val="000000"/>
                <w:sz w:val="16"/>
                <w:szCs w:val="16"/>
                <w:lang w:val="en-US"/>
              </w:rPr>
            </w:pPr>
            <w:ins w:id="557" w:author="Jose M. Fortes (R&amp;S)_v4" w:date="2023-11-03T19:30:00Z">
              <w:r w:rsidRPr="00643537">
                <w:rPr>
                  <w:rFonts w:ascii="Arial" w:eastAsia="Times New Roman" w:hAnsi="Arial" w:cs="Arial"/>
                  <w:color w:val="000000"/>
                  <w:sz w:val="16"/>
                  <w:szCs w:val="16"/>
                  <w:lang w:val="en-US"/>
                </w:rPr>
                <w:t>0.29</w:t>
              </w:r>
            </w:ins>
          </w:p>
        </w:tc>
      </w:tr>
      <w:tr w:rsidR="00A70709" w:rsidRPr="00643537" w14:paraId="79E39158" w14:textId="77777777" w:rsidTr="002C5ECF">
        <w:trPr>
          <w:trHeight w:val="20"/>
          <w:ins w:id="558" w:author="Jose M. Fortes (R&amp;S)_v4" w:date="2023-11-03T19:3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B5079" w14:textId="77777777" w:rsidR="00A70709" w:rsidRPr="00643537" w:rsidRDefault="00A70709" w:rsidP="002C5ECF">
            <w:pPr>
              <w:spacing w:after="0"/>
              <w:jc w:val="center"/>
              <w:rPr>
                <w:ins w:id="559" w:author="Jose M. Fortes (R&amp;S)_v4" w:date="2023-11-03T19:30:00Z"/>
                <w:rFonts w:ascii="Arial" w:eastAsia="Times New Roman" w:hAnsi="Arial" w:cs="Arial"/>
                <w:b/>
                <w:bCs/>
                <w:color w:val="000000"/>
                <w:sz w:val="16"/>
                <w:szCs w:val="16"/>
                <w:lang w:val="en-US"/>
              </w:rPr>
            </w:pPr>
            <w:ins w:id="560" w:author="Jose M. Fortes (R&amp;S)_v4" w:date="2023-11-03T19:30:00Z">
              <w:r w:rsidRPr="00643537">
                <w:rPr>
                  <w:rFonts w:ascii="Arial" w:eastAsia="Times New Roman" w:hAnsi="Arial" w:cs="Arial"/>
                  <w:b/>
                  <w:bCs/>
                  <w:color w:val="000000"/>
                  <w:sz w:val="16"/>
                  <w:szCs w:val="16"/>
                  <w:lang w:val="en-US"/>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BAF7B8" w14:textId="5FCFEB2A" w:rsidR="00A70709" w:rsidRPr="00643537" w:rsidRDefault="00A70709" w:rsidP="002C5ECF">
            <w:pPr>
              <w:spacing w:after="0"/>
              <w:jc w:val="center"/>
              <w:rPr>
                <w:ins w:id="561" w:author="Jose M. Fortes (R&amp;S)_v4" w:date="2023-11-03T19:30:00Z"/>
                <w:rFonts w:ascii="Arial" w:eastAsia="Times New Roman" w:hAnsi="Arial" w:cs="Arial"/>
                <w:b/>
                <w:bCs/>
                <w:color w:val="000000"/>
                <w:sz w:val="16"/>
                <w:szCs w:val="16"/>
                <w:lang w:val="en-US"/>
              </w:rPr>
            </w:pPr>
            <w:ins w:id="562" w:author="Jose M. Fortes (R&amp;S)_v4" w:date="2023-11-03T19:30:00Z">
              <w:r w:rsidRPr="00643537">
                <w:rPr>
                  <w:rFonts w:ascii="Arial" w:eastAsia="Times New Roman" w:hAnsi="Arial" w:cs="Arial"/>
                  <w:b/>
                  <w:bCs/>
                  <w:color w:val="000000"/>
                  <w:sz w:val="16"/>
                  <w:szCs w:val="16"/>
                  <w:lang w:val="en-US"/>
                </w:rPr>
                <w:t>[0.</w:t>
              </w:r>
            </w:ins>
            <w:ins w:id="563" w:author="Jose M. Fortes (R&amp;S)_v4" w:date="2023-11-03T19:31:00Z">
              <w:r>
                <w:rPr>
                  <w:rFonts w:ascii="Arial" w:eastAsia="Times New Roman" w:hAnsi="Arial" w:cs="Arial"/>
                  <w:b/>
                  <w:bCs/>
                  <w:color w:val="000000"/>
                  <w:sz w:val="16"/>
                  <w:szCs w:val="16"/>
                  <w:lang w:val="en-US"/>
                </w:rPr>
                <w:t>88</w:t>
              </w:r>
            </w:ins>
            <w:ins w:id="564" w:author="Jose M. Fortes (R&amp;S)_v4" w:date="2023-11-03T19:30:00Z">
              <w:r w:rsidRPr="00643537">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BE0571" w14:textId="1784D0E7" w:rsidR="00A70709" w:rsidRPr="00643537" w:rsidRDefault="00A70709" w:rsidP="002C5ECF">
            <w:pPr>
              <w:spacing w:after="0"/>
              <w:jc w:val="center"/>
              <w:rPr>
                <w:ins w:id="565" w:author="Jose M. Fortes (R&amp;S)_v4" w:date="2023-11-03T19:30:00Z"/>
                <w:rFonts w:ascii="Arial" w:eastAsia="Times New Roman" w:hAnsi="Arial" w:cs="Arial"/>
                <w:b/>
                <w:bCs/>
                <w:color w:val="000000"/>
                <w:sz w:val="16"/>
                <w:szCs w:val="16"/>
                <w:lang w:val="en-US"/>
              </w:rPr>
            </w:pPr>
            <w:ins w:id="566" w:author="Jose M. Fortes (R&amp;S)_v4" w:date="2023-11-03T19:30:00Z">
              <w:r w:rsidRPr="00643537">
                <w:rPr>
                  <w:rFonts w:ascii="Arial" w:eastAsia="Times New Roman" w:hAnsi="Arial" w:cs="Arial"/>
                  <w:b/>
                  <w:bCs/>
                  <w:color w:val="000000"/>
                  <w:sz w:val="16"/>
                  <w:szCs w:val="16"/>
                  <w:lang w:val="en-US"/>
                </w:rPr>
                <w:t>[</w:t>
              </w:r>
            </w:ins>
            <w:ins w:id="567" w:author="Jose M. Fortes (R&amp;S)_v4" w:date="2023-11-03T19:31:00Z">
              <w:r>
                <w:rPr>
                  <w:rFonts w:ascii="Arial" w:eastAsia="Times New Roman" w:hAnsi="Arial" w:cs="Arial"/>
                  <w:b/>
                  <w:bCs/>
                  <w:color w:val="000000"/>
                  <w:sz w:val="16"/>
                  <w:szCs w:val="16"/>
                  <w:lang w:val="en-US"/>
                </w:rPr>
                <w:t>0.93</w:t>
              </w:r>
            </w:ins>
            <w:ins w:id="568" w:author="Jose M. Fortes (R&amp;S)_v4" w:date="2023-11-03T19:30:00Z">
              <w:r w:rsidRPr="00643537">
                <w:rPr>
                  <w:rFonts w:ascii="Arial" w:eastAsia="Times New Roman" w:hAnsi="Arial" w:cs="Arial"/>
                  <w:b/>
                  <w:bCs/>
                  <w:color w:val="000000"/>
                  <w:sz w:val="16"/>
                  <w:szCs w:val="16"/>
                  <w:lang w:val="en-US"/>
                </w:rPr>
                <w:t>]</w:t>
              </w:r>
            </w:ins>
          </w:p>
        </w:tc>
      </w:tr>
      <w:tr w:rsidR="00A70709" w:rsidRPr="00643537" w14:paraId="50EFC5C6" w14:textId="77777777" w:rsidTr="002C5ECF">
        <w:trPr>
          <w:trHeight w:val="20"/>
          <w:ins w:id="569" w:author="Jose M. Fortes (R&amp;S)_v4" w:date="2023-11-03T19:3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4BE03F" w14:textId="77777777" w:rsidR="00A70709" w:rsidRPr="00643537" w:rsidRDefault="00A70709" w:rsidP="002C5ECF">
            <w:pPr>
              <w:spacing w:after="0"/>
              <w:jc w:val="center"/>
              <w:rPr>
                <w:ins w:id="570" w:author="Jose M. Fortes (R&amp;S)_v4" w:date="2023-11-03T19:30:00Z"/>
                <w:rFonts w:ascii="Arial" w:eastAsia="Times New Roman" w:hAnsi="Arial" w:cs="Arial"/>
                <w:b/>
                <w:bCs/>
                <w:color w:val="000000"/>
                <w:sz w:val="16"/>
                <w:szCs w:val="16"/>
                <w:lang w:val="en-US"/>
              </w:rPr>
            </w:pPr>
            <w:ins w:id="571" w:author="Jose M. Fortes (R&amp;S)_v4" w:date="2023-11-03T19:30:00Z">
              <w:r w:rsidRPr="00643537">
                <w:rPr>
                  <w:rFonts w:ascii="Arial" w:eastAsia="Times New Roman" w:hAnsi="Arial" w:cs="Arial"/>
                  <w:b/>
                  <w:bCs/>
                  <w:color w:val="000000"/>
                  <w:sz w:val="16"/>
                  <w:szCs w:val="16"/>
                  <w:lang w:val="en-US"/>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68D5B" w14:textId="12CEEDB0" w:rsidR="00A70709" w:rsidRPr="00643537" w:rsidRDefault="00A70709" w:rsidP="002C5ECF">
            <w:pPr>
              <w:spacing w:after="0"/>
              <w:jc w:val="center"/>
              <w:rPr>
                <w:ins w:id="572" w:author="Jose M. Fortes (R&amp;S)_v4" w:date="2023-11-03T19:30:00Z"/>
                <w:rFonts w:ascii="Arial" w:eastAsia="Times New Roman" w:hAnsi="Arial" w:cs="Arial"/>
                <w:b/>
                <w:bCs/>
                <w:color w:val="000000"/>
                <w:sz w:val="16"/>
                <w:szCs w:val="16"/>
                <w:lang w:val="en-US"/>
              </w:rPr>
            </w:pPr>
            <w:ins w:id="573" w:author="Jose M. Fortes (R&amp;S)_v4" w:date="2023-11-03T19:30:00Z">
              <w:r w:rsidRPr="00643537">
                <w:rPr>
                  <w:rFonts w:ascii="Arial" w:eastAsia="Times New Roman" w:hAnsi="Arial" w:cs="Arial"/>
                  <w:b/>
                  <w:bCs/>
                  <w:color w:val="000000"/>
                  <w:sz w:val="16"/>
                  <w:szCs w:val="16"/>
                  <w:lang w:val="en-US"/>
                </w:rPr>
                <w:t>[</w:t>
              </w:r>
              <w:r>
                <w:rPr>
                  <w:rFonts w:ascii="Arial" w:eastAsia="Times New Roman" w:hAnsi="Arial" w:cs="Arial"/>
                  <w:b/>
                  <w:bCs/>
                  <w:color w:val="000000"/>
                  <w:sz w:val="16"/>
                  <w:szCs w:val="16"/>
                  <w:lang w:val="en-US"/>
                </w:rPr>
                <w:t>1.</w:t>
              </w:r>
            </w:ins>
            <w:ins w:id="574" w:author="Jose M. Fortes (R&amp;S)_v4" w:date="2023-11-03T19:31:00Z">
              <w:r>
                <w:rPr>
                  <w:rFonts w:ascii="Arial" w:eastAsia="Times New Roman" w:hAnsi="Arial" w:cs="Arial"/>
                  <w:b/>
                  <w:bCs/>
                  <w:color w:val="000000"/>
                  <w:sz w:val="16"/>
                  <w:szCs w:val="16"/>
                  <w:lang w:val="en-US"/>
                </w:rPr>
                <w:t>72</w:t>
              </w:r>
            </w:ins>
            <w:ins w:id="575" w:author="Jose M. Fortes (R&amp;S)_v4" w:date="2023-11-03T19:30:00Z">
              <w:r w:rsidRPr="00643537">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9A5F1" w14:textId="5C703FFF" w:rsidR="00A70709" w:rsidRPr="00643537" w:rsidRDefault="00A70709" w:rsidP="002C5ECF">
            <w:pPr>
              <w:spacing w:after="0"/>
              <w:jc w:val="center"/>
              <w:rPr>
                <w:ins w:id="576" w:author="Jose M. Fortes (R&amp;S)_v4" w:date="2023-11-03T19:30:00Z"/>
                <w:rFonts w:ascii="Arial" w:eastAsia="Times New Roman" w:hAnsi="Arial" w:cs="Arial"/>
                <w:b/>
                <w:bCs/>
                <w:color w:val="000000"/>
                <w:sz w:val="16"/>
                <w:szCs w:val="16"/>
                <w:lang w:val="en-US"/>
              </w:rPr>
            </w:pPr>
            <w:ins w:id="577" w:author="Jose M. Fortes (R&amp;S)_v4" w:date="2023-11-03T19:30:00Z">
              <w:r w:rsidRPr="00643537">
                <w:rPr>
                  <w:rFonts w:ascii="Arial" w:eastAsia="Times New Roman" w:hAnsi="Arial" w:cs="Arial"/>
                  <w:b/>
                  <w:bCs/>
                  <w:color w:val="000000"/>
                  <w:sz w:val="16"/>
                  <w:szCs w:val="16"/>
                  <w:lang w:val="en-US"/>
                </w:rPr>
                <w:t>[1.</w:t>
              </w:r>
            </w:ins>
            <w:ins w:id="578" w:author="Jose M. Fortes (R&amp;S)_v4" w:date="2023-11-03T19:31:00Z">
              <w:r>
                <w:rPr>
                  <w:rFonts w:ascii="Arial" w:eastAsia="Times New Roman" w:hAnsi="Arial" w:cs="Arial"/>
                  <w:b/>
                  <w:bCs/>
                  <w:color w:val="000000"/>
                  <w:sz w:val="16"/>
                  <w:szCs w:val="16"/>
                  <w:lang w:val="en-US"/>
                </w:rPr>
                <w:t>82</w:t>
              </w:r>
            </w:ins>
            <w:ins w:id="579" w:author="Jose M. Fortes (R&amp;S)_v4" w:date="2023-11-03T19:30:00Z">
              <w:r w:rsidRPr="00643537">
                <w:rPr>
                  <w:rFonts w:ascii="Arial" w:eastAsia="Times New Roman" w:hAnsi="Arial" w:cs="Arial"/>
                  <w:b/>
                  <w:bCs/>
                  <w:color w:val="000000"/>
                  <w:sz w:val="16"/>
                  <w:szCs w:val="16"/>
                  <w:lang w:val="en-US"/>
                </w:rPr>
                <w:t>]</w:t>
              </w:r>
            </w:ins>
          </w:p>
        </w:tc>
      </w:tr>
      <w:tr w:rsidR="00A70709" w:rsidRPr="00643537" w14:paraId="578C554D" w14:textId="77777777" w:rsidTr="002C5ECF">
        <w:trPr>
          <w:trHeight w:val="20"/>
          <w:ins w:id="580" w:author="Jose M. Fortes (R&amp;S)_v4" w:date="2023-11-03T19:30: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98311C0" w14:textId="77777777" w:rsidR="00A70709" w:rsidRPr="00643537" w:rsidRDefault="00A70709" w:rsidP="002C5ECF">
            <w:pPr>
              <w:spacing w:after="0"/>
              <w:jc w:val="center"/>
              <w:rPr>
                <w:ins w:id="581" w:author="Jose M. Fortes (R&amp;S)_v4" w:date="2023-11-03T19:30:00Z"/>
                <w:rFonts w:ascii="Arial" w:eastAsia="Times New Roman" w:hAnsi="Arial" w:cs="Arial"/>
                <w:color w:val="000000"/>
                <w:sz w:val="16"/>
                <w:szCs w:val="16"/>
                <w:lang w:val="en-US"/>
              </w:rPr>
            </w:pPr>
            <w:ins w:id="582" w:author="Jose M. Fortes (R&amp;S)_v4" w:date="2023-11-03T19:30:00Z">
              <w:r w:rsidRPr="00643537">
                <w:rPr>
                  <w:rFonts w:ascii="Arial" w:eastAsia="Times New Roman" w:hAnsi="Arial" w:cs="Arial"/>
                  <w:color w:val="000000"/>
                  <w:sz w:val="16"/>
                  <w:szCs w:val="16"/>
                  <w:lang w:val="en-US"/>
                </w:rPr>
                <w:t>21</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544CBDE7" w14:textId="77777777" w:rsidR="00A70709" w:rsidRPr="00643537" w:rsidRDefault="00A70709" w:rsidP="002C5ECF">
            <w:pPr>
              <w:spacing w:after="0"/>
              <w:rPr>
                <w:ins w:id="583" w:author="Jose M. Fortes (R&amp;S)_v4" w:date="2023-11-03T19:30:00Z"/>
                <w:rFonts w:ascii="Arial" w:eastAsia="Times New Roman" w:hAnsi="Arial" w:cs="Arial"/>
                <w:color w:val="000000"/>
                <w:sz w:val="16"/>
                <w:szCs w:val="16"/>
                <w:lang w:val="en-US"/>
              </w:rPr>
            </w:pPr>
            <w:ins w:id="584" w:author="Jose M. Fortes (R&amp;S)_v4" w:date="2023-11-03T19:30:00Z">
              <w:r w:rsidRPr="00643537">
                <w:rPr>
                  <w:rFonts w:ascii="Arial" w:eastAsia="Times New Roman" w:hAnsi="Arial" w:cs="Arial"/>
                  <w:color w:val="000000"/>
                  <w:sz w:val="16"/>
                  <w:szCs w:val="16"/>
                  <w:lang w:val="en-US"/>
                </w:rPr>
                <w:t>Systematic Error related to TRP grids</w:t>
              </w:r>
            </w:ins>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1F1E27E1" w14:textId="77777777" w:rsidR="00A70709" w:rsidRPr="00643537" w:rsidRDefault="00A70709" w:rsidP="002C5ECF">
            <w:pPr>
              <w:spacing w:after="0"/>
              <w:jc w:val="center"/>
              <w:rPr>
                <w:ins w:id="585" w:author="Jose M. Fortes (R&amp;S)_v4" w:date="2023-11-03T19:30:00Z"/>
                <w:rFonts w:ascii="Arial" w:eastAsia="Times New Roman" w:hAnsi="Arial" w:cs="Arial"/>
                <w:color w:val="000000"/>
                <w:sz w:val="16"/>
                <w:szCs w:val="16"/>
                <w:lang w:val="en-US"/>
              </w:rPr>
            </w:pPr>
            <w:ins w:id="586" w:author="Jose M. Fortes (R&amp;S)_v4" w:date="2023-11-03T19:30:00Z">
              <w:r w:rsidRPr="00643537">
                <w:rPr>
                  <w:rFonts w:ascii="Arial" w:eastAsia="Times New Roman" w:hAnsi="Arial" w:cs="Arial"/>
                  <w:color w:val="000000"/>
                  <w:sz w:val="16"/>
                  <w:szCs w:val="16"/>
                  <w:lang w:val="en-US"/>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62EC97DC" w14:textId="77777777" w:rsidR="00A70709" w:rsidRPr="00643537" w:rsidRDefault="00A70709" w:rsidP="002C5ECF">
            <w:pPr>
              <w:spacing w:after="0"/>
              <w:jc w:val="center"/>
              <w:rPr>
                <w:ins w:id="587" w:author="Jose M. Fortes (R&amp;S)_v4" w:date="2023-11-03T19:30:00Z"/>
                <w:rFonts w:ascii="Arial" w:eastAsia="Times New Roman" w:hAnsi="Arial" w:cs="Arial"/>
                <w:color w:val="000000"/>
                <w:sz w:val="16"/>
                <w:szCs w:val="16"/>
                <w:lang w:val="en-US"/>
              </w:rPr>
            </w:pPr>
            <w:ins w:id="588"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298ACACF" w14:textId="77777777" w:rsidR="00A70709" w:rsidRPr="00643537" w:rsidRDefault="00A70709" w:rsidP="002C5ECF">
            <w:pPr>
              <w:spacing w:after="0"/>
              <w:jc w:val="center"/>
              <w:rPr>
                <w:ins w:id="589" w:author="Jose M. Fortes (R&amp;S)_v4" w:date="2023-11-03T19:30:00Z"/>
                <w:rFonts w:ascii="Arial" w:eastAsia="Times New Roman" w:hAnsi="Arial" w:cs="Arial"/>
                <w:color w:val="000000"/>
                <w:sz w:val="16"/>
                <w:szCs w:val="16"/>
                <w:lang w:val="en-US"/>
              </w:rPr>
            </w:pPr>
            <w:ins w:id="590"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4C9332A7" w14:textId="77777777" w:rsidR="00A70709" w:rsidRPr="00643537" w:rsidRDefault="00A70709" w:rsidP="002C5ECF">
            <w:pPr>
              <w:spacing w:after="0"/>
              <w:jc w:val="center"/>
              <w:rPr>
                <w:ins w:id="591" w:author="Jose M. Fortes (R&amp;S)_v4" w:date="2023-11-03T19:30:00Z"/>
                <w:rFonts w:ascii="Arial" w:eastAsia="Times New Roman" w:hAnsi="Arial" w:cs="Arial"/>
                <w:color w:val="000000"/>
                <w:sz w:val="16"/>
                <w:szCs w:val="16"/>
                <w:lang w:val="en-US"/>
              </w:rPr>
            </w:pPr>
            <w:ins w:id="592" w:author="Jose M. Fortes (R&amp;S)_v4" w:date="2023-11-03T19:30:00Z">
              <w:r w:rsidRPr="00643537">
                <w:rPr>
                  <w:rFonts w:ascii="Arial" w:eastAsia="Times New Roman" w:hAnsi="Arial" w:cs="Arial"/>
                  <w:color w:val="000000"/>
                  <w:sz w:val="16"/>
                  <w:szCs w:val="16"/>
                  <w:lang w:val="en-US"/>
                </w:rPr>
                <w:t>Actual</w:t>
              </w:r>
            </w:ins>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460B0723" w14:textId="77777777" w:rsidR="00A70709" w:rsidRPr="00643537" w:rsidRDefault="00A70709" w:rsidP="002C5ECF">
            <w:pPr>
              <w:spacing w:after="0"/>
              <w:jc w:val="center"/>
              <w:rPr>
                <w:ins w:id="593" w:author="Jose M. Fortes (R&amp;S)_v4" w:date="2023-11-03T19:30:00Z"/>
                <w:rFonts w:ascii="Arial" w:eastAsia="Times New Roman" w:hAnsi="Arial" w:cs="Arial"/>
                <w:color w:val="000000"/>
                <w:sz w:val="16"/>
                <w:szCs w:val="16"/>
                <w:lang w:val="en-US"/>
              </w:rPr>
            </w:pPr>
            <w:ins w:id="594" w:author="Jose M. Fortes (R&amp;S)_v4" w:date="2023-11-03T19:30:00Z">
              <w:r w:rsidRPr="00643537">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301D94B8" w14:textId="77777777" w:rsidR="00A70709" w:rsidRPr="00643537" w:rsidRDefault="00A70709" w:rsidP="002C5ECF">
            <w:pPr>
              <w:spacing w:after="0"/>
              <w:jc w:val="center"/>
              <w:rPr>
                <w:ins w:id="595" w:author="Jose M. Fortes (R&amp;S)_v4" w:date="2023-11-03T19:30:00Z"/>
                <w:rFonts w:ascii="Arial" w:eastAsia="Times New Roman" w:hAnsi="Arial" w:cs="Arial"/>
                <w:color w:val="000000"/>
                <w:sz w:val="16"/>
                <w:szCs w:val="16"/>
                <w:lang w:val="en-US"/>
              </w:rPr>
            </w:pPr>
            <w:ins w:id="596"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79DF29DC" w14:textId="77777777" w:rsidR="00A70709" w:rsidRPr="00643537" w:rsidRDefault="00A70709" w:rsidP="002C5ECF">
            <w:pPr>
              <w:spacing w:after="0"/>
              <w:jc w:val="center"/>
              <w:rPr>
                <w:ins w:id="597" w:author="Jose M. Fortes (R&amp;S)_v4" w:date="2023-11-03T19:30:00Z"/>
                <w:rFonts w:ascii="Arial" w:eastAsia="Times New Roman" w:hAnsi="Arial" w:cs="Arial"/>
                <w:color w:val="000000"/>
                <w:sz w:val="16"/>
                <w:szCs w:val="16"/>
                <w:lang w:val="en-US"/>
              </w:rPr>
            </w:pPr>
            <w:ins w:id="598"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0155E705" w14:textId="77777777" w:rsidR="00A70709" w:rsidRPr="00643537" w:rsidRDefault="00A70709" w:rsidP="002C5ECF">
            <w:pPr>
              <w:spacing w:after="0"/>
              <w:jc w:val="center"/>
              <w:rPr>
                <w:ins w:id="599" w:author="Jose M. Fortes (R&amp;S)_v4" w:date="2023-11-03T19:30:00Z"/>
                <w:rFonts w:ascii="Arial" w:eastAsia="Times New Roman" w:hAnsi="Arial" w:cs="Arial"/>
                <w:color w:val="000000"/>
                <w:sz w:val="16"/>
                <w:szCs w:val="16"/>
                <w:lang w:val="en-US"/>
              </w:rPr>
            </w:pPr>
            <w:ins w:id="600" w:author="Jose M. Fortes (R&amp;S)_v4" w:date="2023-11-03T19:30:00Z">
              <w:r w:rsidRPr="00643537">
                <w:rPr>
                  <w:rFonts w:ascii="Arial" w:eastAsia="Times New Roman" w:hAnsi="Arial" w:cs="Arial"/>
                  <w:color w:val="000000"/>
                  <w:sz w:val="16"/>
                  <w:szCs w:val="16"/>
                  <w:lang w:val="en-US"/>
                </w:rPr>
                <w:t>0.00</w:t>
              </w:r>
            </w:ins>
          </w:p>
        </w:tc>
      </w:tr>
      <w:tr w:rsidR="00A70709" w:rsidRPr="00643537" w14:paraId="576DCBEB" w14:textId="77777777" w:rsidTr="002C5ECF">
        <w:trPr>
          <w:trHeight w:val="20"/>
          <w:ins w:id="601" w:author="Jose M. Fortes (R&amp;S)_v4" w:date="2023-11-03T19:30:00Z"/>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DB14470" w14:textId="77777777" w:rsidR="00A70709" w:rsidRPr="00643537" w:rsidRDefault="00A70709" w:rsidP="002C5ECF">
            <w:pPr>
              <w:spacing w:after="0"/>
              <w:jc w:val="center"/>
              <w:rPr>
                <w:ins w:id="602" w:author="Jose M. Fortes (R&amp;S)_v4" w:date="2023-11-03T19:30:00Z"/>
                <w:rFonts w:ascii="Arial" w:eastAsia="Times New Roman" w:hAnsi="Arial" w:cs="Arial"/>
                <w:b/>
                <w:bCs/>
                <w:color w:val="000000"/>
                <w:sz w:val="16"/>
                <w:szCs w:val="16"/>
                <w:lang w:val="en-US"/>
              </w:rPr>
            </w:pPr>
            <w:ins w:id="603" w:author="Jose M. Fortes (R&amp;S)_v4" w:date="2023-11-03T19:30:00Z">
              <w:r w:rsidRPr="00643537">
                <w:rPr>
                  <w:rFonts w:ascii="Arial" w:eastAsia="Times New Roman" w:hAnsi="Arial" w:cs="Arial"/>
                  <w:b/>
                  <w:bCs/>
                  <w:color w:val="000000"/>
                  <w:sz w:val="16"/>
                  <w:szCs w:val="16"/>
                  <w:lang w:val="en-US"/>
                </w:rPr>
                <w:t>Total Expanded uncertainty [dB] (Confidence interval of 95 %)</w:t>
              </w:r>
            </w:ins>
          </w:p>
        </w:tc>
        <w:tc>
          <w:tcPr>
            <w:tcW w:w="870" w:type="dxa"/>
            <w:tcBorders>
              <w:top w:val="nil"/>
              <w:left w:val="nil"/>
              <w:bottom w:val="single" w:sz="8" w:space="0" w:color="auto"/>
              <w:right w:val="single" w:sz="8" w:space="0" w:color="auto"/>
            </w:tcBorders>
            <w:shd w:val="clear" w:color="auto" w:fill="auto"/>
            <w:vAlign w:val="center"/>
            <w:hideMark/>
          </w:tcPr>
          <w:p w14:paraId="549B5D58" w14:textId="06187D26" w:rsidR="00A70709" w:rsidRPr="00643537" w:rsidRDefault="00A70709" w:rsidP="002C5ECF">
            <w:pPr>
              <w:spacing w:after="0"/>
              <w:jc w:val="center"/>
              <w:rPr>
                <w:ins w:id="604" w:author="Jose M. Fortes (R&amp;S)_v4" w:date="2023-11-03T19:30:00Z"/>
                <w:rFonts w:ascii="Arial" w:eastAsia="Times New Roman" w:hAnsi="Arial" w:cs="Arial"/>
                <w:b/>
                <w:bCs/>
                <w:color w:val="000000"/>
                <w:sz w:val="16"/>
                <w:szCs w:val="16"/>
                <w:lang w:val="en-US"/>
              </w:rPr>
            </w:pPr>
            <w:ins w:id="605" w:author="Jose M. Fortes (R&amp;S)_v4" w:date="2023-11-03T19:30:00Z">
              <w:r w:rsidRPr="00643537">
                <w:rPr>
                  <w:rFonts w:ascii="Arial" w:eastAsia="Times New Roman" w:hAnsi="Arial" w:cs="Arial"/>
                  <w:b/>
                  <w:bCs/>
                  <w:color w:val="000000"/>
                  <w:sz w:val="16"/>
                  <w:szCs w:val="16"/>
                  <w:lang w:val="en-US"/>
                </w:rPr>
                <w:t>[</w:t>
              </w:r>
              <w:r>
                <w:rPr>
                  <w:rFonts w:ascii="Arial" w:eastAsia="Times New Roman" w:hAnsi="Arial" w:cs="Arial"/>
                  <w:b/>
                  <w:bCs/>
                  <w:color w:val="000000"/>
                  <w:sz w:val="16"/>
                  <w:szCs w:val="16"/>
                  <w:lang w:val="en-US"/>
                </w:rPr>
                <w:t>1.</w:t>
              </w:r>
            </w:ins>
            <w:ins w:id="606" w:author="Jose M. Fortes (R&amp;S)_v4" w:date="2023-11-03T19:31:00Z">
              <w:r>
                <w:rPr>
                  <w:rFonts w:ascii="Arial" w:eastAsia="Times New Roman" w:hAnsi="Arial" w:cs="Arial"/>
                  <w:b/>
                  <w:bCs/>
                  <w:color w:val="000000"/>
                  <w:sz w:val="16"/>
                  <w:szCs w:val="16"/>
                  <w:lang w:val="en-US"/>
                </w:rPr>
                <w:t>72</w:t>
              </w:r>
            </w:ins>
            <w:ins w:id="607" w:author="Jose M. Fortes (R&amp;S)_v4" w:date="2023-11-03T19:30:00Z">
              <w:r w:rsidRPr="00643537">
                <w:rPr>
                  <w:rFonts w:ascii="Arial" w:eastAsia="Times New Roman" w:hAnsi="Arial" w:cs="Arial"/>
                  <w:b/>
                  <w:bCs/>
                  <w:color w:val="000000"/>
                  <w:sz w:val="16"/>
                  <w:szCs w:val="16"/>
                  <w:lang w:val="en-US"/>
                </w:rPr>
                <w:t>]</w:t>
              </w:r>
            </w:ins>
          </w:p>
        </w:tc>
        <w:tc>
          <w:tcPr>
            <w:tcW w:w="833" w:type="dxa"/>
            <w:tcBorders>
              <w:top w:val="nil"/>
              <w:left w:val="nil"/>
              <w:bottom w:val="single" w:sz="8" w:space="0" w:color="auto"/>
              <w:right w:val="single" w:sz="8" w:space="0" w:color="auto"/>
            </w:tcBorders>
            <w:shd w:val="clear" w:color="auto" w:fill="auto"/>
            <w:vAlign w:val="center"/>
            <w:hideMark/>
          </w:tcPr>
          <w:p w14:paraId="6758DEF2" w14:textId="7DA04196" w:rsidR="00A70709" w:rsidRPr="00643537" w:rsidRDefault="00A70709" w:rsidP="002C5ECF">
            <w:pPr>
              <w:spacing w:after="0"/>
              <w:jc w:val="center"/>
              <w:rPr>
                <w:ins w:id="608" w:author="Jose M. Fortes (R&amp;S)_v4" w:date="2023-11-03T19:30:00Z"/>
                <w:rFonts w:ascii="Arial" w:eastAsia="Times New Roman" w:hAnsi="Arial" w:cs="Arial"/>
                <w:b/>
                <w:bCs/>
                <w:color w:val="000000"/>
                <w:sz w:val="16"/>
                <w:szCs w:val="16"/>
                <w:lang w:val="en-US"/>
              </w:rPr>
            </w:pPr>
            <w:ins w:id="609" w:author="Jose M. Fortes (R&amp;S)_v4" w:date="2023-11-03T19:30:00Z">
              <w:r w:rsidRPr="00643537">
                <w:rPr>
                  <w:rFonts w:ascii="Arial" w:eastAsia="Times New Roman" w:hAnsi="Arial" w:cs="Arial"/>
                  <w:b/>
                  <w:bCs/>
                  <w:color w:val="000000"/>
                  <w:sz w:val="16"/>
                  <w:szCs w:val="16"/>
                  <w:lang w:val="en-US"/>
                </w:rPr>
                <w:t>[1.</w:t>
              </w:r>
            </w:ins>
            <w:ins w:id="610" w:author="Jose M. Fortes (R&amp;S)_v4" w:date="2023-11-03T19:32:00Z">
              <w:r>
                <w:rPr>
                  <w:rFonts w:ascii="Arial" w:eastAsia="Times New Roman" w:hAnsi="Arial" w:cs="Arial"/>
                  <w:b/>
                  <w:bCs/>
                  <w:color w:val="000000"/>
                  <w:sz w:val="16"/>
                  <w:szCs w:val="16"/>
                  <w:lang w:val="en-US"/>
                </w:rPr>
                <w:t>82</w:t>
              </w:r>
            </w:ins>
            <w:ins w:id="611" w:author="Jose M. Fortes (R&amp;S)_v4" w:date="2023-11-03T19:30:00Z">
              <w:r w:rsidRPr="00643537">
                <w:rPr>
                  <w:rFonts w:ascii="Arial" w:eastAsia="Times New Roman" w:hAnsi="Arial" w:cs="Arial"/>
                  <w:b/>
                  <w:bCs/>
                  <w:color w:val="000000"/>
                  <w:sz w:val="16"/>
                  <w:szCs w:val="16"/>
                  <w:lang w:val="en-US"/>
                </w:rPr>
                <w:t>]</w:t>
              </w:r>
            </w:ins>
          </w:p>
        </w:tc>
      </w:tr>
    </w:tbl>
    <w:p w14:paraId="3A8846C9" w14:textId="33E78540" w:rsidR="00A70709" w:rsidRDefault="00A70709" w:rsidP="00643537"/>
    <w:p w14:paraId="3060193E" w14:textId="77777777" w:rsidR="009D752F" w:rsidRDefault="009D752F" w:rsidP="009D752F">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1799EC7" w14:textId="77777777" w:rsidR="00643537" w:rsidRPr="00643537" w:rsidRDefault="00643537" w:rsidP="00643537">
      <w:pPr>
        <w:keepNext/>
        <w:keepLines/>
        <w:pBdr>
          <w:top w:val="single" w:sz="12" w:space="3" w:color="auto"/>
        </w:pBdr>
        <w:spacing w:before="240"/>
        <w:ind w:left="1134" w:hanging="1134"/>
        <w:outlineLvl w:val="0"/>
        <w:rPr>
          <w:rFonts w:ascii="Arial" w:hAnsi="Arial"/>
          <w:sz w:val="36"/>
          <w:lang w:eastAsia="zh-CN"/>
        </w:rPr>
      </w:pPr>
      <w:bookmarkStart w:id="612" w:name="_Toc148514535"/>
      <w:r w:rsidRPr="00643537">
        <w:rPr>
          <w:rFonts w:ascii="Arial" w:hAnsi="Arial"/>
          <w:sz w:val="36"/>
          <w:lang w:eastAsia="zh-CN"/>
        </w:rPr>
        <w:t>B.5</w:t>
      </w:r>
      <w:r w:rsidRPr="00643537">
        <w:rPr>
          <w:rFonts w:ascii="Arial" w:hAnsi="Arial"/>
          <w:sz w:val="36"/>
          <w:lang w:eastAsia="zh-CN"/>
        </w:rPr>
        <w:tab/>
        <w:t>MU Assessment for TRS</w:t>
      </w:r>
      <w:bookmarkEnd w:id="612"/>
    </w:p>
    <w:p w14:paraId="01CCFB0F" w14:textId="77777777" w:rsidR="00643537" w:rsidRPr="00643537" w:rsidRDefault="00643537" w:rsidP="00643537">
      <w:pPr>
        <w:spacing w:after="0"/>
        <w:rPr>
          <w:i/>
          <w:color w:val="0000FF"/>
        </w:rPr>
      </w:pPr>
    </w:p>
    <w:p w14:paraId="2FC81BDB" w14:textId="77777777" w:rsidR="00643537" w:rsidRPr="00643537" w:rsidRDefault="00643537" w:rsidP="00643537">
      <w:pPr>
        <w:keepNext/>
        <w:keepLines/>
        <w:spacing w:before="180"/>
        <w:ind w:left="1134" w:hanging="1134"/>
        <w:outlineLvl w:val="1"/>
        <w:rPr>
          <w:rFonts w:ascii="Arial" w:hAnsi="Arial"/>
          <w:sz w:val="32"/>
        </w:rPr>
      </w:pPr>
      <w:bookmarkStart w:id="613" w:name="_Toc148514536"/>
      <w:r w:rsidRPr="00643537">
        <w:rPr>
          <w:rFonts w:ascii="Arial" w:hAnsi="Arial"/>
          <w:sz w:val="32"/>
        </w:rPr>
        <w:t>B.5.1</w:t>
      </w:r>
      <w:r w:rsidRPr="00643537">
        <w:rPr>
          <w:rFonts w:ascii="Arial" w:hAnsi="Arial"/>
          <w:sz w:val="32"/>
        </w:rPr>
        <w:tab/>
        <w:t>MU Assessment for TRS in Anechoic Chamber</w:t>
      </w:r>
      <w:bookmarkEnd w:id="613"/>
    </w:p>
    <w:p w14:paraId="2AE17D40" w14:textId="77777777" w:rsidR="00643537" w:rsidRPr="00643537" w:rsidRDefault="00643537" w:rsidP="00643537">
      <w:pPr>
        <w:rPr>
          <w:iCs/>
        </w:rPr>
      </w:pPr>
      <w:r w:rsidRPr="00643537">
        <w:t xml:space="preserve">The uncertainty contributions related to TRS are listed in Table B.5.1-1. A preliminary </w:t>
      </w:r>
      <w:r w:rsidRPr="00643537">
        <w:rPr>
          <w:iCs/>
        </w:rPr>
        <w:t>example uncertainty budgets are presented in Table B.5.1-2 and Table B.5.1-3.</w:t>
      </w:r>
    </w:p>
    <w:p w14:paraId="278EBED1" w14:textId="77777777" w:rsidR="00643537" w:rsidRPr="00643537" w:rsidRDefault="00643537" w:rsidP="00643537">
      <w:pPr>
        <w:keepNext/>
        <w:keepLines/>
        <w:spacing w:before="60"/>
        <w:jc w:val="center"/>
        <w:rPr>
          <w:rFonts w:ascii="Arial" w:hAnsi="Arial"/>
          <w:b/>
          <w:i/>
        </w:rPr>
      </w:pPr>
      <w:r w:rsidRPr="00643537">
        <w:rPr>
          <w:rFonts w:ascii="Arial" w:hAnsi="Arial"/>
          <w:b/>
          <w:lang w:eastAsia="zh-CN"/>
        </w:rPr>
        <w:t>Table B.5.1-1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
      <w:tr w:rsidR="00643537" w:rsidRPr="00643537" w14:paraId="6F616228" w14:textId="77777777" w:rsidTr="00643537">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2A3B251B" w14:textId="77777777" w:rsidR="00643537" w:rsidRPr="00643537" w:rsidRDefault="00643537" w:rsidP="00643537">
            <w:pPr>
              <w:spacing w:after="0"/>
              <w:jc w:val="center"/>
              <w:rPr>
                <w:rFonts w:ascii="Arial" w:hAnsi="Arial" w:cs="Arial"/>
                <w:b/>
                <w:color w:val="000000"/>
                <w:sz w:val="18"/>
                <w:szCs w:val="18"/>
                <w:lang w:val="en-US"/>
              </w:rPr>
            </w:pPr>
            <w:r w:rsidRPr="00643537">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3A0B33BB"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5ACC6C3E"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Details in clause</w:t>
            </w:r>
          </w:p>
        </w:tc>
      </w:tr>
      <w:tr w:rsidR="00643537" w:rsidRPr="00643537" w14:paraId="3A6ACC6B" w14:textId="77777777" w:rsidTr="00643537">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5FF9E5B"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Stage 2: DUT measuremen</w:t>
            </w:r>
            <w:r w:rsidRPr="00643537">
              <w:rPr>
                <w:rFonts w:ascii="Arial" w:hAnsi="Arial" w:cs="Arial"/>
                <w:b/>
                <w:bCs/>
                <w:sz w:val="18"/>
                <w:szCs w:val="18"/>
                <w:lang w:val="en-US"/>
              </w:rPr>
              <w:t>t (Figure 7</w:t>
            </w:r>
            <w:r w:rsidRPr="00643537">
              <w:rPr>
                <w:rFonts w:asciiTheme="minorEastAsia" w:hAnsiTheme="minorEastAsia" w:cs="Arial" w:hint="eastAsia"/>
                <w:b/>
                <w:bCs/>
                <w:sz w:val="18"/>
                <w:szCs w:val="18"/>
                <w:lang w:val="en-US" w:eastAsia="zh-CN"/>
              </w:rPr>
              <w:t>.</w:t>
            </w:r>
            <w:r w:rsidRPr="00643537">
              <w:rPr>
                <w:rFonts w:ascii="Arial" w:hAnsi="Arial" w:cs="Arial"/>
                <w:b/>
                <w:bCs/>
                <w:sz w:val="18"/>
                <w:szCs w:val="18"/>
                <w:lang w:val="en-US"/>
              </w:rPr>
              <w:t>2</w:t>
            </w:r>
            <w:r w:rsidRPr="00643537">
              <w:rPr>
                <w:rFonts w:asciiTheme="minorEastAsia" w:hAnsiTheme="minorEastAsia" w:cs="Arial" w:hint="eastAsia"/>
                <w:b/>
                <w:bCs/>
                <w:sz w:val="18"/>
                <w:szCs w:val="18"/>
                <w:lang w:val="en-US" w:eastAsia="zh-CN"/>
              </w:rPr>
              <w:t>-</w:t>
            </w:r>
            <w:r w:rsidRPr="00643537">
              <w:rPr>
                <w:rFonts w:ascii="Arial" w:hAnsi="Arial" w:cs="Arial"/>
                <w:b/>
                <w:bCs/>
                <w:sz w:val="18"/>
                <w:szCs w:val="18"/>
                <w:lang w:val="en-US"/>
              </w:rPr>
              <w:t>1</w:t>
            </w:r>
            <w:r w:rsidRPr="00643537">
              <w:rPr>
                <w:rFonts w:ascii="Arial" w:hAnsi="Arial" w:cs="Arial" w:hint="eastAsia"/>
                <w:b/>
                <w:bCs/>
                <w:sz w:val="18"/>
                <w:szCs w:val="18"/>
                <w:lang w:val="en-US" w:eastAsia="zh-CN"/>
              </w:rPr>
              <w:t>,</w:t>
            </w:r>
            <w:r w:rsidRPr="00643537">
              <w:rPr>
                <w:rFonts w:ascii="Arial" w:hAnsi="Arial" w:cs="Arial"/>
                <w:b/>
                <w:bCs/>
                <w:sz w:val="18"/>
                <w:szCs w:val="18"/>
                <w:lang w:val="en-US" w:eastAsia="zh-CN"/>
              </w:rPr>
              <w:t xml:space="preserve"> Figure 7.2-2</w:t>
            </w:r>
            <w:r w:rsidRPr="00643537">
              <w:rPr>
                <w:rFonts w:ascii="Arial" w:hAnsi="Arial" w:cs="Arial"/>
                <w:b/>
                <w:bCs/>
                <w:sz w:val="18"/>
                <w:szCs w:val="18"/>
                <w:lang w:val="en-US"/>
              </w:rPr>
              <w:t>)</w:t>
            </w:r>
          </w:p>
        </w:tc>
      </w:tr>
      <w:tr w:rsidR="00643537" w:rsidRPr="00643537" w14:paraId="6E25B3C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E310A07"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2A5A6A43"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69AB5D43"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665B0F81"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76E8401"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25CAE285"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7360DF1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B.2.2</w:t>
            </w:r>
          </w:p>
        </w:tc>
      </w:tr>
      <w:tr w:rsidR="00643537" w:rsidRPr="00643537" w14:paraId="1E3E4D1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E6EB0D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0782EDF1"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44EEF51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55486FB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71FAF3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7590A3BE"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Communication Tester: uncertainty of the absolute output level</w:t>
            </w:r>
          </w:p>
        </w:tc>
        <w:tc>
          <w:tcPr>
            <w:tcW w:w="1870" w:type="dxa"/>
            <w:tcBorders>
              <w:top w:val="nil"/>
              <w:left w:val="nil"/>
              <w:bottom w:val="single" w:sz="8" w:space="0" w:color="000000"/>
              <w:right w:val="single" w:sz="8" w:space="0" w:color="000000"/>
            </w:tcBorders>
            <w:shd w:val="clear" w:color="auto" w:fill="auto"/>
            <w:vAlign w:val="center"/>
            <w:hideMark/>
          </w:tcPr>
          <w:p w14:paraId="48E6B20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B.2.5</w:t>
            </w:r>
          </w:p>
        </w:tc>
      </w:tr>
      <w:tr w:rsidR="00643537" w:rsidRPr="00643537" w14:paraId="15FACFD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6F289A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3197EB7E" w14:textId="77777777" w:rsidR="00643537" w:rsidRPr="00643537" w:rsidRDefault="00643537" w:rsidP="00643537">
            <w:pPr>
              <w:spacing w:after="0"/>
              <w:rPr>
                <w:rFonts w:ascii="Arial" w:hAnsi="Arial" w:cs="Arial"/>
                <w:sz w:val="18"/>
                <w:szCs w:val="18"/>
                <w:lang w:val="en-US"/>
              </w:rPr>
            </w:pPr>
            <w:r w:rsidRPr="00643537">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2C32051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B.2.6</w:t>
            </w:r>
          </w:p>
        </w:tc>
      </w:tr>
      <w:tr w:rsidR="00643537" w:rsidRPr="00643537" w14:paraId="5C5AE23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203A48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70CB7E78"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9BFC0F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B.2.7</w:t>
            </w:r>
          </w:p>
        </w:tc>
      </w:tr>
      <w:tr w:rsidR="00643537" w:rsidRPr="00643537" w14:paraId="5E774EE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5A4C54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3D2FF25B"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7371592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B.2.8</w:t>
            </w:r>
          </w:p>
        </w:tc>
      </w:tr>
      <w:tr w:rsidR="00643537" w:rsidRPr="00643537" w14:paraId="1D6F9C5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21A738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6BCF78DB"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115C4FD7"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B.2.10</w:t>
            </w:r>
          </w:p>
        </w:tc>
      </w:tr>
      <w:tr w:rsidR="00643537" w:rsidRPr="00643537" w14:paraId="5F897C4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DCD4FA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2876A825"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related to the use of phantoms</w:t>
            </w:r>
            <w:r w:rsidRPr="00643537">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6B1D566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B.2.11</w:t>
            </w:r>
          </w:p>
        </w:tc>
      </w:tr>
      <w:tr w:rsidR="00643537" w:rsidRPr="00643537" w14:paraId="74419A79"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87159D4"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6F8FF008"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7FF850D3"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B.2.12</w:t>
            </w:r>
          </w:p>
        </w:tc>
      </w:tr>
      <w:tr w:rsidR="00643537" w:rsidRPr="00643537" w14:paraId="2EDC1238"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3CFFC7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2D15E382" w14:textId="77777777" w:rsidR="00643537" w:rsidRPr="00643537" w:rsidRDefault="00643537" w:rsidP="00643537">
            <w:pPr>
              <w:spacing w:after="0"/>
              <w:rPr>
                <w:rFonts w:ascii="Arial" w:hAnsi="Arial" w:cs="Arial"/>
                <w:sz w:val="18"/>
                <w:szCs w:val="18"/>
                <w:lang w:val="en-US"/>
              </w:rPr>
            </w:pPr>
            <w:r w:rsidRPr="00643537">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3BC5D07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B.2.13</w:t>
            </w:r>
          </w:p>
        </w:tc>
      </w:tr>
      <w:tr w:rsidR="00643537" w:rsidRPr="00643537" w14:paraId="2975C83A"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BB3BAC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4910FBE5" w14:textId="77777777" w:rsidR="00643537" w:rsidRPr="00643537" w:rsidRDefault="00643537" w:rsidP="00643537">
            <w:pPr>
              <w:spacing w:after="0"/>
              <w:rPr>
                <w:rFonts w:ascii="Arial" w:hAnsi="Arial" w:cs="Arial"/>
                <w:sz w:val="18"/>
                <w:szCs w:val="18"/>
                <w:lang w:val="en-US"/>
              </w:rPr>
            </w:pPr>
            <w:r w:rsidRPr="00643537">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2B9C625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B.2.14</w:t>
            </w:r>
          </w:p>
        </w:tc>
      </w:tr>
      <w:tr w:rsidR="00643537" w:rsidRPr="00643537" w14:paraId="59400443" w14:textId="77777777" w:rsidTr="00643537">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68F0F05"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Stage 1: Calibration measurement, network analyzer method (Figure 7.3-1)</w:t>
            </w:r>
          </w:p>
        </w:tc>
      </w:tr>
      <w:tr w:rsidR="00643537" w:rsidRPr="00643537" w14:paraId="05580288"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7F06931"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2D003107"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7B65A42B"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B.2.15</w:t>
            </w:r>
          </w:p>
        </w:tc>
      </w:tr>
      <w:tr w:rsidR="00643537" w:rsidRPr="00643537" w14:paraId="331040ED"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C65C71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0793933A"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4383D1B1"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3DC3A3F2"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197A4D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019B45F7"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3CD7CC41"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B.2.2</w:t>
            </w:r>
          </w:p>
        </w:tc>
      </w:tr>
      <w:tr w:rsidR="00643537" w:rsidRPr="00643537" w14:paraId="6F5B460A"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575410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lastRenderedPageBreak/>
              <w:t>16</w:t>
            </w:r>
          </w:p>
        </w:tc>
        <w:tc>
          <w:tcPr>
            <w:tcW w:w="6659" w:type="dxa"/>
            <w:tcBorders>
              <w:top w:val="nil"/>
              <w:left w:val="nil"/>
              <w:bottom w:val="single" w:sz="8" w:space="0" w:color="000000"/>
              <w:right w:val="single" w:sz="8" w:space="0" w:color="000000"/>
            </w:tcBorders>
            <w:shd w:val="clear" w:color="auto" w:fill="auto"/>
            <w:vAlign w:val="center"/>
            <w:hideMark/>
          </w:tcPr>
          <w:p w14:paraId="4E4D43CC"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052ECC2B"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7E1D097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B9AE53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20586B4A"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7B18B67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5792C5E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B00D50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29FA1DD4"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7B571A24"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025D2B1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4BED4E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17FAA5A5"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05B16AD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B.2.16</w:t>
            </w:r>
          </w:p>
        </w:tc>
      </w:tr>
      <w:tr w:rsidR="00643537" w:rsidRPr="00643537" w14:paraId="3162CCD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B4A57B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7E14AD59"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7A4B2F4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B.2.7</w:t>
            </w:r>
          </w:p>
        </w:tc>
      </w:tr>
      <w:tr w:rsidR="00643537" w:rsidRPr="00643537" w14:paraId="0E171A53"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658C6D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21</w:t>
            </w:r>
          </w:p>
        </w:tc>
        <w:tc>
          <w:tcPr>
            <w:tcW w:w="6659" w:type="dxa"/>
            <w:tcBorders>
              <w:top w:val="nil"/>
              <w:left w:val="nil"/>
              <w:bottom w:val="single" w:sz="8" w:space="0" w:color="000000"/>
              <w:right w:val="single" w:sz="8" w:space="0" w:color="000000"/>
            </w:tcBorders>
            <w:shd w:val="clear" w:color="auto" w:fill="auto"/>
            <w:vAlign w:val="center"/>
            <w:hideMark/>
          </w:tcPr>
          <w:p w14:paraId="06D1208B"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1FDA205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B.2.8</w:t>
            </w:r>
          </w:p>
        </w:tc>
      </w:tr>
      <w:tr w:rsidR="00643537" w:rsidRPr="00643537" w14:paraId="327D96C8" w14:textId="77777777" w:rsidTr="00643537">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2759938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b/>
                <w:bCs/>
                <w:color w:val="000000"/>
                <w:sz w:val="18"/>
                <w:szCs w:val="18"/>
                <w:lang w:val="en-US"/>
              </w:rPr>
              <w:t>Systematic Errors</w:t>
            </w:r>
          </w:p>
        </w:tc>
      </w:tr>
      <w:tr w:rsidR="00643537" w:rsidRPr="00643537" w14:paraId="3E6C65AD"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170E505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22</w:t>
            </w:r>
          </w:p>
        </w:tc>
        <w:tc>
          <w:tcPr>
            <w:tcW w:w="6659" w:type="dxa"/>
            <w:tcBorders>
              <w:top w:val="nil"/>
              <w:left w:val="nil"/>
              <w:bottom w:val="single" w:sz="8" w:space="0" w:color="000000"/>
              <w:right w:val="single" w:sz="8" w:space="0" w:color="000000"/>
            </w:tcBorders>
            <w:shd w:val="clear" w:color="auto" w:fill="auto"/>
            <w:hideMark/>
          </w:tcPr>
          <w:p w14:paraId="1B2D2A12"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Systematic Error related to TRS grids</w:t>
            </w:r>
          </w:p>
        </w:tc>
        <w:tc>
          <w:tcPr>
            <w:tcW w:w="1870" w:type="dxa"/>
            <w:tcBorders>
              <w:top w:val="nil"/>
              <w:left w:val="nil"/>
              <w:bottom w:val="single" w:sz="8" w:space="0" w:color="000000"/>
              <w:right w:val="single" w:sz="8" w:space="0" w:color="000000"/>
            </w:tcBorders>
            <w:shd w:val="clear" w:color="auto" w:fill="auto"/>
            <w:vAlign w:val="center"/>
            <w:hideMark/>
          </w:tcPr>
          <w:p w14:paraId="2EB3AFC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B.2.12</w:t>
            </w:r>
          </w:p>
        </w:tc>
      </w:tr>
    </w:tbl>
    <w:p w14:paraId="5F8570A4" w14:textId="77777777" w:rsidR="00643537" w:rsidRPr="00643537" w:rsidRDefault="00643537" w:rsidP="00643537">
      <w:pPr>
        <w:rPr>
          <w:rFonts w:eastAsia="SimSun"/>
          <w:lang w:eastAsia="zh-CN"/>
        </w:rPr>
      </w:pPr>
    </w:p>
    <w:p w14:paraId="1D3F38C5" w14:textId="77777777" w:rsidR="00643537" w:rsidRPr="00643537" w:rsidRDefault="00643537" w:rsidP="00643537">
      <w:pPr>
        <w:keepNext/>
        <w:keepLines/>
        <w:spacing w:before="60"/>
        <w:jc w:val="center"/>
        <w:rPr>
          <w:rFonts w:ascii="Arial" w:hAnsi="Arial"/>
          <w:b/>
        </w:rPr>
      </w:pPr>
      <w:r w:rsidRPr="00643537">
        <w:rPr>
          <w:rFonts w:ascii="Arial" w:hAnsi="Arial"/>
          <w:b/>
        </w:rPr>
        <w:t xml:space="preserve">Table B.5.1-2: Preliminary example of uncertainty budget for TRS hand only (browsing mode) measurement for anechoic chamber method for NR FR1 bands </w:t>
      </w:r>
    </w:p>
    <w:tbl>
      <w:tblPr>
        <w:tblW w:w="9659" w:type="dxa"/>
        <w:tblLook w:val="04A0" w:firstRow="1" w:lastRow="0" w:firstColumn="1" w:lastColumn="0" w:noHBand="0" w:noVBand="1"/>
      </w:tblPr>
      <w:tblGrid>
        <w:gridCol w:w="908"/>
        <w:gridCol w:w="1658"/>
        <w:gridCol w:w="1787"/>
        <w:gridCol w:w="709"/>
        <w:gridCol w:w="787"/>
        <w:gridCol w:w="8"/>
        <w:gridCol w:w="1072"/>
        <w:gridCol w:w="8"/>
        <w:gridCol w:w="520"/>
        <w:gridCol w:w="8"/>
        <w:gridCol w:w="498"/>
        <w:gridCol w:w="863"/>
        <w:gridCol w:w="833"/>
      </w:tblGrid>
      <w:tr w:rsidR="00643537" w:rsidRPr="00643537" w14:paraId="36A2C373" w14:textId="77777777" w:rsidTr="00643537">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719457"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549EF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Source</w:t>
            </w:r>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63C0B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E471BD"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Value [dB]</w:t>
            </w:r>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EC29EA"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0D012" w14:textId="77777777" w:rsidR="00643537" w:rsidRPr="00643537" w:rsidRDefault="00643537" w:rsidP="00643537">
            <w:pPr>
              <w:spacing w:after="0"/>
              <w:jc w:val="center"/>
              <w:rPr>
                <w:rFonts w:ascii="Arial" w:eastAsia="Times New Roman" w:hAnsi="Arial" w:cs="Arial"/>
                <w:b/>
                <w:bCs/>
                <w:color w:val="000000"/>
                <w:sz w:val="16"/>
                <w:szCs w:val="16"/>
                <w:lang w:val="en-US"/>
              </w:rPr>
            </w:pPr>
            <w:proofErr w:type="spellStart"/>
            <w:r w:rsidRPr="00643537">
              <w:rPr>
                <w:rFonts w:ascii="Arial" w:eastAsia="Times New Roman" w:hAnsi="Arial" w:cs="Arial"/>
                <w:b/>
                <w:bCs/>
                <w:color w:val="000000"/>
                <w:sz w:val="16"/>
                <w:szCs w:val="16"/>
                <w:lang w:val="en-US"/>
              </w:rPr>
              <w:t>Div</w:t>
            </w:r>
            <w:proofErr w:type="spellEnd"/>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0B291E"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ci</w:t>
            </w:r>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530E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Standard Uncertainty [dB]</w:t>
            </w:r>
          </w:p>
        </w:tc>
      </w:tr>
      <w:tr w:rsidR="00643537" w:rsidRPr="00643537" w14:paraId="3C42FED9" w14:textId="77777777" w:rsidTr="00643537">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30D40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43657C"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994EC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708841"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27FC87"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FBBD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A6A137"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3A11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878D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D025B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r>
      <w:tr w:rsidR="00643537" w:rsidRPr="00643537" w14:paraId="7C56A771" w14:textId="77777777" w:rsidTr="00643537">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794D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Stage 2: DUT measurement </w:t>
            </w:r>
          </w:p>
        </w:tc>
      </w:tr>
      <w:tr w:rsidR="00643537" w:rsidRPr="00643537" w14:paraId="31BB9E0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628D1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A9820"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Mismatch of receiver chain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3ABA05" w14:textId="77777777" w:rsidR="00643537" w:rsidRPr="00643537" w:rsidRDefault="00643537" w:rsidP="00643537">
            <w:pPr>
              <w:spacing w:after="0"/>
              <w:jc w:val="center"/>
              <w:rPr>
                <w:rFonts w:ascii="Arial" w:eastAsia="Times New Roman" w:hAnsi="Arial" w:cs="Arial"/>
                <w:color w:val="000000"/>
                <w:sz w:val="16"/>
                <w:szCs w:val="16"/>
                <w:lang w:val="en-US"/>
              </w:rPr>
            </w:pP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comm</w:t>
            </w:r>
            <w:proofErr w:type="spellEnd"/>
            <w:r w:rsidRPr="00643537">
              <w:rPr>
                <w:rFonts w:ascii="Arial" w:hAnsi="Arial" w:cs="Arial"/>
                <w:color w:val="000000"/>
                <w:sz w:val="16"/>
                <w:szCs w:val="16"/>
                <w:vertAlign w:val="subscript"/>
              </w:rPr>
              <w:t xml:space="preserve"> tester</w:t>
            </w:r>
            <w:r w:rsidRPr="00643537">
              <w:rPr>
                <w:rFonts w:ascii="Arial" w:hAnsi="Arial" w:cs="Arial"/>
                <w:color w:val="000000"/>
                <w:sz w:val="16"/>
                <w:szCs w:val="16"/>
              </w:rPr>
              <w:t xml:space="preserve"> &lt; 0.29            </w:t>
            </w: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measurement</w:t>
            </w:r>
            <w:proofErr w:type="spellEnd"/>
            <w:r w:rsidRPr="00643537">
              <w:rPr>
                <w:rFonts w:ascii="Arial" w:hAnsi="Arial" w:cs="Arial"/>
                <w:color w:val="000000"/>
                <w:sz w:val="16"/>
                <w:szCs w:val="16"/>
                <w:vertAlign w:val="subscript"/>
              </w:rPr>
              <w:t xml:space="preserve"> </w:t>
            </w:r>
            <w:proofErr w:type="gramStart"/>
            <w:r w:rsidRPr="00643537">
              <w:rPr>
                <w:rFonts w:ascii="Arial" w:hAnsi="Arial" w:cs="Arial"/>
                <w:color w:val="000000"/>
                <w:sz w:val="16"/>
                <w:szCs w:val="16"/>
                <w:vertAlign w:val="subscript"/>
              </w:rPr>
              <w:t xml:space="preserve">antenna  </w:t>
            </w:r>
            <w:r w:rsidRPr="00643537">
              <w:rPr>
                <w:rFonts w:ascii="Arial" w:hAnsi="Arial" w:cs="Arial"/>
                <w:color w:val="000000"/>
                <w:sz w:val="16"/>
                <w:szCs w:val="16"/>
              </w:rPr>
              <w:t>&lt;</w:t>
            </w:r>
            <w:proofErr w:type="gramEnd"/>
            <w:r w:rsidRPr="00643537">
              <w:rPr>
                <w:rFonts w:ascii="Arial" w:hAnsi="Arial" w:cs="Arial"/>
                <w:color w:val="000000"/>
                <w:sz w:val="16"/>
                <w:szCs w:val="16"/>
              </w:rPr>
              <w:t xml:space="preserve"> 0.5</w:t>
            </w:r>
            <w:r w:rsidRPr="00643537">
              <w:rPr>
                <w:rFonts w:ascii="Arial" w:hAnsi="Arial" w:cs="Arial"/>
                <w:color w:val="000000"/>
                <w:sz w:val="16"/>
                <w:szCs w:val="16"/>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FF4D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3CA41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036E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67A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BB11A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A027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0BD37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r>
      <w:tr w:rsidR="00643537" w:rsidRPr="00643537" w14:paraId="7B95167B"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AAFFD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25878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D87F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E59F2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16F97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6C94A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8FCF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21764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35BD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A7C7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071DE2C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18C5A4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713249"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A2ED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6E6B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2435B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2D7DB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D37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7744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7D402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1267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62C49DC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92BA7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08924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Communication Tester: uncertainty of the absolute output level</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1150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Manufacturer’s data sheet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F04F7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[1.16]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62CC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[1.16]</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8FA06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8B9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B7AA7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24A8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C1ED9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[0.58]</w:t>
            </w:r>
          </w:p>
        </w:tc>
      </w:tr>
      <w:tr w:rsidR="00643537" w:rsidRPr="00643537" w14:paraId="2A3AE3E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E6F3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6C4D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Sensitivity measurement: output level step resolution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B797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error that can be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4F13D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B8B12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1697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869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1.73</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29061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DAF6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9C4A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72348E56"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462AE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E9924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E636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DUT is not offset for hand-only phantom testing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8083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3FD66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0547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85B53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60A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506C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4F7B2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79101822"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456D2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79715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Quality of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FF1B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2B37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BAA7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7164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9DADF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74A8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62CB3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A39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0.50</w:t>
            </w:r>
          </w:p>
        </w:tc>
      </w:tr>
      <w:tr w:rsidR="00643537" w:rsidRPr="00643537" w14:paraId="517BD255"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7AD7A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B0BD1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DUT sensitivity drift</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42DC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DB55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38A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828D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77C2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0E15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B1616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F393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0.12</w:t>
            </w:r>
          </w:p>
        </w:tc>
      </w:tr>
      <w:tr w:rsidR="00643537" w:rsidRPr="00643537" w14:paraId="49F29AB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40F34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2A47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Uncertainty related to the use of phantoms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2B6A3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Material Dielectric Constant, Material Conductivity, Geometry/Shape (incl. spacer), Data Mode Fixture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7117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86706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0.64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93F03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3806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1535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B646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B03BC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0.37</w:t>
            </w:r>
          </w:p>
        </w:tc>
      </w:tr>
      <w:tr w:rsidR="00643537" w:rsidRPr="00643537" w14:paraId="111009D6"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26FCE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C2201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Coarse sampling grid</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6B08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Sampling grids per Table </w:t>
            </w:r>
            <w:proofErr w:type="spellStart"/>
            <w:r w:rsidRPr="00643537">
              <w:rPr>
                <w:rFonts w:ascii="Arial" w:hAnsi="Arial" w:cs="Arial"/>
                <w:color w:val="000000"/>
                <w:sz w:val="16"/>
                <w:szCs w:val="16"/>
              </w:rPr>
              <w:t>Table</w:t>
            </w:r>
            <w:proofErr w:type="spellEnd"/>
            <w:r w:rsidRPr="00643537">
              <w:rPr>
                <w:rFonts w:ascii="Arial" w:hAnsi="Arial" w:cs="Arial"/>
                <w:color w:val="000000"/>
                <w:sz w:val="16"/>
                <w:szCs w:val="16"/>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BE390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9DA3A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9CBB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DE6C4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ED16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784DF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0.04</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537DD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0.25</w:t>
            </w:r>
          </w:p>
        </w:tc>
      </w:tr>
      <w:tr w:rsidR="00643537" w:rsidRPr="00643537" w14:paraId="1B7214C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5610F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58C6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Random Uncertainty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7250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Fixed MU to account for all the unknown, unquantifiable, etc. uncertainties including digital error rate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360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AE5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8276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5D8DE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1A13A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1298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26ED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0.20</w:t>
            </w:r>
          </w:p>
        </w:tc>
      </w:tr>
      <w:tr w:rsidR="00643537" w:rsidRPr="00643537" w14:paraId="21B82C3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94E4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0534A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Frequency Response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C2D15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Included in the output level step resolution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E647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6068F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A6B6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A4C10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E5B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A3F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F799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2C15FA25" w14:textId="77777777" w:rsidTr="00643537">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83E5D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Stage 1: Calibration measurement, network analyzer method</w:t>
            </w:r>
          </w:p>
        </w:tc>
      </w:tr>
      <w:tr w:rsidR="00643537" w:rsidRPr="00643537" w14:paraId="41D6864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2A336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21D8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network analyzer</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49A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84577" w14:textId="3AAC7C4D" w:rsidR="00643537" w:rsidRPr="00643537" w:rsidRDefault="00643537" w:rsidP="00643537">
            <w:pPr>
              <w:spacing w:after="0"/>
              <w:jc w:val="center"/>
              <w:rPr>
                <w:rFonts w:ascii="Arial" w:eastAsia="Times New Roman" w:hAnsi="Arial" w:cs="Arial"/>
                <w:color w:val="000000"/>
                <w:sz w:val="16"/>
                <w:szCs w:val="16"/>
                <w:lang w:val="en-US"/>
              </w:rPr>
            </w:pPr>
            <w:del w:id="614" w:author="Jose M. Fortes (R&amp;S)_v4" w:date="2023-11-03T19:37: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w:t>
            </w:r>
            <w:del w:id="615" w:author="Jose M. Fortes (R&amp;S)_v4" w:date="2023-11-03T19:37:00Z">
              <w:r w:rsidRPr="00643537" w:rsidDel="0037408E">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DA94B" w14:textId="7D715EB7" w:rsidR="00643537" w:rsidRPr="00643537" w:rsidRDefault="00643537" w:rsidP="00643537">
            <w:pPr>
              <w:spacing w:after="0"/>
              <w:jc w:val="center"/>
              <w:rPr>
                <w:rFonts w:ascii="Arial" w:eastAsia="Times New Roman" w:hAnsi="Arial" w:cs="Arial"/>
                <w:color w:val="000000"/>
                <w:sz w:val="16"/>
                <w:szCs w:val="16"/>
                <w:lang w:val="en-US"/>
              </w:rPr>
            </w:pPr>
            <w:del w:id="616" w:author="Jose M. Fortes (R&amp;S)_v4" w:date="2023-11-03T19:37: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w:t>
            </w:r>
            <w:del w:id="617" w:author="Jose M. Fortes (R&amp;S)_v4" w:date="2023-11-03T19:37:00Z">
              <w:r w:rsidRPr="00643537" w:rsidDel="0037408E">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346B8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0DF1C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00A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9F895E" w14:textId="4B63D407" w:rsidR="00643537" w:rsidRPr="00643537" w:rsidRDefault="00643537" w:rsidP="00643537">
            <w:pPr>
              <w:spacing w:after="0"/>
              <w:jc w:val="center"/>
              <w:rPr>
                <w:rFonts w:ascii="Arial" w:eastAsia="Times New Roman" w:hAnsi="Arial" w:cs="Arial"/>
                <w:color w:val="000000"/>
                <w:sz w:val="16"/>
                <w:szCs w:val="16"/>
                <w:lang w:val="en-US"/>
              </w:rPr>
            </w:pPr>
            <w:del w:id="618" w:author="Jose M. Fortes (R&amp;S)_v4" w:date="2023-11-03T19:37: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0.10</w:t>
            </w:r>
            <w:del w:id="619" w:author="Jose M. Fortes (R&amp;S)_v4" w:date="2023-11-03T19:37:00Z">
              <w:r w:rsidRPr="00643537" w:rsidDel="0037408E">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65D62F" w14:textId="10BE6867" w:rsidR="00643537" w:rsidRPr="00643537" w:rsidRDefault="00643537" w:rsidP="00643537">
            <w:pPr>
              <w:spacing w:after="0"/>
              <w:jc w:val="center"/>
              <w:rPr>
                <w:rFonts w:ascii="Arial" w:eastAsia="Times New Roman" w:hAnsi="Arial" w:cs="Arial"/>
                <w:color w:val="000000"/>
                <w:sz w:val="16"/>
                <w:szCs w:val="16"/>
                <w:lang w:val="en-US"/>
              </w:rPr>
            </w:pPr>
            <w:del w:id="620" w:author="Jose M. Fortes (R&amp;S)_v4" w:date="2023-11-03T19:37: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0.25</w:t>
            </w:r>
            <w:del w:id="621" w:author="Jose M. Fortes (R&amp;S)_v4" w:date="2023-11-03T19:37:00Z">
              <w:r w:rsidRPr="00643537" w:rsidDel="0037408E">
                <w:rPr>
                  <w:rFonts w:ascii="Arial" w:eastAsia="Times New Roman" w:hAnsi="Arial" w:cs="Arial"/>
                  <w:color w:val="000000"/>
                  <w:sz w:val="16"/>
                  <w:szCs w:val="16"/>
                  <w:lang w:val="en-US"/>
                </w:rPr>
                <w:delText>]</w:delText>
              </w:r>
            </w:del>
          </w:p>
        </w:tc>
      </w:tr>
      <w:tr w:rsidR="00643537" w:rsidRPr="00643537" w14:paraId="7E16E66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EAAE1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25365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A38CB7" w14:textId="77777777" w:rsidR="00643537" w:rsidRPr="00643537" w:rsidRDefault="00643537" w:rsidP="00643537">
            <w:pPr>
              <w:spacing w:after="0"/>
              <w:jc w:val="center"/>
              <w:rPr>
                <w:rFonts w:ascii="Arial" w:eastAsia="Times New Roman" w:hAnsi="Arial" w:cs="Arial"/>
                <w:color w:val="000000"/>
                <w:sz w:val="16"/>
                <w:szCs w:val="16"/>
                <w:lang w:val="en-US"/>
              </w:rPr>
            </w:pPr>
            <w:proofErr w:type="gramStart"/>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5A16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8C96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C256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DB7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37C2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3F73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E3E3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48A057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90FBD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1B4B6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809B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09181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EDA15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44E6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512C5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1F252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031C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E3D5B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25E0815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00DDE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CE24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in the connection of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92441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4C09E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4454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15E6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103B9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CAC8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6C5D4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4324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55B6926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CDB19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lastRenderedPageBreak/>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225A99"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calibration antenna feed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FA85A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E580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8C0A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90B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95050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EE47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42FCF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EF91B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r>
      <w:tr w:rsidR="00643537" w:rsidRPr="00643537" w14:paraId="011910C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1AEFE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72482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462A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DFFF0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474A4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F9F3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F27C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ADAF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3D890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BE0D8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5670821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A4EF3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79094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the absolute gain/ radiation efficiency of the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61CB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67B712" w14:textId="74B202B8" w:rsidR="00643537" w:rsidRPr="00643537" w:rsidRDefault="00643537" w:rsidP="00643537">
            <w:pPr>
              <w:spacing w:after="0"/>
              <w:jc w:val="center"/>
              <w:rPr>
                <w:rFonts w:ascii="Arial" w:eastAsia="Times New Roman" w:hAnsi="Arial" w:cs="Arial"/>
                <w:color w:val="000000"/>
                <w:sz w:val="16"/>
                <w:szCs w:val="16"/>
                <w:lang w:val="en-US"/>
              </w:rPr>
            </w:pPr>
            <w:del w:id="622" w:author="Jose M. Fortes (R&amp;S)_v4" w:date="2023-11-03T19:38: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623" w:author="Jose M. Fortes (R&amp;S)_v4" w:date="2023-11-03T19:38:00Z">
              <w:r w:rsidRPr="00643537" w:rsidDel="0037408E">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728A6" w14:textId="05BF2F6C" w:rsidR="00643537" w:rsidRPr="00643537" w:rsidRDefault="00643537" w:rsidP="00643537">
            <w:pPr>
              <w:spacing w:after="0"/>
              <w:jc w:val="center"/>
              <w:rPr>
                <w:rFonts w:ascii="Arial" w:eastAsia="Times New Roman" w:hAnsi="Arial" w:cs="Arial"/>
                <w:color w:val="000000"/>
                <w:sz w:val="16"/>
                <w:szCs w:val="16"/>
                <w:lang w:val="en-US"/>
              </w:rPr>
            </w:pPr>
            <w:del w:id="624" w:author="Jose M. Fortes (R&amp;S)_v4" w:date="2023-11-03T19:38: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625" w:author="Jose M. Fortes (R&amp;S)_v4" w:date="2023-11-03T19:38:00Z">
              <w:r w:rsidRPr="00643537" w:rsidDel="0037408E">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0F2C9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2D7C5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08AC6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B3401" w14:textId="7A1D8079" w:rsidR="00643537" w:rsidRPr="00643537" w:rsidRDefault="00643537" w:rsidP="00643537">
            <w:pPr>
              <w:spacing w:after="0"/>
              <w:jc w:val="center"/>
              <w:rPr>
                <w:rFonts w:ascii="Arial" w:eastAsia="Times New Roman" w:hAnsi="Arial" w:cs="Arial"/>
                <w:color w:val="000000"/>
                <w:sz w:val="16"/>
                <w:szCs w:val="16"/>
                <w:lang w:val="en-US"/>
              </w:rPr>
            </w:pPr>
            <w:del w:id="626" w:author="Jose M. Fortes (R&amp;S)_v4" w:date="2023-11-03T19:38: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627" w:author="Jose M. Fortes (R&amp;S)_v4" w:date="2023-11-03T19:38:00Z">
              <w:r w:rsidRPr="00643537" w:rsidDel="0037408E">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6C780" w14:textId="3BE71E5A" w:rsidR="00643537" w:rsidRPr="00643537" w:rsidRDefault="00643537" w:rsidP="00643537">
            <w:pPr>
              <w:spacing w:after="0"/>
              <w:jc w:val="center"/>
              <w:rPr>
                <w:rFonts w:ascii="Arial" w:eastAsia="Times New Roman" w:hAnsi="Arial" w:cs="Arial"/>
                <w:color w:val="000000"/>
                <w:sz w:val="16"/>
                <w:szCs w:val="16"/>
                <w:lang w:val="en-US"/>
              </w:rPr>
            </w:pPr>
            <w:del w:id="628" w:author="Jose M. Fortes (R&amp;S)_v4" w:date="2023-11-03T19:38: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629" w:author="Jose M. Fortes (R&amp;S)_v4" w:date="2023-11-03T19:38:00Z">
              <w:r w:rsidRPr="00643537" w:rsidDel="0037408E">
                <w:rPr>
                  <w:rFonts w:ascii="Arial" w:eastAsia="Times New Roman" w:hAnsi="Arial" w:cs="Arial"/>
                  <w:color w:val="000000"/>
                  <w:sz w:val="16"/>
                  <w:szCs w:val="16"/>
                  <w:lang w:val="en-US"/>
                </w:rPr>
                <w:delText>]</w:delText>
              </w:r>
            </w:del>
          </w:p>
        </w:tc>
      </w:tr>
      <w:tr w:rsidR="00643537" w:rsidRPr="00643537" w14:paraId="6E7472E7"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3BB1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B32D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9BCB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49A02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2ED8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AF7F0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A91CB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BF64E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8EFC9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7DCE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677385C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690A9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83AA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the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F76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5F2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742C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CFDD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75C85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94B3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B3A7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240F8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r>
      <w:tr w:rsidR="00643537" w:rsidRPr="00643537" w14:paraId="63F0F204" w14:textId="77777777" w:rsidTr="00643537">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DF184D"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Combined standard uncertainty [dB]</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41DF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hAnsi="Arial" w:cs="Arial"/>
                <w:b/>
                <w:bCs/>
                <w:color w:val="000000"/>
                <w:sz w:val="16"/>
                <w:szCs w:val="16"/>
              </w:rPr>
              <w:t>[1.00]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EF287D"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hAnsi="Arial" w:cs="Arial"/>
                <w:b/>
                <w:bCs/>
                <w:color w:val="000000"/>
                <w:sz w:val="16"/>
                <w:szCs w:val="16"/>
              </w:rPr>
              <w:t>[1.06]</w:t>
            </w:r>
          </w:p>
        </w:tc>
      </w:tr>
      <w:tr w:rsidR="00643537" w:rsidRPr="00643537" w14:paraId="126C840A" w14:textId="77777777" w:rsidTr="00643537">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815C8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Expanded uncertainty [dB] (Confidence interval of 95 %)</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8193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hAnsi="Arial" w:cs="Arial"/>
                <w:b/>
                <w:bCs/>
                <w:color w:val="000000"/>
                <w:sz w:val="16"/>
                <w:szCs w:val="16"/>
              </w:rPr>
              <w:t>[1.97]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7C08DA"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hAnsi="Arial" w:cs="Arial"/>
                <w:b/>
                <w:bCs/>
                <w:color w:val="000000"/>
                <w:sz w:val="16"/>
                <w:szCs w:val="16"/>
              </w:rPr>
              <w:t>[2.08]</w:t>
            </w:r>
          </w:p>
        </w:tc>
      </w:tr>
      <w:tr w:rsidR="00643537" w:rsidRPr="00643537" w14:paraId="35B14542" w14:textId="77777777" w:rsidTr="00643537">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8123C3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22</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1E9DCA60" w14:textId="408D0DBC"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Systematic Error related to </w:t>
            </w:r>
            <w:del w:id="630" w:author="Jose M. Fortes (R&amp;S)_v4" w:date="2023-11-03T19:38:00Z">
              <w:r w:rsidRPr="00643537" w:rsidDel="0037408E">
                <w:rPr>
                  <w:rFonts w:ascii="Arial" w:eastAsia="Times New Roman" w:hAnsi="Arial" w:cs="Arial"/>
                  <w:color w:val="000000"/>
                  <w:sz w:val="16"/>
                  <w:szCs w:val="16"/>
                  <w:lang w:val="en-US"/>
                </w:rPr>
                <w:delText xml:space="preserve">TRP </w:delText>
              </w:r>
            </w:del>
            <w:ins w:id="631" w:author="Jose M. Fortes (R&amp;S)_v4" w:date="2023-11-03T19:38:00Z">
              <w:r w:rsidR="0037408E">
                <w:rPr>
                  <w:rFonts w:ascii="Arial" w:eastAsia="Times New Roman" w:hAnsi="Arial" w:cs="Arial"/>
                  <w:color w:val="000000"/>
                  <w:sz w:val="16"/>
                  <w:szCs w:val="16"/>
                  <w:lang w:val="en-US"/>
                </w:rPr>
                <w:t>TRS</w:t>
              </w:r>
              <w:r w:rsidR="0037408E" w:rsidRPr="00643537">
                <w:rPr>
                  <w:rFonts w:ascii="Arial" w:eastAsia="Times New Roman" w:hAnsi="Arial" w:cs="Arial"/>
                  <w:color w:val="000000"/>
                  <w:sz w:val="16"/>
                  <w:szCs w:val="16"/>
                  <w:lang w:val="en-US"/>
                </w:rPr>
                <w:t xml:space="preserve"> </w:t>
              </w:r>
            </w:ins>
            <w:r w:rsidRPr="00643537">
              <w:rPr>
                <w:rFonts w:ascii="Arial" w:eastAsia="Times New Roman" w:hAnsi="Arial" w:cs="Arial"/>
                <w:color w:val="000000"/>
                <w:sz w:val="16"/>
                <w:szCs w:val="16"/>
                <w:lang w:val="en-US"/>
              </w:rPr>
              <w:t>grids</w:t>
            </w:r>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2669930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3B3A385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438FBE9D" w14:textId="1A14DE05" w:rsidR="00643537" w:rsidRPr="00643537" w:rsidRDefault="00643537" w:rsidP="00643537">
            <w:pPr>
              <w:spacing w:after="0"/>
              <w:jc w:val="center"/>
              <w:rPr>
                <w:rFonts w:ascii="Arial" w:eastAsia="Times New Roman" w:hAnsi="Arial" w:cs="Arial"/>
                <w:color w:val="000000"/>
                <w:sz w:val="16"/>
                <w:szCs w:val="16"/>
                <w:lang w:val="en-US"/>
              </w:rPr>
            </w:pPr>
            <w:del w:id="632" w:author="Jose M. Fortes (R&amp;S)_v4" w:date="2023-11-03T19:38:00Z">
              <w:r w:rsidRPr="00643537" w:rsidDel="0037408E">
                <w:rPr>
                  <w:rFonts w:ascii="Arial" w:eastAsia="Times New Roman" w:hAnsi="Arial" w:cs="Arial"/>
                  <w:color w:val="000000"/>
                  <w:sz w:val="16"/>
                  <w:szCs w:val="16"/>
                  <w:lang w:val="en-US"/>
                </w:rPr>
                <w:delText>0</w:delText>
              </w:r>
            </w:del>
            <w:ins w:id="633" w:author="Jose M. Fortes (R&amp;S)_v4" w:date="2023-11-03T19:38:00Z">
              <w:r w:rsidR="0037408E">
                <w:rPr>
                  <w:rFonts w:ascii="Arial" w:eastAsia="Times New Roman" w:hAnsi="Arial" w:cs="Arial"/>
                  <w:color w:val="000000"/>
                  <w:sz w:val="16"/>
                  <w:szCs w:val="16"/>
                  <w:lang w:val="en-US"/>
                </w:rPr>
                <w:t>0.08</w:t>
              </w:r>
            </w:ins>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7C906D8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4BC7458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36C383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0588FFE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73CDB54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0.08</w:t>
            </w:r>
          </w:p>
        </w:tc>
      </w:tr>
      <w:tr w:rsidR="00643537" w:rsidRPr="00643537" w14:paraId="73D51306" w14:textId="77777777" w:rsidTr="00643537">
        <w:trPr>
          <w:trHeight w:val="20"/>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6CBAB93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Total Expanded uncertainty [dB] (Confidence interval of 95 %)</w:t>
            </w:r>
          </w:p>
        </w:tc>
        <w:tc>
          <w:tcPr>
            <w:tcW w:w="863" w:type="dxa"/>
            <w:tcBorders>
              <w:top w:val="nil"/>
              <w:left w:val="nil"/>
              <w:bottom w:val="single" w:sz="8" w:space="0" w:color="auto"/>
              <w:right w:val="single" w:sz="8" w:space="0" w:color="auto"/>
            </w:tcBorders>
            <w:shd w:val="clear" w:color="auto" w:fill="auto"/>
            <w:vAlign w:val="center"/>
            <w:hideMark/>
          </w:tcPr>
          <w:p w14:paraId="52611ED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[1.97]</w:t>
            </w:r>
          </w:p>
        </w:tc>
        <w:tc>
          <w:tcPr>
            <w:tcW w:w="833" w:type="dxa"/>
            <w:tcBorders>
              <w:top w:val="nil"/>
              <w:left w:val="nil"/>
              <w:bottom w:val="single" w:sz="8" w:space="0" w:color="auto"/>
              <w:right w:val="single" w:sz="8" w:space="0" w:color="auto"/>
            </w:tcBorders>
            <w:shd w:val="clear" w:color="auto" w:fill="auto"/>
            <w:vAlign w:val="center"/>
            <w:hideMark/>
          </w:tcPr>
          <w:p w14:paraId="72E91B9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[2.16]</w:t>
            </w:r>
          </w:p>
        </w:tc>
      </w:tr>
    </w:tbl>
    <w:p w14:paraId="5047C7FD" w14:textId="77777777" w:rsidR="00643537" w:rsidRPr="00643537" w:rsidRDefault="00643537" w:rsidP="00643537">
      <w:pPr>
        <w:spacing w:after="0"/>
        <w:rPr>
          <w:b/>
        </w:rPr>
      </w:pPr>
    </w:p>
    <w:p w14:paraId="6CD003A8" w14:textId="77777777" w:rsidR="00643537" w:rsidRPr="00643537" w:rsidRDefault="00643537" w:rsidP="00643537">
      <w:pPr>
        <w:spacing w:after="0"/>
        <w:rPr>
          <w:b/>
        </w:rPr>
      </w:pPr>
    </w:p>
    <w:p w14:paraId="03294091" w14:textId="77777777" w:rsidR="00643537" w:rsidRPr="00643537" w:rsidRDefault="00643537" w:rsidP="00643537">
      <w:pPr>
        <w:keepNext/>
        <w:keepLines/>
        <w:spacing w:before="60"/>
        <w:jc w:val="center"/>
        <w:rPr>
          <w:rFonts w:ascii="Arial" w:hAnsi="Arial"/>
          <w:b/>
        </w:rPr>
      </w:pPr>
      <w:r w:rsidRPr="00643537">
        <w:rPr>
          <w:rFonts w:ascii="Arial" w:hAnsi="Arial"/>
          <w:b/>
        </w:rPr>
        <w:t xml:space="preserve">Table B.5.1-3: Preliminary example of uncertainty budget for TRS Beside Head and Hand (Talk mode) measurement for anechoic chamber method for NR FR1 bands </w:t>
      </w:r>
    </w:p>
    <w:tbl>
      <w:tblPr>
        <w:tblW w:w="9659" w:type="dxa"/>
        <w:tblLook w:val="04A0" w:firstRow="1" w:lastRow="0" w:firstColumn="1" w:lastColumn="0" w:noHBand="0" w:noVBand="1"/>
      </w:tblPr>
      <w:tblGrid>
        <w:gridCol w:w="908"/>
        <w:gridCol w:w="1658"/>
        <w:gridCol w:w="1787"/>
        <w:gridCol w:w="709"/>
        <w:gridCol w:w="787"/>
        <w:gridCol w:w="8"/>
        <w:gridCol w:w="1072"/>
        <w:gridCol w:w="8"/>
        <w:gridCol w:w="520"/>
        <w:gridCol w:w="8"/>
        <w:gridCol w:w="498"/>
        <w:gridCol w:w="863"/>
        <w:gridCol w:w="833"/>
      </w:tblGrid>
      <w:tr w:rsidR="00643537" w:rsidRPr="00643537" w14:paraId="25873510" w14:textId="77777777" w:rsidTr="00643537">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9EA9F4"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EAE71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Source</w:t>
            </w:r>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0019E"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B074D"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Value [dB]</w:t>
            </w:r>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940D62"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D23E78" w14:textId="77777777" w:rsidR="00643537" w:rsidRPr="00643537" w:rsidRDefault="00643537" w:rsidP="00643537">
            <w:pPr>
              <w:spacing w:after="0"/>
              <w:jc w:val="center"/>
              <w:rPr>
                <w:rFonts w:ascii="Arial" w:eastAsia="Times New Roman" w:hAnsi="Arial" w:cs="Arial"/>
                <w:b/>
                <w:bCs/>
                <w:color w:val="000000"/>
                <w:sz w:val="16"/>
                <w:szCs w:val="16"/>
                <w:lang w:val="en-US"/>
              </w:rPr>
            </w:pPr>
            <w:proofErr w:type="spellStart"/>
            <w:r w:rsidRPr="00643537">
              <w:rPr>
                <w:rFonts w:ascii="Arial" w:eastAsia="Times New Roman" w:hAnsi="Arial" w:cs="Arial"/>
                <w:b/>
                <w:bCs/>
                <w:color w:val="000000"/>
                <w:sz w:val="16"/>
                <w:szCs w:val="16"/>
                <w:lang w:val="en-US"/>
              </w:rPr>
              <w:t>Div</w:t>
            </w:r>
            <w:proofErr w:type="spellEnd"/>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B3619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ci</w:t>
            </w:r>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B3386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Standard Uncertainty [dB]</w:t>
            </w:r>
          </w:p>
        </w:tc>
      </w:tr>
      <w:tr w:rsidR="00643537" w:rsidRPr="00643537" w14:paraId="13477626" w14:textId="77777777" w:rsidTr="00643537">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B6D78"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37974"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6F6FC"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3E02F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4299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BBCBA2"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8000E3"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AEC1D5"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ED92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D7FAA"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r>
      <w:tr w:rsidR="00643537" w:rsidRPr="00643537" w14:paraId="1F0024A9" w14:textId="77777777" w:rsidTr="00643537">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8C5E0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Stage 2: DUT measurement </w:t>
            </w:r>
          </w:p>
        </w:tc>
      </w:tr>
      <w:tr w:rsidR="00643537" w:rsidRPr="00643537" w14:paraId="26494E56"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8B335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3EA46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Mismatch of receiver chain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358B35" w14:textId="77777777" w:rsidR="00643537" w:rsidRPr="00643537" w:rsidRDefault="00643537" w:rsidP="00643537">
            <w:pPr>
              <w:spacing w:after="0"/>
              <w:jc w:val="center"/>
              <w:rPr>
                <w:rFonts w:ascii="Arial" w:eastAsia="Times New Roman" w:hAnsi="Arial" w:cs="Arial"/>
                <w:color w:val="000000"/>
                <w:sz w:val="16"/>
                <w:szCs w:val="16"/>
                <w:lang w:val="en-US"/>
              </w:rPr>
            </w:pP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comm</w:t>
            </w:r>
            <w:proofErr w:type="spellEnd"/>
            <w:r w:rsidRPr="00643537">
              <w:rPr>
                <w:rFonts w:ascii="Arial" w:hAnsi="Arial" w:cs="Arial"/>
                <w:color w:val="000000"/>
                <w:sz w:val="16"/>
                <w:szCs w:val="16"/>
                <w:vertAlign w:val="subscript"/>
              </w:rPr>
              <w:t xml:space="preserve"> tester</w:t>
            </w:r>
            <w:r w:rsidRPr="00643537">
              <w:rPr>
                <w:rFonts w:ascii="Arial" w:hAnsi="Arial" w:cs="Arial"/>
                <w:color w:val="000000"/>
                <w:sz w:val="16"/>
                <w:szCs w:val="16"/>
              </w:rPr>
              <w:t xml:space="preserve"> &lt; 0.29            </w:t>
            </w: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measurement</w:t>
            </w:r>
            <w:proofErr w:type="spellEnd"/>
            <w:r w:rsidRPr="00643537">
              <w:rPr>
                <w:rFonts w:ascii="Arial" w:hAnsi="Arial" w:cs="Arial"/>
                <w:color w:val="000000"/>
                <w:sz w:val="16"/>
                <w:szCs w:val="16"/>
                <w:vertAlign w:val="subscript"/>
              </w:rPr>
              <w:t xml:space="preserve"> </w:t>
            </w:r>
            <w:proofErr w:type="gramStart"/>
            <w:r w:rsidRPr="00643537">
              <w:rPr>
                <w:rFonts w:ascii="Arial" w:hAnsi="Arial" w:cs="Arial"/>
                <w:color w:val="000000"/>
                <w:sz w:val="16"/>
                <w:szCs w:val="16"/>
                <w:vertAlign w:val="subscript"/>
              </w:rPr>
              <w:t xml:space="preserve">antenna  </w:t>
            </w:r>
            <w:r w:rsidRPr="00643537">
              <w:rPr>
                <w:rFonts w:ascii="Arial" w:hAnsi="Arial" w:cs="Arial"/>
                <w:color w:val="000000"/>
                <w:sz w:val="16"/>
                <w:szCs w:val="16"/>
              </w:rPr>
              <w:t>&lt;</w:t>
            </w:r>
            <w:proofErr w:type="gramEnd"/>
            <w:r w:rsidRPr="00643537">
              <w:rPr>
                <w:rFonts w:ascii="Arial" w:hAnsi="Arial" w:cs="Arial"/>
                <w:color w:val="000000"/>
                <w:sz w:val="16"/>
                <w:szCs w:val="16"/>
              </w:rPr>
              <w:t xml:space="preserve"> 0.5</w:t>
            </w:r>
            <w:r w:rsidRPr="00643537">
              <w:rPr>
                <w:rFonts w:ascii="Arial" w:hAnsi="Arial" w:cs="Arial"/>
                <w:color w:val="000000"/>
                <w:sz w:val="16"/>
                <w:szCs w:val="16"/>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A6C4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811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13EFB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0B46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7664C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0431E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C4E0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r>
      <w:tr w:rsidR="00643537" w:rsidRPr="00643537" w14:paraId="0C2B3F7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4F084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FDF0E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10791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02E5C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3730B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5468F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4CBEE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455E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3789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B3F0D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113575D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2ED6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F5577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A3E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B1C0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31A2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AE53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D0F9C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BCE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F5DC2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B93E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67D14D7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F73F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40AD46"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Communication Tester: uncertainty of the absolute output level</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4401D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Manufacturer’s data sheet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0668E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[1.16]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3EFF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[1.16]</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4A96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EB50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3E74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8D1DF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C3278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[0.58]</w:t>
            </w:r>
          </w:p>
        </w:tc>
      </w:tr>
      <w:tr w:rsidR="00643537" w:rsidRPr="00643537" w14:paraId="1A8818A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96017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C2D1E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Sensitivity measurement: output level step resolution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FC44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error that can be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DF55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D6A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1F910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C8A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1.73</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215E2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258C8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8DF8A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34D509F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25675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9B3A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D88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d=1.6m, </w:t>
            </w:r>
            <w:proofErr w:type="spellStart"/>
            <w:r w:rsidRPr="00643537">
              <w:rPr>
                <w:rFonts w:ascii="Arial" w:hAnsi="Arial" w:cs="Arial"/>
                <w:color w:val="000000"/>
                <w:sz w:val="16"/>
                <w:szCs w:val="16"/>
              </w:rPr>
              <w:t>Δd</w:t>
            </w:r>
            <w:proofErr w:type="spellEnd"/>
            <w:r w:rsidRPr="00643537">
              <w:rPr>
                <w:rFonts w:ascii="Arial" w:hAnsi="Arial" w:cs="Arial"/>
                <w:color w:val="000000"/>
                <w:sz w:val="16"/>
                <w:szCs w:val="16"/>
              </w:rPr>
              <w:t>=0.05m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149C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B6FAC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0.27</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06F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872F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2AD5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40FFC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A16CB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r>
      <w:tr w:rsidR="00643537" w:rsidRPr="00643537" w14:paraId="267D6877"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EB2B7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EEF73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Quality of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8F50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00BBB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2EB6F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2D3CB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7F8B1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0854F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1410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7AE1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0.50</w:t>
            </w:r>
          </w:p>
        </w:tc>
      </w:tr>
      <w:tr w:rsidR="00643537" w:rsidRPr="00643537" w14:paraId="07C7E1A7"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1D701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626B3C"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DUT sensitivity drift</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B8DC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37C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1C851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A1A5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427AA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67AE0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8C5B8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A0E0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0.12</w:t>
            </w:r>
          </w:p>
        </w:tc>
      </w:tr>
      <w:tr w:rsidR="00643537" w:rsidRPr="00643537" w14:paraId="7D12A71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28747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81CC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Uncertainty related to the use of phantoms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4485DC" w14:textId="77F603E9"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Material Dielectric Constant, Material Conductivity, Geometry/Shape (incl. spacer), </w:t>
            </w:r>
            <w:ins w:id="634" w:author="Jose M. Fortes (R&amp;S)_v4" w:date="2023-11-03T19:40:00Z">
              <w:r w:rsidR="004D6D8C" w:rsidRPr="004D6D8C">
                <w:rPr>
                  <w:rFonts w:ascii="Arial" w:hAnsi="Arial" w:cs="Arial"/>
                  <w:color w:val="000000"/>
                  <w:sz w:val="16"/>
                  <w:szCs w:val="16"/>
                </w:rPr>
                <w:t>Beside Head and Hand</w:t>
              </w:r>
            </w:ins>
            <w:del w:id="635" w:author="Jose M. Fortes (R&amp;S)_v4" w:date="2023-11-03T19:40:00Z">
              <w:r w:rsidRPr="00643537" w:rsidDel="004D6D8C">
                <w:rPr>
                  <w:rFonts w:ascii="Arial" w:hAnsi="Arial" w:cs="Arial"/>
                  <w:color w:val="000000"/>
                  <w:sz w:val="16"/>
                  <w:szCs w:val="16"/>
                </w:rPr>
                <w:delText>Data Mode Fixture</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D0300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F2D9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0.99</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605B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E595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98774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23A9E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3A63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0.57</w:t>
            </w:r>
          </w:p>
        </w:tc>
      </w:tr>
      <w:tr w:rsidR="00643537" w:rsidRPr="00643537" w14:paraId="507888A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A191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4AC53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Coarse sampling grid</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7C70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Sampling grids per Table </w:t>
            </w:r>
            <w:proofErr w:type="spellStart"/>
            <w:r w:rsidRPr="00643537">
              <w:rPr>
                <w:rFonts w:ascii="Arial" w:hAnsi="Arial" w:cs="Arial"/>
                <w:color w:val="000000"/>
                <w:sz w:val="16"/>
                <w:szCs w:val="16"/>
              </w:rPr>
              <w:t>Table</w:t>
            </w:r>
            <w:proofErr w:type="spellEnd"/>
            <w:r w:rsidRPr="00643537">
              <w:rPr>
                <w:rFonts w:ascii="Arial" w:hAnsi="Arial" w:cs="Arial"/>
                <w:color w:val="000000"/>
                <w:sz w:val="16"/>
                <w:szCs w:val="16"/>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07D25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1BFB3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130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3DE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4A21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2A3B7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0.04</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37530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0.25</w:t>
            </w:r>
          </w:p>
        </w:tc>
      </w:tr>
      <w:tr w:rsidR="00643537" w:rsidRPr="00643537" w14:paraId="670C55B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207F4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0DC7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Random Uncertainty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6376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Fixed MU to account for all the unknown, unquantifiable, etc. uncertainties including digital error rate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8BF3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C756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E1A5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E3DA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DF232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55F8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E59E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0.20</w:t>
            </w:r>
          </w:p>
        </w:tc>
      </w:tr>
      <w:tr w:rsidR="00643537" w:rsidRPr="00643537" w14:paraId="14165C6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4193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CDAB5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Frequency Response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327E0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Included in the output level step resolution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A659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B8BD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0A17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4FE8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97DAF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7BC0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515E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2892BA77" w14:textId="77777777" w:rsidTr="00643537">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E4475E"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Stage 1: Calibration measurement, network analyzer method</w:t>
            </w:r>
          </w:p>
        </w:tc>
      </w:tr>
      <w:tr w:rsidR="00643537" w:rsidRPr="00643537" w14:paraId="1611EE83"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082E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lastRenderedPageBreak/>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C414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network analyzer</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159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14DEBE" w14:textId="2668AB4E" w:rsidR="00643537" w:rsidRPr="00643537" w:rsidRDefault="00643537" w:rsidP="00643537">
            <w:pPr>
              <w:spacing w:after="0"/>
              <w:jc w:val="center"/>
              <w:rPr>
                <w:rFonts w:ascii="Arial" w:eastAsia="Times New Roman" w:hAnsi="Arial" w:cs="Arial"/>
                <w:color w:val="000000"/>
                <w:sz w:val="16"/>
                <w:szCs w:val="16"/>
                <w:lang w:val="en-US"/>
              </w:rPr>
            </w:pPr>
            <w:del w:id="636" w:author="Jose M. Fortes (R&amp;S)_v4" w:date="2023-11-03T19:40: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w:t>
            </w:r>
            <w:del w:id="637" w:author="Jose M. Fortes (R&amp;S)_v4" w:date="2023-11-03T19:40:00Z">
              <w:r w:rsidRPr="00643537" w:rsidDel="004D6D8C">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1E8C2" w14:textId="16D943B5" w:rsidR="00643537" w:rsidRPr="00643537" w:rsidRDefault="00643537" w:rsidP="00643537">
            <w:pPr>
              <w:spacing w:after="0"/>
              <w:jc w:val="center"/>
              <w:rPr>
                <w:rFonts w:ascii="Arial" w:eastAsia="Times New Roman" w:hAnsi="Arial" w:cs="Arial"/>
                <w:color w:val="000000"/>
                <w:sz w:val="16"/>
                <w:szCs w:val="16"/>
                <w:lang w:val="en-US"/>
              </w:rPr>
            </w:pPr>
            <w:del w:id="638" w:author="Jose M. Fortes (R&amp;S)_v4" w:date="2023-11-03T19:40: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w:t>
            </w:r>
            <w:del w:id="639" w:author="Jose M. Fortes (R&amp;S)_v4" w:date="2023-11-03T19:40:00Z">
              <w:r w:rsidRPr="00643537" w:rsidDel="004D6D8C">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3B03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0C2C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23645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CC85DE" w14:textId="3A559848" w:rsidR="00643537" w:rsidRPr="00643537" w:rsidRDefault="00643537" w:rsidP="00643537">
            <w:pPr>
              <w:spacing w:after="0"/>
              <w:jc w:val="center"/>
              <w:rPr>
                <w:rFonts w:ascii="Arial" w:eastAsia="Times New Roman" w:hAnsi="Arial" w:cs="Arial"/>
                <w:color w:val="000000"/>
                <w:sz w:val="16"/>
                <w:szCs w:val="16"/>
                <w:lang w:val="en-US"/>
              </w:rPr>
            </w:pPr>
            <w:del w:id="640" w:author="Jose M. Fortes (R&amp;S)_v4" w:date="2023-11-03T19:40: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0.10</w:t>
            </w:r>
            <w:del w:id="641" w:author="Jose M. Fortes (R&amp;S)_v4" w:date="2023-11-03T19:40:00Z">
              <w:r w:rsidRPr="00643537" w:rsidDel="004D6D8C">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385497" w14:textId="5A174670" w:rsidR="00643537" w:rsidRPr="00643537" w:rsidRDefault="00643537" w:rsidP="00643537">
            <w:pPr>
              <w:spacing w:after="0"/>
              <w:jc w:val="center"/>
              <w:rPr>
                <w:rFonts w:ascii="Arial" w:eastAsia="Times New Roman" w:hAnsi="Arial" w:cs="Arial"/>
                <w:color w:val="000000"/>
                <w:sz w:val="16"/>
                <w:szCs w:val="16"/>
                <w:lang w:val="en-US"/>
              </w:rPr>
            </w:pPr>
            <w:del w:id="642" w:author="Jose M. Fortes (R&amp;S)_v4" w:date="2023-11-03T19:40: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0.25</w:t>
            </w:r>
            <w:del w:id="643" w:author="Jose M. Fortes (R&amp;S)_v4" w:date="2023-11-03T19:41:00Z">
              <w:r w:rsidRPr="00643537" w:rsidDel="004D6D8C">
                <w:rPr>
                  <w:rFonts w:ascii="Arial" w:eastAsia="Times New Roman" w:hAnsi="Arial" w:cs="Arial"/>
                  <w:color w:val="000000"/>
                  <w:sz w:val="16"/>
                  <w:szCs w:val="16"/>
                  <w:lang w:val="en-US"/>
                </w:rPr>
                <w:delText>]</w:delText>
              </w:r>
            </w:del>
          </w:p>
        </w:tc>
      </w:tr>
      <w:tr w:rsidR="00643537" w:rsidRPr="00643537" w14:paraId="0EE21CA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F7E0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63983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D49947" w14:textId="77777777" w:rsidR="00643537" w:rsidRPr="00643537" w:rsidRDefault="00643537" w:rsidP="00643537">
            <w:pPr>
              <w:spacing w:after="0"/>
              <w:jc w:val="center"/>
              <w:rPr>
                <w:rFonts w:ascii="Arial" w:eastAsia="Times New Roman" w:hAnsi="Arial" w:cs="Arial"/>
                <w:color w:val="000000"/>
                <w:sz w:val="16"/>
                <w:szCs w:val="16"/>
                <w:lang w:val="en-US"/>
              </w:rPr>
            </w:pPr>
            <w:proofErr w:type="gramStart"/>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924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C3040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7D664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918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23E0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D2DA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49E8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81E7CB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70E47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987D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DE12E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89392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62A7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C739C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00DF1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7B2DA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23CC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2561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2B2CDC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A42F3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3E83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in the connection of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01EE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F7D0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3C7D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A044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3E0C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3DD1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63D5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BCE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7F251605"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8D3C9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A128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calibration antenna feed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65D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80D0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D89C6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F4498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B55F1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0CCA7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F44E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C2B1A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r>
      <w:tr w:rsidR="00643537" w:rsidRPr="00643537" w14:paraId="1CE3059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CAC84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7265C6"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71AD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CC57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80B55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B959D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B77BE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18D9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5477F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8A621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6571B18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5B6DB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8DE8B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the absolute gain/ radiation efficiency of the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25946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A86FB" w14:textId="03182353" w:rsidR="00643537" w:rsidRPr="00643537" w:rsidRDefault="00643537" w:rsidP="00643537">
            <w:pPr>
              <w:spacing w:after="0"/>
              <w:jc w:val="center"/>
              <w:rPr>
                <w:rFonts w:ascii="Arial" w:eastAsia="Times New Roman" w:hAnsi="Arial" w:cs="Arial"/>
                <w:color w:val="000000"/>
                <w:sz w:val="16"/>
                <w:szCs w:val="16"/>
                <w:lang w:val="en-US"/>
              </w:rPr>
            </w:pPr>
            <w:del w:id="644" w:author="Jose M. Fortes (R&amp;S)_v4" w:date="2023-11-03T19:41: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645" w:author="Jose M. Fortes (R&amp;S)_v4" w:date="2023-11-03T19:41:00Z">
              <w:r w:rsidRPr="00643537" w:rsidDel="004D6D8C">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D95668" w14:textId="0C34994D" w:rsidR="00643537" w:rsidRPr="00643537" w:rsidRDefault="00643537" w:rsidP="00643537">
            <w:pPr>
              <w:spacing w:after="0"/>
              <w:jc w:val="center"/>
              <w:rPr>
                <w:rFonts w:ascii="Arial" w:eastAsia="Times New Roman" w:hAnsi="Arial" w:cs="Arial"/>
                <w:color w:val="000000"/>
                <w:sz w:val="16"/>
                <w:szCs w:val="16"/>
                <w:lang w:val="en-US"/>
              </w:rPr>
            </w:pPr>
            <w:del w:id="646" w:author="Jose M. Fortes (R&amp;S)_v4" w:date="2023-11-03T19:41: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647" w:author="Jose M. Fortes (R&amp;S)_v4" w:date="2023-11-03T19:41:00Z">
              <w:r w:rsidRPr="00643537" w:rsidDel="004D6D8C">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473C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6A624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48EE1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3FB2B" w14:textId="207A1214" w:rsidR="00643537" w:rsidRPr="00643537" w:rsidRDefault="00643537" w:rsidP="00643537">
            <w:pPr>
              <w:spacing w:after="0"/>
              <w:jc w:val="center"/>
              <w:rPr>
                <w:rFonts w:ascii="Arial" w:eastAsia="Times New Roman" w:hAnsi="Arial" w:cs="Arial"/>
                <w:color w:val="000000"/>
                <w:sz w:val="16"/>
                <w:szCs w:val="16"/>
                <w:lang w:val="en-US"/>
              </w:rPr>
            </w:pPr>
            <w:del w:id="648" w:author="Jose M. Fortes (R&amp;S)_v4" w:date="2023-11-03T19:41: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649" w:author="Jose M. Fortes (R&amp;S)_v4" w:date="2023-11-03T19:41:00Z">
              <w:r w:rsidRPr="00643537" w:rsidDel="004D6D8C">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278DA5" w14:textId="5117BA72" w:rsidR="00643537" w:rsidRPr="00643537" w:rsidRDefault="00643537" w:rsidP="00643537">
            <w:pPr>
              <w:spacing w:after="0"/>
              <w:jc w:val="center"/>
              <w:rPr>
                <w:rFonts w:ascii="Arial" w:eastAsia="Times New Roman" w:hAnsi="Arial" w:cs="Arial"/>
                <w:color w:val="000000"/>
                <w:sz w:val="16"/>
                <w:szCs w:val="16"/>
                <w:lang w:val="en-US"/>
              </w:rPr>
            </w:pPr>
            <w:del w:id="650" w:author="Jose M. Fortes (R&amp;S)_v4" w:date="2023-11-03T19:41: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651" w:author="Jose M. Fortes (R&amp;S)_v4" w:date="2023-11-03T19:41:00Z">
              <w:r w:rsidRPr="00643537" w:rsidDel="004D6D8C">
                <w:rPr>
                  <w:rFonts w:ascii="Arial" w:eastAsia="Times New Roman" w:hAnsi="Arial" w:cs="Arial"/>
                  <w:color w:val="000000"/>
                  <w:sz w:val="16"/>
                  <w:szCs w:val="16"/>
                  <w:lang w:val="en-US"/>
                </w:rPr>
                <w:delText>]</w:delText>
              </w:r>
            </w:del>
          </w:p>
        </w:tc>
      </w:tr>
      <w:tr w:rsidR="00643537" w:rsidRPr="00643537" w14:paraId="3D1CB36B"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B3956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77792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703DE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0404E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3E373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DA071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4EAE5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83D15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01FEB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95C1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17645DFB"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1BEE9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9C946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the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F54DA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1597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C2C50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CCB5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E1E5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22EDD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BE5F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214C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r>
      <w:tr w:rsidR="00643537" w:rsidRPr="00643537" w14:paraId="28DA66DE" w14:textId="77777777" w:rsidTr="00643537">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761C70"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Combined standard uncertainty [dB]</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D954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hAnsi="Arial" w:cs="Arial"/>
                <w:b/>
                <w:bCs/>
                <w:color w:val="000000"/>
                <w:sz w:val="16"/>
                <w:szCs w:val="16"/>
              </w:rPr>
              <w:t>[1.11]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C4C58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hAnsi="Arial" w:cs="Arial"/>
                <w:b/>
                <w:bCs/>
                <w:color w:val="000000"/>
                <w:sz w:val="16"/>
                <w:szCs w:val="16"/>
              </w:rPr>
              <w:t>[1.16]</w:t>
            </w:r>
          </w:p>
        </w:tc>
      </w:tr>
      <w:tr w:rsidR="00643537" w:rsidRPr="00643537" w14:paraId="0A7024E2" w14:textId="77777777" w:rsidTr="00643537">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A92D89"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Expanded uncertainty [dB] (Confidence interval of 95 %)</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44C74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hAnsi="Arial" w:cs="Arial"/>
                <w:b/>
                <w:bCs/>
                <w:color w:val="000000"/>
                <w:sz w:val="16"/>
                <w:szCs w:val="16"/>
              </w:rPr>
              <w:t>[2.17]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9D8E7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hAnsi="Arial" w:cs="Arial"/>
                <w:b/>
                <w:bCs/>
                <w:color w:val="000000"/>
                <w:sz w:val="16"/>
                <w:szCs w:val="16"/>
              </w:rPr>
              <w:t>[2.27]</w:t>
            </w:r>
          </w:p>
        </w:tc>
      </w:tr>
      <w:tr w:rsidR="00643537" w:rsidRPr="00643537" w14:paraId="60D495D9" w14:textId="77777777" w:rsidTr="00643537">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0B43B31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22</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3F395929" w14:textId="2ADD4264"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Systematic Error related to </w:t>
            </w:r>
            <w:del w:id="652" w:author="Jose M. Fortes (R&amp;S)_v4" w:date="2023-11-03T19:44:00Z">
              <w:r w:rsidRPr="00643537" w:rsidDel="00A27C5B">
                <w:rPr>
                  <w:rFonts w:ascii="Arial" w:eastAsia="Times New Roman" w:hAnsi="Arial" w:cs="Arial"/>
                  <w:color w:val="000000"/>
                  <w:sz w:val="16"/>
                  <w:szCs w:val="16"/>
                  <w:lang w:val="en-US"/>
                </w:rPr>
                <w:delText xml:space="preserve">TRP </w:delText>
              </w:r>
            </w:del>
            <w:ins w:id="653" w:author="Jose M. Fortes (R&amp;S)_v4" w:date="2023-11-03T19:44:00Z">
              <w:r w:rsidR="00A27C5B" w:rsidRPr="00643537">
                <w:rPr>
                  <w:rFonts w:ascii="Arial" w:eastAsia="Times New Roman" w:hAnsi="Arial" w:cs="Arial"/>
                  <w:color w:val="000000"/>
                  <w:sz w:val="16"/>
                  <w:szCs w:val="16"/>
                  <w:lang w:val="en-US"/>
                </w:rPr>
                <w:t>T</w:t>
              </w:r>
              <w:r w:rsidR="00A27C5B">
                <w:rPr>
                  <w:rFonts w:ascii="Arial" w:eastAsia="Times New Roman" w:hAnsi="Arial" w:cs="Arial"/>
                  <w:color w:val="000000"/>
                  <w:sz w:val="16"/>
                  <w:szCs w:val="16"/>
                  <w:lang w:val="en-US"/>
                </w:rPr>
                <w:t>RS</w:t>
              </w:r>
              <w:r w:rsidR="00A27C5B" w:rsidRPr="00643537">
                <w:rPr>
                  <w:rFonts w:ascii="Arial" w:eastAsia="Times New Roman" w:hAnsi="Arial" w:cs="Arial"/>
                  <w:color w:val="000000"/>
                  <w:sz w:val="16"/>
                  <w:szCs w:val="16"/>
                  <w:lang w:val="en-US"/>
                </w:rPr>
                <w:t xml:space="preserve"> </w:t>
              </w:r>
            </w:ins>
            <w:r w:rsidRPr="00643537">
              <w:rPr>
                <w:rFonts w:ascii="Arial" w:eastAsia="Times New Roman" w:hAnsi="Arial" w:cs="Arial"/>
                <w:color w:val="000000"/>
                <w:sz w:val="16"/>
                <w:szCs w:val="16"/>
                <w:lang w:val="en-US"/>
              </w:rPr>
              <w:t>grids</w:t>
            </w:r>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161E466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227F7BF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0FC476F3" w14:textId="4EAD0D52" w:rsidR="00643537" w:rsidRPr="00643537" w:rsidRDefault="00643537" w:rsidP="00643537">
            <w:pPr>
              <w:spacing w:after="0"/>
              <w:jc w:val="center"/>
              <w:rPr>
                <w:rFonts w:ascii="Arial" w:eastAsia="Times New Roman" w:hAnsi="Arial" w:cs="Arial"/>
                <w:color w:val="000000"/>
                <w:sz w:val="16"/>
                <w:szCs w:val="16"/>
                <w:lang w:val="en-US"/>
              </w:rPr>
            </w:pPr>
            <w:del w:id="654" w:author="Jose M. Fortes (R&amp;S)_v4" w:date="2023-11-03T19:44:00Z">
              <w:r w:rsidRPr="00643537" w:rsidDel="00A27C5B">
                <w:rPr>
                  <w:rFonts w:ascii="Arial" w:eastAsia="Times New Roman" w:hAnsi="Arial" w:cs="Arial"/>
                  <w:color w:val="000000"/>
                  <w:sz w:val="16"/>
                  <w:szCs w:val="16"/>
                  <w:lang w:val="en-US"/>
                </w:rPr>
                <w:delText>0</w:delText>
              </w:r>
            </w:del>
            <w:ins w:id="655" w:author="Jose M. Fortes (R&amp;S)_v4" w:date="2023-11-03T19:44:00Z">
              <w:r w:rsidR="00A27C5B">
                <w:rPr>
                  <w:rFonts w:ascii="Arial" w:eastAsia="Times New Roman" w:hAnsi="Arial" w:cs="Arial"/>
                  <w:color w:val="000000"/>
                  <w:sz w:val="16"/>
                  <w:szCs w:val="16"/>
                  <w:lang w:val="en-US"/>
                </w:rPr>
                <w:t>0.08</w:t>
              </w:r>
            </w:ins>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7F13FA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3C718F8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6B9B04C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351339F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3DA43D6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0.08</w:t>
            </w:r>
          </w:p>
        </w:tc>
      </w:tr>
      <w:tr w:rsidR="00643537" w:rsidRPr="00643537" w14:paraId="0D6DC0DB" w14:textId="77777777" w:rsidTr="00643537">
        <w:trPr>
          <w:trHeight w:val="20"/>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5685823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Total Expanded uncertainty [dB] (Confidence interval of 95 %)</w:t>
            </w:r>
          </w:p>
        </w:tc>
        <w:tc>
          <w:tcPr>
            <w:tcW w:w="863" w:type="dxa"/>
            <w:tcBorders>
              <w:top w:val="nil"/>
              <w:left w:val="nil"/>
              <w:bottom w:val="single" w:sz="8" w:space="0" w:color="auto"/>
              <w:right w:val="single" w:sz="8" w:space="0" w:color="auto"/>
            </w:tcBorders>
            <w:shd w:val="clear" w:color="auto" w:fill="auto"/>
            <w:vAlign w:val="center"/>
            <w:hideMark/>
          </w:tcPr>
          <w:p w14:paraId="5AE176C2"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[2.17]</w:t>
            </w:r>
          </w:p>
        </w:tc>
        <w:tc>
          <w:tcPr>
            <w:tcW w:w="833" w:type="dxa"/>
            <w:tcBorders>
              <w:top w:val="nil"/>
              <w:left w:val="nil"/>
              <w:bottom w:val="single" w:sz="8" w:space="0" w:color="auto"/>
              <w:right w:val="single" w:sz="8" w:space="0" w:color="auto"/>
            </w:tcBorders>
            <w:shd w:val="clear" w:color="auto" w:fill="auto"/>
            <w:vAlign w:val="center"/>
            <w:hideMark/>
          </w:tcPr>
          <w:p w14:paraId="1695D73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[2.35]</w:t>
            </w:r>
          </w:p>
        </w:tc>
      </w:tr>
    </w:tbl>
    <w:p w14:paraId="468C58AA" w14:textId="2CBD9092" w:rsidR="00643537" w:rsidRDefault="00643537" w:rsidP="00643537">
      <w:pPr>
        <w:rPr>
          <w:ins w:id="656" w:author="Jose M. Fortes (R&amp;S)_v4" w:date="2023-11-03T19:42:00Z"/>
          <w:rFonts w:ascii="Arial" w:eastAsia="SimSun" w:hAnsi="Arial" w:cs="Arial"/>
          <w:b/>
          <w:color w:val="0000FF"/>
          <w:sz w:val="22"/>
          <w:szCs w:val="22"/>
          <w:lang w:eastAsia="zh-CN"/>
        </w:rPr>
      </w:pPr>
    </w:p>
    <w:p w14:paraId="00F4E522" w14:textId="05302D25" w:rsidR="0012338E" w:rsidRPr="00643537" w:rsidRDefault="0012338E" w:rsidP="0012338E">
      <w:pPr>
        <w:keepNext/>
        <w:keepLines/>
        <w:spacing w:before="60"/>
        <w:jc w:val="center"/>
        <w:rPr>
          <w:ins w:id="657" w:author="Jose M. Fortes (R&amp;S)_v4" w:date="2023-11-03T19:42:00Z"/>
          <w:rFonts w:ascii="Arial" w:hAnsi="Arial"/>
          <w:b/>
        </w:rPr>
      </w:pPr>
      <w:ins w:id="658" w:author="Jose M. Fortes (R&amp;S)_v4" w:date="2023-11-03T19:42:00Z">
        <w:r w:rsidRPr="00643537">
          <w:rPr>
            <w:rFonts w:ascii="Arial" w:hAnsi="Arial"/>
            <w:b/>
          </w:rPr>
          <w:t xml:space="preserve">Table B.5.1-3: Preliminary example of uncertainty budget for TRS </w:t>
        </w:r>
        <w:r>
          <w:rPr>
            <w:rFonts w:ascii="Arial" w:hAnsi="Arial"/>
            <w:b/>
          </w:rPr>
          <w:t>Wrist-Worn device</w:t>
        </w:r>
        <w:r w:rsidRPr="00643537">
          <w:rPr>
            <w:rFonts w:ascii="Arial" w:hAnsi="Arial"/>
            <w:b/>
          </w:rPr>
          <w:t xml:space="preserve"> measurement for anechoic chamber method for NR FR1 bands </w:t>
        </w:r>
      </w:ins>
    </w:p>
    <w:tbl>
      <w:tblPr>
        <w:tblW w:w="9659" w:type="dxa"/>
        <w:tblLook w:val="04A0" w:firstRow="1" w:lastRow="0" w:firstColumn="1" w:lastColumn="0" w:noHBand="0" w:noVBand="1"/>
      </w:tblPr>
      <w:tblGrid>
        <w:gridCol w:w="908"/>
        <w:gridCol w:w="1658"/>
        <w:gridCol w:w="1787"/>
        <w:gridCol w:w="709"/>
        <w:gridCol w:w="787"/>
        <w:gridCol w:w="8"/>
        <w:gridCol w:w="1072"/>
        <w:gridCol w:w="8"/>
        <w:gridCol w:w="520"/>
        <w:gridCol w:w="8"/>
        <w:gridCol w:w="498"/>
        <w:gridCol w:w="863"/>
        <w:gridCol w:w="833"/>
      </w:tblGrid>
      <w:tr w:rsidR="0012338E" w:rsidRPr="00643537" w14:paraId="34D21E2E" w14:textId="77777777" w:rsidTr="002C5ECF">
        <w:trPr>
          <w:trHeight w:val="20"/>
          <w:ins w:id="659" w:author="Jose M. Fortes (R&amp;S)_v4" w:date="2023-11-03T19:42: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06EF31" w14:textId="77777777" w:rsidR="0012338E" w:rsidRPr="00643537" w:rsidRDefault="0012338E" w:rsidP="002C5ECF">
            <w:pPr>
              <w:spacing w:after="0"/>
              <w:jc w:val="center"/>
              <w:rPr>
                <w:ins w:id="660" w:author="Jose M. Fortes (R&amp;S)_v4" w:date="2023-11-03T19:42:00Z"/>
                <w:rFonts w:ascii="Arial" w:eastAsia="Times New Roman" w:hAnsi="Arial" w:cs="Arial"/>
                <w:b/>
                <w:bCs/>
                <w:color w:val="000000"/>
                <w:sz w:val="16"/>
                <w:szCs w:val="16"/>
                <w:lang w:val="en-US"/>
              </w:rPr>
            </w:pPr>
            <w:ins w:id="661" w:author="Jose M. Fortes (R&amp;S)_v4" w:date="2023-11-03T19:42:00Z">
              <w:r w:rsidRPr="00643537">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12FA39" w14:textId="77777777" w:rsidR="0012338E" w:rsidRPr="00643537" w:rsidRDefault="0012338E" w:rsidP="002C5ECF">
            <w:pPr>
              <w:spacing w:after="0"/>
              <w:jc w:val="center"/>
              <w:rPr>
                <w:ins w:id="662" w:author="Jose M. Fortes (R&amp;S)_v4" w:date="2023-11-03T19:42:00Z"/>
                <w:rFonts w:ascii="Arial" w:eastAsia="Times New Roman" w:hAnsi="Arial" w:cs="Arial"/>
                <w:b/>
                <w:bCs/>
                <w:color w:val="000000"/>
                <w:sz w:val="16"/>
                <w:szCs w:val="16"/>
                <w:lang w:val="en-US"/>
              </w:rPr>
            </w:pPr>
            <w:ins w:id="663" w:author="Jose M. Fortes (R&amp;S)_v4" w:date="2023-11-03T19:42:00Z">
              <w:r w:rsidRPr="00643537">
                <w:rPr>
                  <w:rFonts w:ascii="Arial" w:eastAsia="Times New Roman" w:hAnsi="Arial" w:cs="Arial"/>
                  <w:b/>
                  <w:bCs/>
                  <w:color w:val="000000"/>
                  <w:sz w:val="16"/>
                  <w:szCs w:val="16"/>
                  <w:lang w:val="en-US"/>
                </w:rPr>
                <w:t>Uncertainty Source</w:t>
              </w:r>
            </w:ins>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1656B1" w14:textId="77777777" w:rsidR="0012338E" w:rsidRPr="00643537" w:rsidRDefault="0012338E" w:rsidP="002C5ECF">
            <w:pPr>
              <w:spacing w:after="0"/>
              <w:jc w:val="center"/>
              <w:rPr>
                <w:ins w:id="664" w:author="Jose M. Fortes (R&amp;S)_v4" w:date="2023-11-03T19:42:00Z"/>
                <w:rFonts w:ascii="Arial" w:eastAsia="Times New Roman" w:hAnsi="Arial" w:cs="Arial"/>
                <w:b/>
                <w:bCs/>
                <w:color w:val="000000"/>
                <w:sz w:val="16"/>
                <w:szCs w:val="16"/>
                <w:lang w:val="en-US"/>
              </w:rPr>
            </w:pPr>
            <w:ins w:id="665" w:author="Jose M. Fortes (R&amp;S)_v4" w:date="2023-11-03T19:42:00Z">
              <w:r w:rsidRPr="00643537">
                <w:rPr>
                  <w:rFonts w:ascii="Arial" w:eastAsia="Times New Roman" w:hAnsi="Arial" w:cs="Arial"/>
                  <w:b/>
                  <w:bCs/>
                  <w:color w:val="000000"/>
                  <w:sz w:val="16"/>
                  <w:szCs w:val="16"/>
                  <w:lang w:val="en-US"/>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08930D" w14:textId="77777777" w:rsidR="0012338E" w:rsidRPr="00643537" w:rsidRDefault="0012338E" w:rsidP="002C5ECF">
            <w:pPr>
              <w:spacing w:after="0"/>
              <w:jc w:val="center"/>
              <w:rPr>
                <w:ins w:id="666" w:author="Jose M. Fortes (R&amp;S)_v4" w:date="2023-11-03T19:42:00Z"/>
                <w:rFonts w:ascii="Arial" w:eastAsia="Times New Roman" w:hAnsi="Arial" w:cs="Arial"/>
                <w:b/>
                <w:bCs/>
                <w:color w:val="000000"/>
                <w:sz w:val="16"/>
                <w:szCs w:val="16"/>
                <w:lang w:val="en-US"/>
              </w:rPr>
            </w:pPr>
            <w:ins w:id="667" w:author="Jose M. Fortes (R&amp;S)_v4" w:date="2023-11-03T19:42:00Z">
              <w:r w:rsidRPr="00643537">
                <w:rPr>
                  <w:rFonts w:ascii="Arial" w:eastAsia="Times New Roman" w:hAnsi="Arial" w:cs="Arial"/>
                  <w:b/>
                  <w:bCs/>
                  <w:color w:val="000000"/>
                  <w:sz w:val="16"/>
                  <w:szCs w:val="16"/>
                  <w:lang w:val="en-US"/>
                </w:rPr>
                <w:t>Uncertainty Value [dB]</w:t>
              </w:r>
            </w:ins>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E2FE4" w14:textId="77777777" w:rsidR="0012338E" w:rsidRPr="00643537" w:rsidRDefault="0012338E" w:rsidP="002C5ECF">
            <w:pPr>
              <w:spacing w:after="0"/>
              <w:jc w:val="center"/>
              <w:rPr>
                <w:ins w:id="668" w:author="Jose M. Fortes (R&amp;S)_v4" w:date="2023-11-03T19:42:00Z"/>
                <w:rFonts w:ascii="Arial" w:eastAsia="Times New Roman" w:hAnsi="Arial" w:cs="Arial"/>
                <w:b/>
                <w:bCs/>
                <w:color w:val="000000"/>
                <w:sz w:val="16"/>
                <w:szCs w:val="16"/>
                <w:lang w:val="en-US"/>
              </w:rPr>
            </w:pPr>
            <w:ins w:id="669" w:author="Jose M. Fortes (R&amp;S)_v4" w:date="2023-11-03T19:42:00Z">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ins>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01352" w14:textId="77777777" w:rsidR="0012338E" w:rsidRPr="00643537" w:rsidRDefault="0012338E" w:rsidP="002C5ECF">
            <w:pPr>
              <w:spacing w:after="0"/>
              <w:jc w:val="center"/>
              <w:rPr>
                <w:ins w:id="670" w:author="Jose M. Fortes (R&amp;S)_v4" w:date="2023-11-03T19:42:00Z"/>
                <w:rFonts w:ascii="Arial" w:eastAsia="Times New Roman" w:hAnsi="Arial" w:cs="Arial"/>
                <w:b/>
                <w:bCs/>
                <w:color w:val="000000"/>
                <w:sz w:val="16"/>
                <w:szCs w:val="16"/>
                <w:lang w:val="en-US"/>
              </w:rPr>
            </w:pPr>
            <w:proofErr w:type="spellStart"/>
            <w:ins w:id="671" w:author="Jose M. Fortes (R&amp;S)_v4" w:date="2023-11-03T19:42:00Z">
              <w:r w:rsidRPr="00643537">
                <w:rPr>
                  <w:rFonts w:ascii="Arial" w:eastAsia="Times New Roman" w:hAnsi="Arial" w:cs="Arial"/>
                  <w:b/>
                  <w:bCs/>
                  <w:color w:val="000000"/>
                  <w:sz w:val="16"/>
                  <w:szCs w:val="16"/>
                  <w:lang w:val="en-US"/>
                </w:rPr>
                <w:t>Div</w:t>
              </w:r>
              <w:proofErr w:type="spellEnd"/>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72144B" w14:textId="77777777" w:rsidR="0012338E" w:rsidRPr="00643537" w:rsidRDefault="0012338E" w:rsidP="002C5ECF">
            <w:pPr>
              <w:spacing w:after="0"/>
              <w:jc w:val="center"/>
              <w:rPr>
                <w:ins w:id="672" w:author="Jose M. Fortes (R&amp;S)_v4" w:date="2023-11-03T19:42:00Z"/>
                <w:rFonts w:ascii="Arial" w:eastAsia="Times New Roman" w:hAnsi="Arial" w:cs="Arial"/>
                <w:b/>
                <w:bCs/>
                <w:color w:val="000000"/>
                <w:sz w:val="16"/>
                <w:szCs w:val="16"/>
                <w:lang w:val="en-US"/>
              </w:rPr>
            </w:pPr>
            <w:ins w:id="673" w:author="Jose M. Fortes (R&amp;S)_v4" w:date="2023-11-03T19:42:00Z">
              <w:r w:rsidRPr="00643537">
                <w:rPr>
                  <w:rFonts w:ascii="Arial" w:eastAsia="Times New Roman" w:hAnsi="Arial" w:cs="Arial"/>
                  <w:b/>
                  <w:bCs/>
                  <w:color w:val="000000"/>
                  <w:sz w:val="16"/>
                  <w:szCs w:val="16"/>
                  <w:lang w:val="en-US"/>
                </w:rPr>
                <w:t>ci</w:t>
              </w:r>
            </w:ins>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1637A" w14:textId="77777777" w:rsidR="0012338E" w:rsidRPr="00643537" w:rsidRDefault="0012338E" w:rsidP="002C5ECF">
            <w:pPr>
              <w:spacing w:after="0"/>
              <w:jc w:val="center"/>
              <w:rPr>
                <w:ins w:id="674" w:author="Jose M. Fortes (R&amp;S)_v4" w:date="2023-11-03T19:42:00Z"/>
                <w:rFonts w:ascii="Arial" w:eastAsia="Times New Roman" w:hAnsi="Arial" w:cs="Arial"/>
                <w:b/>
                <w:bCs/>
                <w:color w:val="000000"/>
                <w:sz w:val="16"/>
                <w:szCs w:val="16"/>
                <w:lang w:val="en-US"/>
              </w:rPr>
            </w:pPr>
            <w:ins w:id="675" w:author="Jose M. Fortes (R&amp;S)_v4" w:date="2023-11-03T19:42:00Z">
              <w:r w:rsidRPr="00643537">
                <w:rPr>
                  <w:rFonts w:ascii="Arial" w:eastAsia="Times New Roman" w:hAnsi="Arial" w:cs="Arial"/>
                  <w:b/>
                  <w:bCs/>
                  <w:color w:val="000000"/>
                  <w:sz w:val="16"/>
                  <w:szCs w:val="16"/>
                  <w:lang w:val="en-US"/>
                </w:rPr>
                <w:t>Standard Uncertainty [dB]</w:t>
              </w:r>
            </w:ins>
          </w:p>
        </w:tc>
      </w:tr>
      <w:tr w:rsidR="0012338E" w:rsidRPr="00643537" w14:paraId="3DEF60BD" w14:textId="77777777" w:rsidTr="002C5ECF">
        <w:trPr>
          <w:trHeight w:val="20"/>
          <w:ins w:id="676" w:author="Jose M. Fortes (R&amp;S)_v4" w:date="2023-11-03T19:42:00Z"/>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DCA2E6" w14:textId="77777777" w:rsidR="0012338E" w:rsidRPr="00643537" w:rsidRDefault="0012338E" w:rsidP="002C5ECF">
            <w:pPr>
              <w:spacing w:after="0"/>
              <w:rPr>
                <w:ins w:id="677" w:author="Jose M. Fortes (R&amp;S)_v4" w:date="2023-11-03T19:42: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249BD" w14:textId="77777777" w:rsidR="0012338E" w:rsidRPr="00643537" w:rsidRDefault="0012338E" w:rsidP="002C5ECF">
            <w:pPr>
              <w:spacing w:after="0"/>
              <w:rPr>
                <w:ins w:id="678" w:author="Jose M. Fortes (R&amp;S)_v4" w:date="2023-11-03T19:42:00Z"/>
                <w:rFonts w:ascii="Arial" w:eastAsia="Times New Roman"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B3BEFD" w14:textId="77777777" w:rsidR="0012338E" w:rsidRPr="00643537" w:rsidRDefault="0012338E" w:rsidP="002C5ECF">
            <w:pPr>
              <w:spacing w:after="0"/>
              <w:rPr>
                <w:ins w:id="679" w:author="Jose M. Fortes (R&amp;S)_v4" w:date="2023-11-03T19:42:00Z"/>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2B5E5" w14:textId="77777777" w:rsidR="0012338E" w:rsidRPr="00643537" w:rsidRDefault="0012338E" w:rsidP="002C5ECF">
            <w:pPr>
              <w:spacing w:after="0"/>
              <w:jc w:val="center"/>
              <w:rPr>
                <w:ins w:id="680" w:author="Jose M. Fortes (R&amp;S)_v4" w:date="2023-11-03T19:42:00Z"/>
                <w:rFonts w:ascii="Arial" w:eastAsia="Times New Roman" w:hAnsi="Arial" w:cs="Arial"/>
                <w:b/>
                <w:bCs/>
                <w:color w:val="000000"/>
                <w:sz w:val="16"/>
                <w:szCs w:val="16"/>
                <w:lang w:val="en-US"/>
              </w:rPr>
            </w:pPr>
            <w:ins w:id="681" w:author="Jose M. Fortes (R&amp;S)_v4" w:date="2023-11-03T19:42:00Z">
              <w:r w:rsidRPr="00643537">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F8DEB2" w14:textId="77777777" w:rsidR="0012338E" w:rsidRPr="00643537" w:rsidRDefault="0012338E" w:rsidP="002C5ECF">
            <w:pPr>
              <w:spacing w:after="0"/>
              <w:jc w:val="center"/>
              <w:rPr>
                <w:ins w:id="682" w:author="Jose M. Fortes (R&amp;S)_v4" w:date="2023-11-03T19:42:00Z"/>
                <w:rFonts w:ascii="Arial" w:eastAsia="Times New Roman" w:hAnsi="Arial" w:cs="Arial"/>
                <w:b/>
                <w:bCs/>
                <w:color w:val="000000"/>
                <w:sz w:val="16"/>
                <w:szCs w:val="16"/>
                <w:lang w:val="en-US"/>
              </w:rPr>
            </w:pPr>
            <w:ins w:id="683" w:author="Jose M. Fortes (R&amp;S)_v4" w:date="2023-11-03T19:42:00Z">
              <w:r w:rsidRPr="00643537">
                <w:rPr>
                  <w:rFonts w:ascii="Arial" w:eastAsia="Times New Roman" w:hAnsi="Arial" w:cs="Arial"/>
                  <w:b/>
                  <w:bCs/>
                  <w:color w:val="000000"/>
                  <w:sz w:val="16"/>
                  <w:szCs w:val="16"/>
                  <w:lang w:val="en-US"/>
                </w:rPr>
                <w:t>Above 3GHz</w:t>
              </w:r>
            </w:ins>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841798" w14:textId="77777777" w:rsidR="0012338E" w:rsidRPr="00643537" w:rsidRDefault="0012338E" w:rsidP="002C5ECF">
            <w:pPr>
              <w:spacing w:after="0"/>
              <w:rPr>
                <w:ins w:id="684" w:author="Jose M. Fortes (R&amp;S)_v4" w:date="2023-11-03T19:42:00Z"/>
                <w:rFonts w:ascii="Arial" w:eastAsia="Times New Roman"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A269E" w14:textId="77777777" w:rsidR="0012338E" w:rsidRPr="00643537" w:rsidRDefault="0012338E" w:rsidP="002C5ECF">
            <w:pPr>
              <w:spacing w:after="0"/>
              <w:rPr>
                <w:ins w:id="685" w:author="Jose M. Fortes (R&amp;S)_v4" w:date="2023-11-03T19:42:00Z"/>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F853BE" w14:textId="77777777" w:rsidR="0012338E" w:rsidRPr="00643537" w:rsidRDefault="0012338E" w:rsidP="002C5ECF">
            <w:pPr>
              <w:spacing w:after="0"/>
              <w:rPr>
                <w:ins w:id="686" w:author="Jose M. Fortes (R&amp;S)_v4" w:date="2023-11-03T19:42:00Z"/>
                <w:rFonts w:ascii="Arial" w:eastAsia="Times New Roman"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B1596B" w14:textId="77777777" w:rsidR="0012338E" w:rsidRPr="00643537" w:rsidRDefault="0012338E" w:rsidP="002C5ECF">
            <w:pPr>
              <w:spacing w:after="0"/>
              <w:jc w:val="center"/>
              <w:rPr>
                <w:ins w:id="687" w:author="Jose M. Fortes (R&amp;S)_v4" w:date="2023-11-03T19:42:00Z"/>
                <w:rFonts w:ascii="Arial" w:eastAsia="Times New Roman" w:hAnsi="Arial" w:cs="Arial"/>
                <w:b/>
                <w:bCs/>
                <w:color w:val="000000"/>
                <w:sz w:val="16"/>
                <w:szCs w:val="16"/>
                <w:lang w:val="en-US"/>
              </w:rPr>
            </w:pPr>
            <w:ins w:id="688" w:author="Jose M. Fortes (R&amp;S)_v4" w:date="2023-11-03T19:42:00Z">
              <w:r w:rsidRPr="00643537">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C03CF5" w14:textId="77777777" w:rsidR="0012338E" w:rsidRPr="00643537" w:rsidRDefault="0012338E" w:rsidP="002C5ECF">
            <w:pPr>
              <w:spacing w:after="0"/>
              <w:jc w:val="center"/>
              <w:rPr>
                <w:ins w:id="689" w:author="Jose M. Fortes (R&amp;S)_v4" w:date="2023-11-03T19:42:00Z"/>
                <w:rFonts w:ascii="Arial" w:eastAsia="Times New Roman" w:hAnsi="Arial" w:cs="Arial"/>
                <w:b/>
                <w:bCs/>
                <w:color w:val="000000"/>
                <w:sz w:val="16"/>
                <w:szCs w:val="16"/>
                <w:lang w:val="en-US"/>
              </w:rPr>
            </w:pPr>
            <w:ins w:id="690" w:author="Jose M. Fortes (R&amp;S)_v4" w:date="2023-11-03T19:42:00Z">
              <w:r w:rsidRPr="00643537">
                <w:rPr>
                  <w:rFonts w:ascii="Arial" w:eastAsia="Times New Roman" w:hAnsi="Arial" w:cs="Arial"/>
                  <w:b/>
                  <w:bCs/>
                  <w:color w:val="000000"/>
                  <w:sz w:val="16"/>
                  <w:szCs w:val="16"/>
                  <w:lang w:val="en-US"/>
                </w:rPr>
                <w:t>Above 3GHz</w:t>
              </w:r>
            </w:ins>
          </w:p>
        </w:tc>
      </w:tr>
      <w:tr w:rsidR="0012338E" w:rsidRPr="00643537" w14:paraId="11C56CC9" w14:textId="77777777" w:rsidTr="002C5ECF">
        <w:trPr>
          <w:trHeight w:val="20"/>
          <w:ins w:id="691" w:author="Jose M. Fortes (R&amp;S)_v4" w:date="2023-11-03T19:42:00Z"/>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5F156B" w14:textId="77777777" w:rsidR="0012338E" w:rsidRPr="00643537" w:rsidRDefault="0012338E" w:rsidP="002C5ECF">
            <w:pPr>
              <w:spacing w:after="0"/>
              <w:jc w:val="center"/>
              <w:rPr>
                <w:ins w:id="692" w:author="Jose M. Fortes (R&amp;S)_v4" w:date="2023-11-03T19:42:00Z"/>
                <w:rFonts w:ascii="Arial" w:eastAsia="Times New Roman" w:hAnsi="Arial" w:cs="Arial"/>
                <w:b/>
                <w:bCs/>
                <w:color w:val="000000"/>
                <w:sz w:val="16"/>
                <w:szCs w:val="16"/>
                <w:lang w:val="en-US"/>
              </w:rPr>
            </w:pPr>
            <w:ins w:id="693" w:author="Jose M. Fortes (R&amp;S)_v4" w:date="2023-11-03T19:42:00Z">
              <w:r w:rsidRPr="00643537">
                <w:rPr>
                  <w:rFonts w:ascii="Arial" w:eastAsia="Times New Roman" w:hAnsi="Arial" w:cs="Arial"/>
                  <w:b/>
                  <w:bCs/>
                  <w:color w:val="000000"/>
                  <w:sz w:val="16"/>
                  <w:szCs w:val="16"/>
                  <w:lang w:val="en-US"/>
                </w:rPr>
                <w:t xml:space="preserve">Stage 2: DUT measurement </w:t>
              </w:r>
            </w:ins>
          </w:p>
        </w:tc>
      </w:tr>
      <w:tr w:rsidR="0012338E" w:rsidRPr="00643537" w14:paraId="79464B91" w14:textId="77777777" w:rsidTr="002C5ECF">
        <w:trPr>
          <w:trHeight w:val="20"/>
          <w:ins w:id="694"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EB165C" w14:textId="77777777" w:rsidR="0012338E" w:rsidRPr="00643537" w:rsidRDefault="0012338E" w:rsidP="002C5ECF">
            <w:pPr>
              <w:spacing w:after="0"/>
              <w:jc w:val="center"/>
              <w:rPr>
                <w:ins w:id="695" w:author="Jose M. Fortes (R&amp;S)_v4" w:date="2023-11-03T19:42:00Z"/>
                <w:rFonts w:ascii="Arial" w:eastAsia="Times New Roman" w:hAnsi="Arial" w:cs="Arial"/>
                <w:color w:val="000000"/>
                <w:sz w:val="16"/>
                <w:szCs w:val="16"/>
                <w:lang w:val="en-US"/>
              </w:rPr>
            </w:pPr>
            <w:ins w:id="696" w:author="Jose M. Fortes (R&amp;S)_v4" w:date="2023-11-03T19:42:00Z">
              <w:r w:rsidRPr="00643537">
                <w:rPr>
                  <w:rFonts w:ascii="Arial" w:hAnsi="Arial" w:cs="Arial"/>
                  <w:color w:val="000000"/>
                  <w:sz w:val="16"/>
                  <w:szCs w:val="16"/>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5C23B" w14:textId="77777777" w:rsidR="0012338E" w:rsidRPr="00643537" w:rsidRDefault="0012338E" w:rsidP="002C5ECF">
            <w:pPr>
              <w:spacing w:after="0"/>
              <w:rPr>
                <w:ins w:id="697" w:author="Jose M. Fortes (R&amp;S)_v4" w:date="2023-11-03T19:42:00Z"/>
                <w:rFonts w:ascii="Arial" w:eastAsia="Times New Roman" w:hAnsi="Arial" w:cs="Arial"/>
                <w:color w:val="000000"/>
                <w:sz w:val="16"/>
                <w:szCs w:val="16"/>
                <w:lang w:val="en-US"/>
              </w:rPr>
            </w:pPr>
            <w:ins w:id="698" w:author="Jose M. Fortes (R&amp;S)_v4" w:date="2023-11-03T19:42:00Z">
              <w:r w:rsidRPr="00643537">
                <w:rPr>
                  <w:rFonts w:ascii="Arial" w:hAnsi="Arial" w:cs="Arial"/>
                  <w:color w:val="000000"/>
                  <w:sz w:val="16"/>
                  <w:szCs w:val="16"/>
                </w:rPr>
                <w:t xml:space="preserve">Mismatch of receiver chain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B9201C" w14:textId="77777777" w:rsidR="0012338E" w:rsidRPr="00643537" w:rsidRDefault="0012338E" w:rsidP="002C5ECF">
            <w:pPr>
              <w:spacing w:after="0"/>
              <w:jc w:val="center"/>
              <w:rPr>
                <w:ins w:id="699" w:author="Jose M. Fortes (R&amp;S)_v4" w:date="2023-11-03T19:42:00Z"/>
                <w:rFonts w:ascii="Arial" w:eastAsia="Times New Roman" w:hAnsi="Arial" w:cs="Arial"/>
                <w:color w:val="000000"/>
                <w:sz w:val="16"/>
                <w:szCs w:val="16"/>
                <w:lang w:val="en-US"/>
              </w:rPr>
            </w:pPr>
            <w:proofErr w:type="spellStart"/>
            <w:ins w:id="700" w:author="Jose M. Fortes (R&amp;S)_v4" w:date="2023-11-03T19:42:00Z">
              <w:r w:rsidRPr="00643537">
                <w:rPr>
                  <w:rFonts w:ascii="Arial" w:hAnsi="Arial" w:cs="Arial"/>
                  <w:color w:val="000000"/>
                  <w:sz w:val="16"/>
                  <w:szCs w:val="16"/>
                </w:rPr>
                <w:t>Г</w:t>
              </w:r>
              <w:r w:rsidRPr="00643537">
                <w:rPr>
                  <w:rFonts w:ascii="Arial" w:hAnsi="Arial" w:cs="Arial"/>
                  <w:color w:val="000000"/>
                  <w:sz w:val="16"/>
                  <w:szCs w:val="16"/>
                  <w:vertAlign w:val="subscript"/>
                </w:rPr>
                <w:t>comm</w:t>
              </w:r>
              <w:proofErr w:type="spellEnd"/>
              <w:r w:rsidRPr="00643537">
                <w:rPr>
                  <w:rFonts w:ascii="Arial" w:hAnsi="Arial" w:cs="Arial"/>
                  <w:color w:val="000000"/>
                  <w:sz w:val="16"/>
                  <w:szCs w:val="16"/>
                  <w:vertAlign w:val="subscript"/>
                </w:rPr>
                <w:t xml:space="preserve"> tester</w:t>
              </w:r>
              <w:r w:rsidRPr="00643537">
                <w:rPr>
                  <w:rFonts w:ascii="Arial" w:hAnsi="Arial" w:cs="Arial"/>
                  <w:color w:val="000000"/>
                  <w:sz w:val="16"/>
                  <w:szCs w:val="16"/>
                </w:rPr>
                <w:t xml:space="preserve"> &lt; 0.29            </w:t>
              </w: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measurement</w:t>
              </w:r>
              <w:proofErr w:type="spellEnd"/>
              <w:r w:rsidRPr="00643537">
                <w:rPr>
                  <w:rFonts w:ascii="Arial" w:hAnsi="Arial" w:cs="Arial"/>
                  <w:color w:val="000000"/>
                  <w:sz w:val="16"/>
                  <w:szCs w:val="16"/>
                  <w:vertAlign w:val="subscript"/>
                </w:rPr>
                <w:t xml:space="preserve"> </w:t>
              </w:r>
              <w:proofErr w:type="gramStart"/>
              <w:r w:rsidRPr="00643537">
                <w:rPr>
                  <w:rFonts w:ascii="Arial" w:hAnsi="Arial" w:cs="Arial"/>
                  <w:color w:val="000000"/>
                  <w:sz w:val="16"/>
                  <w:szCs w:val="16"/>
                  <w:vertAlign w:val="subscript"/>
                </w:rPr>
                <w:t xml:space="preserve">antenna  </w:t>
              </w:r>
              <w:r w:rsidRPr="00643537">
                <w:rPr>
                  <w:rFonts w:ascii="Arial" w:hAnsi="Arial" w:cs="Arial"/>
                  <w:color w:val="000000"/>
                  <w:sz w:val="16"/>
                  <w:szCs w:val="16"/>
                </w:rPr>
                <w:t>&lt;</w:t>
              </w:r>
              <w:proofErr w:type="gramEnd"/>
              <w:r w:rsidRPr="00643537">
                <w:rPr>
                  <w:rFonts w:ascii="Arial" w:hAnsi="Arial" w:cs="Arial"/>
                  <w:color w:val="000000"/>
                  <w:sz w:val="16"/>
                  <w:szCs w:val="16"/>
                </w:rPr>
                <w:t xml:space="preserve"> 0.5</w:t>
              </w:r>
              <w:r w:rsidRPr="00643537">
                <w:rPr>
                  <w:rFonts w:ascii="Arial" w:hAnsi="Arial" w:cs="Arial"/>
                  <w:color w:val="000000"/>
                  <w:sz w:val="16"/>
                  <w:szCs w:val="16"/>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11A160" w14:textId="77777777" w:rsidR="0012338E" w:rsidRPr="00643537" w:rsidRDefault="0012338E" w:rsidP="002C5ECF">
            <w:pPr>
              <w:spacing w:after="0"/>
              <w:jc w:val="center"/>
              <w:rPr>
                <w:ins w:id="701" w:author="Jose M. Fortes (R&amp;S)_v4" w:date="2023-11-03T19:42:00Z"/>
                <w:rFonts w:ascii="Arial" w:eastAsia="Times New Roman" w:hAnsi="Arial" w:cs="Arial"/>
                <w:color w:val="000000"/>
                <w:sz w:val="16"/>
                <w:szCs w:val="16"/>
                <w:lang w:val="en-US"/>
              </w:rPr>
            </w:pPr>
            <w:ins w:id="702" w:author="Jose M. Fortes (R&amp;S)_v4" w:date="2023-11-03T19:42:00Z">
              <w:r w:rsidRPr="00643537">
                <w:rPr>
                  <w:rFonts w:ascii="Arial" w:hAnsi="Arial" w:cs="Arial"/>
                  <w:color w:val="000000"/>
                  <w:sz w:val="16"/>
                  <w:szCs w:val="16"/>
                </w:rPr>
                <w:t>0.22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89321" w14:textId="77777777" w:rsidR="0012338E" w:rsidRPr="00643537" w:rsidRDefault="0012338E" w:rsidP="002C5ECF">
            <w:pPr>
              <w:spacing w:after="0"/>
              <w:jc w:val="center"/>
              <w:rPr>
                <w:ins w:id="703" w:author="Jose M. Fortes (R&amp;S)_v4" w:date="2023-11-03T19:42:00Z"/>
                <w:rFonts w:ascii="Arial" w:eastAsia="Times New Roman" w:hAnsi="Arial" w:cs="Arial"/>
                <w:color w:val="000000"/>
                <w:sz w:val="16"/>
                <w:szCs w:val="16"/>
                <w:lang w:val="en-US"/>
              </w:rPr>
            </w:pPr>
            <w:ins w:id="704" w:author="Jose M. Fortes (R&amp;S)_v4" w:date="2023-11-03T19:42:00Z">
              <w:r w:rsidRPr="00643537">
                <w:rPr>
                  <w:rFonts w:ascii="Arial" w:hAnsi="Arial" w:cs="Arial"/>
                  <w:color w:val="000000"/>
                  <w:sz w:val="16"/>
                  <w:szCs w:val="16"/>
                </w:rPr>
                <w:t>0.22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115C1" w14:textId="77777777" w:rsidR="0012338E" w:rsidRPr="00643537" w:rsidRDefault="0012338E" w:rsidP="002C5ECF">
            <w:pPr>
              <w:spacing w:after="0"/>
              <w:jc w:val="center"/>
              <w:rPr>
                <w:ins w:id="705" w:author="Jose M. Fortes (R&amp;S)_v4" w:date="2023-11-03T19:42:00Z"/>
                <w:rFonts w:ascii="Arial" w:eastAsia="Times New Roman" w:hAnsi="Arial" w:cs="Arial"/>
                <w:color w:val="000000"/>
                <w:sz w:val="16"/>
                <w:szCs w:val="16"/>
                <w:lang w:val="en-US"/>
              </w:rPr>
            </w:pPr>
            <w:ins w:id="706" w:author="Jose M. Fortes (R&amp;S)_v4" w:date="2023-11-03T19:42:00Z">
              <w:r w:rsidRPr="00643537">
                <w:rPr>
                  <w:rFonts w:ascii="Arial" w:hAnsi="Arial" w:cs="Arial"/>
                  <w:color w:val="000000"/>
                  <w:sz w:val="16"/>
                  <w:szCs w:val="16"/>
                </w:rPr>
                <w:t>U-shaped</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0C72DF" w14:textId="77777777" w:rsidR="0012338E" w:rsidRPr="00643537" w:rsidRDefault="0012338E" w:rsidP="002C5ECF">
            <w:pPr>
              <w:spacing w:after="0"/>
              <w:jc w:val="center"/>
              <w:rPr>
                <w:ins w:id="707" w:author="Jose M. Fortes (R&amp;S)_v4" w:date="2023-11-03T19:42:00Z"/>
                <w:rFonts w:ascii="Arial" w:eastAsia="Times New Roman" w:hAnsi="Arial" w:cs="Arial"/>
                <w:color w:val="000000"/>
                <w:sz w:val="16"/>
                <w:szCs w:val="16"/>
                <w:lang w:val="en-US"/>
              </w:rPr>
            </w:pPr>
            <w:ins w:id="708" w:author="Jose M. Fortes (R&amp;S)_v4" w:date="2023-11-03T19:42:00Z">
              <w:r w:rsidRPr="00643537">
                <w:rPr>
                  <w:rFonts w:ascii="Arial" w:hAnsi="Arial" w:cs="Arial"/>
                  <w:color w:val="000000"/>
                  <w:sz w:val="16"/>
                  <w:szCs w:val="16"/>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9F7BBF" w14:textId="77777777" w:rsidR="0012338E" w:rsidRPr="00643537" w:rsidRDefault="0012338E" w:rsidP="002C5ECF">
            <w:pPr>
              <w:spacing w:after="0"/>
              <w:jc w:val="center"/>
              <w:rPr>
                <w:ins w:id="709" w:author="Jose M. Fortes (R&amp;S)_v4" w:date="2023-11-03T19:42:00Z"/>
                <w:rFonts w:ascii="Arial" w:eastAsia="Times New Roman" w:hAnsi="Arial" w:cs="Arial"/>
                <w:color w:val="000000"/>
                <w:sz w:val="16"/>
                <w:szCs w:val="16"/>
                <w:lang w:val="en-US"/>
              </w:rPr>
            </w:pPr>
            <w:ins w:id="710"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B4B11" w14:textId="77777777" w:rsidR="0012338E" w:rsidRPr="00643537" w:rsidRDefault="0012338E" w:rsidP="002C5ECF">
            <w:pPr>
              <w:spacing w:after="0"/>
              <w:jc w:val="center"/>
              <w:rPr>
                <w:ins w:id="711" w:author="Jose M. Fortes (R&amp;S)_v4" w:date="2023-11-03T19:42:00Z"/>
                <w:rFonts w:ascii="Arial" w:eastAsia="Times New Roman" w:hAnsi="Arial" w:cs="Arial"/>
                <w:color w:val="000000"/>
                <w:sz w:val="16"/>
                <w:szCs w:val="16"/>
                <w:lang w:val="en-US"/>
              </w:rPr>
            </w:pPr>
            <w:ins w:id="712" w:author="Jose M. Fortes (R&amp;S)_v4" w:date="2023-11-03T19:42:00Z">
              <w:r w:rsidRPr="00643537">
                <w:rPr>
                  <w:rFonts w:ascii="Arial" w:hAnsi="Arial" w:cs="Arial"/>
                  <w:color w:val="000000"/>
                  <w:sz w:val="16"/>
                  <w:szCs w:val="16"/>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5BAE9C" w14:textId="77777777" w:rsidR="0012338E" w:rsidRPr="00643537" w:rsidRDefault="0012338E" w:rsidP="002C5ECF">
            <w:pPr>
              <w:spacing w:after="0"/>
              <w:jc w:val="center"/>
              <w:rPr>
                <w:ins w:id="713" w:author="Jose M. Fortes (R&amp;S)_v4" w:date="2023-11-03T19:42:00Z"/>
                <w:rFonts w:ascii="Arial" w:eastAsia="Times New Roman" w:hAnsi="Arial" w:cs="Arial"/>
                <w:color w:val="000000"/>
                <w:sz w:val="16"/>
                <w:szCs w:val="16"/>
                <w:lang w:val="en-US"/>
              </w:rPr>
            </w:pPr>
            <w:ins w:id="714" w:author="Jose M. Fortes (R&amp;S)_v4" w:date="2023-11-03T19:42:00Z">
              <w:r w:rsidRPr="00643537">
                <w:rPr>
                  <w:rFonts w:ascii="Arial" w:hAnsi="Arial" w:cs="Arial"/>
                  <w:color w:val="000000"/>
                  <w:sz w:val="16"/>
                  <w:szCs w:val="16"/>
                </w:rPr>
                <w:t>0.16</w:t>
              </w:r>
            </w:ins>
          </w:p>
        </w:tc>
      </w:tr>
      <w:tr w:rsidR="0012338E" w:rsidRPr="00643537" w14:paraId="15F4CE89" w14:textId="77777777" w:rsidTr="002C5ECF">
        <w:trPr>
          <w:trHeight w:val="20"/>
          <w:ins w:id="715"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CE0306" w14:textId="77777777" w:rsidR="0012338E" w:rsidRPr="00643537" w:rsidRDefault="0012338E" w:rsidP="002C5ECF">
            <w:pPr>
              <w:spacing w:after="0"/>
              <w:jc w:val="center"/>
              <w:rPr>
                <w:ins w:id="716" w:author="Jose M. Fortes (R&amp;S)_v4" w:date="2023-11-03T19:42:00Z"/>
                <w:rFonts w:ascii="Arial" w:eastAsia="Times New Roman" w:hAnsi="Arial" w:cs="Arial"/>
                <w:color w:val="000000"/>
                <w:sz w:val="16"/>
                <w:szCs w:val="16"/>
                <w:lang w:val="en-US"/>
              </w:rPr>
            </w:pPr>
            <w:ins w:id="717" w:author="Jose M. Fortes (R&amp;S)_v4" w:date="2023-11-03T19:42:00Z">
              <w:r w:rsidRPr="00643537">
                <w:rPr>
                  <w:rFonts w:ascii="Arial" w:hAnsi="Arial" w:cs="Arial"/>
                  <w:color w:val="000000"/>
                  <w:sz w:val="16"/>
                  <w:szCs w:val="16"/>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6AEB5" w14:textId="77777777" w:rsidR="0012338E" w:rsidRPr="00643537" w:rsidRDefault="0012338E" w:rsidP="002C5ECF">
            <w:pPr>
              <w:spacing w:after="0"/>
              <w:rPr>
                <w:ins w:id="718" w:author="Jose M. Fortes (R&amp;S)_v4" w:date="2023-11-03T19:42:00Z"/>
                <w:rFonts w:ascii="Arial" w:eastAsia="Times New Roman" w:hAnsi="Arial" w:cs="Arial"/>
                <w:color w:val="000000"/>
                <w:sz w:val="16"/>
                <w:szCs w:val="16"/>
                <w:lang w:val="en-US"/>
              </w:rPr>
            </w:pPr>
            <w:ins w:id="719" w:author="Jose M. Fortes (R&amp;S)_v4" w:date="2023-11-03T19:42:00Z">
              <w:r w:rsidRPr="00643537">
                <w:rPr>
                  <w:rFonts w:ascii="Arial" w:hAnsi="Arial" w:cs="Arial"/>
                  <w:color w:val="000000"/>
                  <w:sz w:val="16"/>
                  <w:szCs w:val="16"/>
                </w:rPr>
                <w:t>Insertion loss of receiver chain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793211" w14:textId="77777777" w:rsidR="0012338E" w:rsidRPr="00643537" w:rsidRDefault="0012338E" w:rsidP="002C5ECF">
            <w:pPr>
              <w:spacing w:after="0"/>
              <w:jc w:val="center"/>
              <w:rPr>
                <w:ins w:id="720" w:author="Jose M. Fortes (R&amp;S)_v4" w:date="2023-11-03T19:42:00Z"/>
                <w:rFonts w:ascii="Arial" w:eastAsia="Times New Roman" w:hAnsi="Arial" w:cs="Arial"/>
                <w:color w:val="000000"/>
                <w:sz w:val="16"/>
                <w:szCs w:val="16"/>
                <w:lang w:val="en-US"/>
              </w:rPr>
            </w:pPr>
            <w:ins w:id="721" w:author="Jose M. Fortes (R&amp;S)_v4" w:date="2023-11-03T19:42:00Z">
              <w:r w:rsidRPr="00643537">
                <w:rPr>
                  <w:rFonts w:ascii="Arial" w:hAnsi="Arial" w:cs="Arial"/>
                  <w:color w:val="000000"/>
                  <w:sz w:val="16"/>
                  <w:szCs w:val="16"/>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8287A0" w14:textId="77777777" w:rsidR="0012338E" w:rsidRPr="00643537" w:rsidRDefault="0012338E" w:rsidP="002C5ECF">
            <w:pPr>
              <w:spacing w:after="0"/>
              <w:jc w:val="center"/>
              <w:rPr>
                <w:ins w:id="722" w:author="Jose M. Fortes (R&amp;S)_v4" w:date="2023-11-03T19:42:00Z"/>
                <w:rFonts w:ascii="Arial" w:eastAsia="Times New Roman" w:hAnsi="Arial" w:cs="Arial"/>
                <w:color w:val="000000"/>
                <w:sz w:val="16"/>
                <w:szCs w:val="16"/>
                <w:lang w:val="en-US"/>
              </w:rPr>
            </w:pPr>
            <w:ins w:id="723" w:author="Jose M. Fortes (R&amp;S)_v4" w:date="2023-11-03T19:42: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99C99C" w14:textId="77777777" w:rsidR="0012338E" w:rsidRPr="00643537" w:rsidRDefault="0012338E" w:rsidP="002C5ECF">
            <w:pPr>
              <w:spacing w:after="0"/>
              <w:jc w:val="center"/>
              <w:rPr>
                <w:ins w:id="724" w:author="Jose M. Fortes (R&amp;S)_v4" w:date="2023-11-03T19:42:00Z"/>
                <w:rFonts w:ascii="Arial" w:eastAsia="Times New Roman" w:hAnsi="Arial" w:cs="Arial"/>
                <w:color w:val="000000"/>
                <w:sz w:val="16"/>
                <w:szCs w:val="16"/>
                <w:lang w:val="en-US"/>
              </w:rPr>
            </w:pPr>
            <w:ins w:id="725" w:author="Jose M. Fortes (R&amp;S)_v4" w:date="2023-11-03T19:42: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D84043" w14:textId="77777777" w:rsidR="0012338E" w:rsidRPr="00643537" w:rsidRDefault="0012338E" w:rsidP="002C5ECF">
            <w:pPr>
              <w:spacing w:after="0"/>
              <w:jc w:val="center"/>
              <w:rPr>
                <w:ins w:id="726" w:author="Jose M. Fortes (R&amp;S)_v4" w:date="2023-11-03T19:42:00Z"/>
                <w:rFonts w:ascii="Arial" w:eastAsia="Times New Roman" w:hAnsi="Arial" w:cs="Arial"/>
                <w:color w:val="000000"/>
                <w:sz w:val="16"/>
                <w:szCs w:val="16"/>
                <w:lang w:val="en-US"/>
              </w:rPr>
            </w:pPr>
            <w:ins w:id="727"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2614F9" w14:textId="77777777" w:rsidR="0012338E" w:rsidRPr="00643537" w:rsidRDefault="0012338E" w:rsidP="002C5ECF">
            <w:pPr>
              <w:spacing w:after="0"/>
              <w:jc w:val="center"/>
              <w:rPr>
                <w:ins w:id="728" w:author="Jose M. Fortes (R&amp;S)_v4" w:date="2023-11-03T19:42:00Z"/>
                <w:rFonts w:ascii="Arial" w:eastAsia="Times New Roman" w:hAnsi="Arial" w:cs="Arial"/>
                <w:color w:val="000000"/>
                <w:sz w:val="16"/>
                <w:szCs w:val="16"/>
                <w:lang w:val="en-US"/>
              </w:rPr>
            </w:pPr>
            <w:ins w:id="729"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FF44A3" w14:textId="77777777" w:rsidR="0012338E" w:rsidRPr="00643537" w:rsidRDefault="0012338E" w:rsidP="002C5ECF">
            <w:pPr>
              <w:spacing w:after="0"/>
              <w:jc w:val="center"/>
              <w:rPr>
                <w:ins w:id="730" w:author="Jose M. Fortes (R&amp;S)_v4" w:date="2023-11-03T19:42:00Z"/>
                <w:rFonts w:ascii="Arial" w:eastAsia="Times New Roman" w:hAnsi="Arial" w:cs="Arial"/>
                <w:color w:val="000000"/>
                <w:sz w:val="16"/>
                <w:szCs w:val="16"/>
                <w:lang w:val="en-US"/>
              </w:rPr>
            </w:pPr>
            <w:ins w:id="731"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F8F330" w14:textId="77777777" w:rsidR="0012338E" w:rsidRPr="00643537" w:rsidRDefault="0012338E" w:rsidP="002C5ECF">
            <w:pPr>
              <w:spacing w:after="0"/>
              <w:jc w:val="center"/>
              <w:rPr>
                <w:ins w:id="732" w:author="Jose M. Fortes (R&amp;S)_v4" w:date="2023-11-03T19:42:00Z"/>
                <w:rFonts w:ascii="Arial" w:eastAsia="Times New Roman" w:hAnsi="Arial" w:cs="Arial"/>
                <w:color w:val="000000"/>
                <w:sz w:val="16"/>
                <w:szCs w:val="16"/>
                <w:lang w:val="en-US"/>
              </w:rPr>
            </w:pPr>
            <w:ins w:id="733" w:author="Jose M. Fortes (R&amp;S)_v4" w:date="2023-11-03T19:42: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9652D8" w14:textId="77777777" w:rsidR="0012338E" w:rsidRPr="00643537" w:rsidRDefault="0012338E" w:rsidP="002C5ECF">
            <w:pPr>
              <w:spacing w:after="0"/>
              <w:jc w:val="center"/>
              <w:rPr>
                <w:ins w:id="734" w:author="Jose M. Fortes (R&amp;S)_v4" w:date="2023-11-03T19:42:00Z"/>
                <w:rFonts w:ascii="Arial" w:eastAsia="Times New Roman" w:hAnsi="Arial" w:cs="Arial"/>
                <w:color w:val="000000"/>
                <w:sz w:val="16"/>
                <w:szCs w:val="16"/>
                <w:lang w:val="en-US"/>
              </w:rPr>
            </w:pPr>
            <w:ins w:id="735" w:author="Jose M. Fortes (R&amp;S)_v4" w:date="2023-11-03T19:42:00Z">
              <w:r w:rsidRPr="00643537">
                <w:rPr>
                  <w:rFonts w:ascii="Arial" w:hAnsi="Arial" w:cs="Arial"/>
                  <w:color w:val="000000"/>
                  <w:sz w:val="16"/>
                  <w:szCs w:val="16"/>
                </w:rPr>
                <w:t>0.00</w:t>
              </w:r>
            </w:ins>
          </w:p>
        </w:tc>
      </w:tr>
      <w:tr w:rsidR="0012338E" w:rsidRPr="00643537" w14:paraId="29F61B81" w14:textId="77777777" w:rsidTr="002C5ECF">
        <w:trPr>
          <w:trHeight w:val="20"/>
          <w:ins w:id="736"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A41BBC" w14:textId="77777777" w:rsidR="0012338E" w:rsidRPr="00643537" w:rsidRDefault="0012338E" w:rsidP="002C5ECF">
            <w:pPr>
              <w:spacing w:after="0"/>
              <w:jc w:val="center"/>
              <w:rPr>
                <w:ins w:id="737" w:author="Jose M. Fortes (R&amp;S)_v4" w:date="2023-11-03T19:42:00Z"/>
                <w:rFonts w:ascii="Arial" w:eastAsia="Times New Roman" w:hAnsi="Arial" w:cs="Arial"/>
                <w:color w:val="000000"/>
                <w:sz w:val="16"/>
                <w:szCs w:val="16"/>
                <w:lang w:val="en-US"/>
              </w:rPr>
            </w:pPr>
            <w:ins w:id="738" w:author="Jose M. Fortes (R&amp;S)_v4" w:date="2023-11-03T19:42:00Z">
              <w:r w:rsidRPr="00643537">
                <w:rPr>
                  <w:rFonts w:ascii="Arial" w:hAnsi="Arial" w:cs="Arial"/>
                  <w:color w:val="000000"/>
                  <w:sz w:val="16"/>
                  <w:szCs w:val="16"/>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8DD75" w14:textId="77777777" w:rsidR="0012338E" w:rsidRPr="00643537" w:rsidRDefault="0012338E" w:rsidP="002C5ECF">
            <w:pPr>
              <w:spacing w:after="0"/>
              <w:rPr>
                <w:ins w:id="739" w:author="Jose M. Fortes (R&amp;S)_v4" w:date="2023-11-03T19:42:00Z"/>
                <w:rFonts w:ascii="Arial" w:eastAsia="Times New Roman" w:hAnsi="Arial" w:cs="Arial"/>
                <w:color w:val="000000"/>
                <w:sz w:val="16"/>
                <w:szCs w:val="16"/>
                <w:lang w:val="en-US"/>
              </w:rPr>
            </w:pPr>
            <w:ins w:id="740" w:author="Jose M. Fortes (R&amp;S)_v4" w:date="2023-11-03T19:42:00Z">
              <w:r w:rsidRPr="00643537">
                <w:rPr>
                  <w:rFonts w:ascii="Arial" w:hAnsi="Arial" w:cs="Arial"/>
                  <w:color w:val="000000"/>
                  <w:sz w:val="16"/>
                  <w:szCs w:val="16"/>
                </w:rPr>
                <w:t>Influence of the measurement antenna cable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E4832E" w14:textId="77777777" w:rsidR="0012338E" w:rsidRPr="00643537" w:rsidRDefault="0012338E" w:rsidP="002C5ECF">
            <w:pPr>
              <w:spacing w:after="0"/>
              <w:jc w:val="center"/>
              <w:rPr>
                <w:ins w:id="741" w:author="Jose M. Fortes (R&amp;S)_v4" w:date="2023-11-03T19:42:00Z"/>
                <w:rFonts w:ascii="Arial" w:eastAsia="Times New Roman" w:hAnsi="Arial" w:cs="Arial"/>
                <w:color w:val="000000"/>
                <w:sz w:val="16"/>
                <w:szCs w:val="16"/>
                <w:lang w:val="en-US"/>
              </w:rPr>
            </w:pPr>
            <w:ins w:id="742" w:author="Jose M. Fortes (R&amp;S)_v4" w:date="2023-11-03T19:42:00Z">
              <w:r w:rsidRPr="00643537">
                <w:rPr>
                  <w:rFonts w:ascii="Arial" w:hAnsi="Arial" w:cs="Arial"/>
                  <w:color w:val="000000"/>
                  <w:sz w:val="16"/>
                  <w:szCs w:val="16"/>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965F6" w14:textId="77777777" w:rsidR="0012338E" w:rsidRPr="00643537" w:rsidRDefault="0012338E" w:rsidP="002C5ECF">
            <w:pPr>
              <w:spacing w:after="0"/>
              <w:jc w:val="center"/>
              <w:rPr>
                <w:ins w:id="743" w:author="Jose M. Fortes (R&amp;S)_v4" w:date="2023-11-03T19:42:00Z"/>
                <w:rFonts w:ascii="Arial" w:eastAsia="Times New Roman" w:hAnsi="Arial" w:cs="Arial"/>
                <w:color w:val="000000"/>
                <w:sz w:val="16"/>
                <w:szCs w:val="16"/>
                <w:lang w:val="en-US"/>
              </w:rPr>
            </w:pPr>
            <w:ins w:id="744" w:author="Jose M. Fortes (R&amp;S)_v4" w:date="2023-11-03T19:42: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95793" w14:textId="77777777" w:rsidR="0012338E" w:rsidRPr="00643537" w:rsidRDefault="0012338E" w:rsidP="002C5ECF">
            <w:pPr>
              <w:spacing w:after="0"/>
              <w:jc w:val="center"/>
              <w:rPr>
                <w:ins w:id="745" w:author="Jose M. Fortes (R&amp;S)_v4" w:date="2023-11-03T19:42:00Z"/>
                <w:rFonts w:ascii="Arial" w:eastAsia="Times New Roman" w:hAnsi="Arial" w:cs="Arial"/>
                <w:color w:val="000000"/>
                <w:sz w:val="16"/>
                <w:szCs w:val="16"/>
                <w:lang w:val="en-US"/>
              </w:rPr>
            </w:pPr>
            <w:ins w:id="746" w:author="Jose M. Fortes (R&amp;S)_v4" w:date="2023-11-03T19:42: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4167A3" w14:textId="77777777" w:rsidR="0012338E" w:rsidRPr="00643537" w:rsidRDefault="0012338E" w:rsidP="002C5ECF">
            <w:pPr>
              <w:spacing w:after="0"/>
              <w:jc w:val="center"/>
              <w:rPr>
                <w:ins w:id="747" w:author="Jose M. Fortes (R&amp;S)_v4" w:date="2023-11-03T19:42:00Z"/>
                <w:rFonts w:ascii="Arial" w:eastAsia="Times New Roman" w:hAnsi="Arial" w:cs="Arial"/>
                <w:color w:val="000000"/>
                <w:sz w:val="16"/>
                <w:szCs w:val="16"/>
                <w:lang w:val="en-US"/>
              </w:rPr>
            </w:pPr>
            <w:ins w:id="748"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31ABC4" w14:textId="77777777" w:rsidR="0012338E" w:rsidRPr="00643537" w:rsidRDefault="0012338E" w:rsidP="002C5ECF">
            <w:pPr>
              <w:spacing w:after="0"/>
              <w:jc w:val="center"/>
              <w:rPr>
                <w:ins w:id="749" w:author="Jose M. Fortes (R&amp;S)_v4" w:date="2023-11-03T19:42:00Z"/>
                <w:rFonts w:ascii="Arial" w:eastAsia="Times New Roman" w:hAnsi="Arial" w:cs="Arial"/>
                <w:color w:val="000000"/>
                <w:sz w:val="16"/>
                <w:szCs w:val="16"/>
                <w:lang w:val="en-US"/>
              </w:rPr>
            </w:pPr>
            <w:ins w:id="750"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971FA0" w14:textId="77777777" w:rsidR="0012338E" w:rsidRPr="00643537" w:rsidRDefault="0012338E" w:rsidP="002C5ECF">
            <w:pPr>
              <w:spacing w:after="0"/>
              <w:jc w:val="center"/>
              <w:rPr>
                <w:ins w:id="751" w:author="Jose M. Fortes (R&amp;S)_v4" w:date="2023-11-03T19:42:00Z"/>
                <w:rFonts w:ascii="Arial" w:eastAsia="Times New Roman" w:hAnsi="Arial" w:cs="Arial"/>
                <w:color w:val="000000"/>
                <w:sz w:val="16"/>
                <w:szCs w:val="16"/>
                <w:lang w:val="en-US"/>
              </w:rPr>
            </w:pPr>
            <w:ins w:id="752"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4F10D" w14:textId="77777777" w:rsidR="0012338E" w:rsidRPr="00643537" w:rsidRDefault="0012338E" w:rsidP="002C5ECF">
            <w:pPr>
              <w:spacing w:after="0"/>
              <w:jc w:val="center"/>
              <w:rPr>
                <w:ins w:id="753" w:author="Jose M. Fortes (R&amp;S)_v4" w:date="2023-11-03T19:42:00Z"/>
                <w:rFonts w:ascii="Arial" w:eastAsia="Times New Roman" w:hAnsi="Arial" w:cs="Arial"/>
                <w:color w:val="000000"/>
                <w:sz w:val="16"/>
                <w:szCs w:val="16"/>
                <w:lang w:val="en-US"/>
              </w:rPr>
            </w:pPr>
            <w:ins w:id="754" w:author="Jose M. Fortes (R&amp;S)_v4" w:date="2023-11-03T19:42: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C06BD9" w14:textId="77777777" w:rsidR="0012338E" w:rsidRPr="00643537" w:rsidRDefault="0012338E" w:rsidP="002C5ECF">
            <w:pPr>
              <w:spacing w:after="0"/>
              <w:jc w:val="center"/>
              <w:rPr>
                <w:ins w:id="755" w:author="Jose M. Fortes (R&amp;S)_v4" w:date="2023-11-03T19:42:00Z"/>
                <w:rFonts w:ascii="Arial" w:eastAsia="Times New Roman" w:hAnsi="Arial" w:cs="Arial"/>
                <w:color w:val="000000"/>
                <w:sz w:val="16"/>
                <w:szCs w:val="16"/>
                <w:lang w:val="en-US"/>
              </w:rPr>
            </w:pPr>
            <w:ins w:id="756" w:author="Jose M. Fortes (R&amp;S)_v4" w:date="2023-11-03T19:42:00Z">
              <w:r w:rsidRPr="00643537">
                <w:rPr>
                  <w:rFonts w:ascii="Arial" w:hAnsi="Arial" w:cs="Arial"/>
                  <w:color w:val="000000"/>
                  <w:sz w:val="16"/>
                  <w:szCs w:val="16"/>
                </w:rPr>
                <w:t>0.00</w:t>
              </w:r>
            </w:ins>
          </w:p>
        </w:tc>
      </w:tr>
      <w:tr w:rsidR="0012338E" w:rsidRPr="00643537" w14:paraId="6001324C" w14:textId="77777777" w:rsidTr="002C5ECF">
        <w:trPr>
          <w:trHeight w:val="20"/>
          <w:ins w:id="757"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89FC21" w14:textId="77777777" w:rsidR="0012338E" w:rsidRPr="00643537" w:rsidRDefault="0012338E" w:rsidP="002C5ECF">
            <w:pPr>
              <w:spacing w:after="0"/>
              <w:jc w:val="center"/>
              <w:rPr>
                <w:ins w:id="758" w:author="Jose M. Fortes (R&amp;S)_v4" w:date="2023-11-03T19:42:00Z"/>
                <w:rFonts w:ascii="Arial" w:eastAsia="Times New Roman" w:hAnsi="Arial" w:cs="Arial"/>
                <w:color w:val="000000"/>
                <w:sz w:val="16"/>
                <w:szCs w:val="16"/>
                <w:lang w:val="en-US"/>
              </w:rPr>
            </w:pPr>
            <w:ins w:id="759" w:author="Jose M. Fortes (R&amp;S)_v4" w:date="2023-11-03T19:42:00Z">
              <w:r w:rsidRPr="00643537">
                <w:rPr>
                  <w:rFonts w:ascii="Arial" w:hAnsi="Arial" w:cs="Arial"/>
                  <w:color w:val="000000"/>
                  <w:sz w:val="16"/>
                  <w:szCs w:val="16"/>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9A56C8" w14:textId="77777777" w:rsidR="0012338E" w:rsidRPr="00643537" w:rsidRDefault="0012338E" w:rsidP="002C5ECF">
            <w:pPr>
              <w:spacing w:after="0"/>
              <w:rPr>
                <w:ins w:id="760" w:author="Jose M. Fortes (R&amp;S)_v4" w:date="2023-11-03T19:42:00Z"/>
                <w:rFonts w:ascii="Arial" w:eastAsia="Times New Roman" w:hAnsi="Arial" w:cs="Arial"/>
                <w:color w:val="000000"/>
                <w:sz w:val="16"/>
                <w:szCs w:val="16"/>
                <w:lang w:val="en-US"/>
              </w:rPr>
            </w:pPr>
            <w:ins w:id="761" w:author="Jose M. Fortes (R&amp;S)_v4" w:date="2023-11-03T19:42:00Z">
              <w:r w:rsidRPr="00643537">
                <w:rPr>
                  <w:rFonts w:ascii="Arial" w:hAnsi="Arial" w:cs="Arial"/>
                  <w:color w:val="000000"/>
                  <w:sz w:val="16"/>
                  <w:szCs w:val="16"/>
                </w:rPr>
                <w:t>Communication Tester: uncertainty of the absolute output level</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FF380" w14:textId="77777777" w:rsidR="0012338E" w:rsidRPr="00643537" w:rsidRDefault="0012338E" w:rsidP="002C5ECF">
            <w:pPr>
              <w:spacing w:after="0"/>
              <w:jc w:val="center"/>
              <w:rPr>
                <w:ins w:id="762" w:author="Jose M. Fortes (R&amp;S)_v4" w:date="2023-11-03T19:42:00Z"/>
                <w:rFonts w:ascii="Arial" w:eastAsia="Times New Roman" w:hAnsi="Arial" w:cs="Arial"/>
                <w:color w:val="000000"/>
                <w:sz w:val="16"/>
                <w:szCs w:val="16"/>
                <w:lang w:val="en-US"/>
              </w:rPr>
            </w:pPr>
            <w:ins w:id="763" w:author="Jose M. Fortes (R&amp;S)_v4" w:date="2023-11-03T19:42:00Z">
              <w:r w:rsidRPr="00643537">
                <w:rPr>
                  <w:rFonts w:ascii="Arial" w:hAnsi="Arial" w:cs="Arial"/>
                  <w:color w:val="000000"/>
                  <w:sz w:val="16"/>
                  <w:szCs w:val="16"/>
                </w:rPr>
                <w:t>Manufacturer’s data sheet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D3BDB" w14:textId="77777777" w:rsidR="0012338E" w:rsidRPr="00643537" w:rsidRDefault="0012338E" w:rsidP="002C5ECF">
            <w:pPr>
              <w:spacing w:after="0"/>
              <w:jc w:val="center"/>
              <w:rPr>
                <w:ins w:id="764" w:author="Jose M. Fortes (R&amp;S)_v4" w:date="2023-11-03T19:42:00Z"/>
                <w:rFonts w:ascii="Arial" w:eastAsia="Times New Roman" w:hAnsi="Arial" w:cs="Arial"/>
                <w:color w:val="000000"/>
                <w:sz w:val="16"/>
                <w:szCs w:val="16"/>
                <w:lang w:val="en-US"/>
              </w:rPr>
            </w:pPr>
            <w:ins w:id="765" w:author="Jose M. Fortes (R&amp;S)_v4" w:date="2023-11-03T19:42:00Z">
              <w:r w:rsidRPr="00643537">
                <w:rPr>
                  <w:rFonts w:ascii="Arial" w:hAnsi="Arial" w:cs="Arial"/>
                  <w:color w:val="000000"/>
                  <w:sz w:val="16"/>
                  <w:szCs w:val="16"/>
                </w:rPr>
                <w:t>[1.16]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5E2FE7" w14:textId="77777777" w:rsidR="0012338E" w:rsidRPr="00643537" w:rsidRDefault="0012338E" w:rsidP="002C5ECF">
            <w:pPr>
              <w:spacing w:after="0"/>
              <w:jc w:val="center"/>
              <w:rPr>
                <w:ins w:id="766" w:author="Jose M. Fortes (R&amp;S)_v4" w:date="2023-11-03T19:42:00Z"/>
                <w:rFonts w:ascii="Arial" w:eastAsia="Times New Roman" w:hAnsi="Arial" w:cs="Arial"/>
                <w:color w:val="000000"/>
                <w:sz w:val="16"/>
                <w:szCs w:val="16"/>
                <w:lang w:val="en-US"/>
              </w:rPr>
            </w:pPr>
            <w:ins w:id="767" w:author="Jose M. Fortes (R&amp;S)_v4" w:date="2023-11-03T19:42:00Z">
              <w:r w:rsidRPr="00643537">
                <w:rPr>
                  <w:rFonts w:ascii="Arial" w:hAnsi="Arial" w:cs="Arial"/>
                  <w:color w:val="000000"/>
                  <w:sz w:val="16"/>
                  <w:szCs w:val="16"/>
                </w:rPr>
                <w:t>[1.16]</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60879C" w14:textId="77777777" w:rsidR="0012338E" w:rsidRPr="00643537" w:rsidRDefault="0012338E" w:rsidP="002C5ECF">
            <w:pPr>
              <w:spacing w:after="0"/>
              <w:jc w:val="center"/>
              <w:rPr>
                <w:ins w:id="768" w:author="Jose M. Fortes (R&amp;S)_v4" w:date="2023-11-03T19:42:00Z"/>
                <w:rFonts w:ascii="Arial" w:eastAsia="Times New Roman" w:hAnsi="Arial" w:cs="Arial"/>
                <w:color w:val="000000"/>
                <w:sz w:val="16"/>
                <w:szCs w:val="16"/>
                <w:lang w:val="en-US"/>
              </w:rPr>
            </w:pPr>
            <w:ins w:id="769" w:author="Jose M. Fortes (R&amp;S)_v4" w:date="2023-11-03T19:42:00Z">
              <w:r w:rsidRPr="00643537">
                <w:rPr>
                  <w:rFonts w:ascii="Arial" w:hAnsi="Arial" w:cs="Arial"/>
                  <w:color w:val="000000"/>
                  <w:sz w:val="16"/>
                  <w:szCs w:val="16"/>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3F4B94" w14:textId="77777777" w:rsidR="0012338E" w:rsidRPr="00643537" w:rsidRDefault="0012338E" w:rsidP="002C5ECF">
            <w:pPr>
              <w:spacing w:after="0"/>
              <w:jc w:val="center"/>
              <w:rPr>
                <w:ins w:id="770" w:author="Jose M. Fortes (R&amp;S)_v4" w:date="2023-11-03T19:42:00Z"/>
                <w:rFonts w:ascii="Arial" w:eastAsia="Times New Roman" w:hAnsi="Arial" w:cs="Arial"/>
                <w:color w:val="000000"/>
                <w:sz w:val="16"/>
                <w:szCs w:val="16"/>
                <w:lang w:val="en-US"/>
              </w:rPr>
            </w:pPr>
            <w:ins w:id="771" w:author="Jose M. Fortes (R&amp;S)_v4" w:date="2023-11-03T19:42:00Z">
              <w:r w:rsidRPr="00643537">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4359C9" w14:textId="77777777" w:rsidR="0012338E" w:rsidRPr="00643537" w:rsidRDefault="0012338E" w:rsidP="002C5ECF">
            <w:pPr>
              <w:spacing w:after="0"/>
              <w:jc w:val="center"/>
              <w:rPr>
                <w:ins w:id="772" w:author="Jose M. Fortes (R&amp;S)_v4" w:date="2023-11-03T19:42:00Z"/>
                <w:rFonts w:ascii="Arial" w:eastAsia="Times New Roman" w:hAnsi="Arial" w:cs="Arial"/>
                <w:color w:val="000000"/>
                <w:sz w:val="16"/>
                <w:szCs w:val="16"/>
                <w:lang w:val="en-US"/>
              </w:rPr>
            </w:pPr>
            <w:ins w:id="773"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D858F3" w14:textId="77777777" w:rsidR="0012338E" w:rsidRPr="00643537" w:rsidRDefault="0012338E" w:rsidP="002C5ECF">
            <w:pPr>
              <w:spacing w:after="0"/>
              <w:jc w:val="center"/>
              <w:rPr>
                <w:ins w:id="774" w:author="Jose M. Fortes (R&amp;S)_v4" w:date="2023-11-03T19:42:00Z"/>
                <w:rFonts w:ascii="Arial" w:eastAsia="Times New Roman" w:hAnsi="Arial" w:cs="Arial"/>
                <w:color w:val="000000"/>
                <w:sz w:val="16"/>
                <w:szCs w:val="16"/>
                <w:lang w:val="en-US"/>
              </w:rPr>
            </w:pPr>
            <w:ins w:id="775" w:author="Jose M. Fortes (R&amp;S)_v4" w:date="2023-11-03T19:42:00Z">
              <w:r w:rsidRPr="00643537">
                <w:rPr>
                  <w:rFonts w:ascii="Arial" w:hAnsi="Arial" w:cs="Arial"/>
                  <w:color w:val="000000"/>
                  <w:sz w:val="16"/>
                  <w:szCs w:val="16"/>
                </w:rPr>
                <w:t>[0.58]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92F88" w14:textId="77777777" w:rsidR="0012338E" w:rsidRPr="00643537" w:rsidRDefault="0012338E" w:rsidP="002C5ECF">
            <w:pPr>
              <w:spacing w:after="0"/>
              <w:jc w:val="center"/>
              <w:rPr>
                <w:ins w:id="776" w:author="Jose M. Fortes (R&amp;S)_v4" w:date="2023-11-03T19:42:00Z"/>
                <w:rFonts w:ascii="Arial" w:eastAsia="Times New Roman" w:hAnsi="Arial" w:cs="Arial"/>
                <w:color w:val="000000"/>
                <w:sz w:val="16"/>
                <w:szCs w:val="16"/>
                <w:lang w:val="en-US"/>
              </w:rPr>
            </w:pPr>
            <w:ins w:id="777" w:author="Jose M. Fortes (R&amp;S)_v4" w:date="2023-11-03T19:42:00Z">
              <w:r w:rsidRPr="00643537">
                <w:rPr>
                  <w:rFonts w:ascii="Arial" w:hAnsi="Arial" w:cs="Arial"/>
                  <w:color w:val="000000"/>
                  <w:sz w:val="16"/>
                  <w:szCs w:val="16"/>
                </w:rPr>
                <w:t>[0.58]</w:t>
              </w:r>
            </w:ins>
          </w:p>
        </w:tc>
      </w:tr>
      <w:tr w:rsidR="0012338E" w:rsidRPr="00643537" w14:paraId="731BF7E5" w14:textId="77777777" w:rsidTr="002C5ECF">
        <w:trPr>
          <w:trHeight w:val="20"/>
          <w:ins w:id="778"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F368CD" w14:textId="77777777" w:rsidR="0012338E" w:rsidRPr="00643537" w:rsidRDefault="0012338E" w:rsidP="002C5ECF">
            <w:pPr>
              <w:spacing w:after="0"/>
              <w:jc w:val="center"/>
              <w:rPr>
                <w:ins w:id="779" w:author="Jose M. Fortes (R&amp;S)_v4" w:date="2023-11-03T19:42:00Z"/>
                <w:rFonts w:ascii="Arial" w:eastAsia="Times New Roman" w:hAnsi="Arial" w:cs="Arial"/>
                <w:color w:val="000000"/>
                <w:sz w:val="16"/>
                <w:szCs w:val="16"/>
                <w:lang w:val="en-US"/>
              </w:rPr>
            </w:pPr>
            <w:ins w:id="780" w:author="Jose M. Fortes (R&amp;S)_v4" w:date="2023-11-03T19:42:00Z">
              <w:r w:rsidRPr="00643537">
                <w:rPr>
                  <w:rFonts w:ascii="Arial" w:hAnsi="Arial" w:cs="Arial"/>
                  <w:color w:val="000000"/>
                  <w:sz w:val="16"/>
                  <w:szCs w:val="16"/>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83620" w14:textId="77777777" w:rsidR="0012338E" w:rsidRPr="00643537" w:rsidRDefault="0012338E" w:rsidP="002C5ECF">
            <w:pPr>
              <w:spacing w:after="0"/>
              <w:rPr>
                <w:ins w:id="781" w:author="Jose M. Fortes (R&amp;S)_v4" w:date="2023-11-03T19:42:00Z"/>
                <w:rFonts w:ascii="Arial" w:eastAsia="Times New Roman" w:hAnsi="Arial" w:cs="Arial"/>
                <w:color w:val="000000"/>
                <w:sz w:val="16"/>
                <w:szCs w:val="16"/>
                <w:lang w:val="en-US"/>
              </w:rPr>
            </w:pPr>
            <w:ins w:id="782" w:author="Jose M. Fortes (R&amp;S)_v4" w:date="2023-11-03T19:42:00Z">
              <w:r w:rsidRPr="00643537">
                <w:rPr>
                  <w:rFonts w:ascii="Arial" w:hAnsi="Arial" w:cs="Arial"/>
                  <w:color w:val="000000"/>
                  <w:sz w:val="16"/>
                  <w:szCs w:val="16"/>
                </w:rPr>
                <w:t>Sensitivity measurement: output level step resolution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111F32" w14:textId="77777777" w:rsidR="0012338E" w:rsidRPr="00643537" w:rsidRDefault="0012338E" w:rsidP="002C5ECF">
            <w:pPr>
              <w:spacing w:after="0"/>
              <w:jc w:val="center"/>
              <w:rPr>
                <w:ins w:id="783" w:author="Jose M. Fortes (R&amp;S)_v4" w:date="2023-11-03T19:42:00Z"/>
                <w:rFonts w:ascii="Arial" w:eastAsia="Times New Roman" w:hAnsi="Arial" w:cs="Arial"/>
                <w:color w:val="000000"/>
                <w:sz w:val="16"/>
                <w:szCs w:val="16"/>
                <w:lang w:val="en-US"/>
              </w:rPr>
            </w:pPr>
            <w:ins w:id="784" w:author="Jose M. Fortes (R&amp;S)_v4" w:date="2023-11-03T19:42:00Z">
              <w:r w:rsidRPr="00643537">
                <w:rPr>
                  <w:rFonts w:ascii="Arial" w:hAnsi="Arial" w:cs="Arial"/>
                  <w:color w:val="000000"/>
                  <w:sz w:val="16"/>
                  <w:szCs w:val="16"/>
                </w:rPr>
                <w:t>Systematic error that can be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E6BC7F" w14:textId="77777777" w:rsidR="0012338E" w:rsidRPr="00643537" w:rsidRDefault="0012338E" w:rsidP="002C5ECF">
            <w:pPr>
              <w:spacing w:after="0"/>
              <w:jc w:val="center"/>
              <w:rPr>
                <w:ins w:id="785" w:author="Jose M. Fortes (R&amp;S)_v4" w:date="2023-11-03T19:42:00Z"/>
                <w:rFonts w:ascii="Arial" w:eastAsia="Times New Roman" w:hAnsi="Arial" w:cs="Arial"/>
                <w:color w:val="000000"/>
                <w:sz w:val="16"/>
                <w:szCs w:val="16"/>
                <w:lang w:val="en-US"/>
              </w:rPr>
            </w:pPr>
            <w:ins w:id="786" w:author="Jose M. Fortes (R&amp;S)_v4" w:date="2023-11-03T19:42: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DA2D39" w14:textId="77777777" w:rsidR="0012338E" w:rsidRPr="00643537" w:rsidRDefault="0012338E" w:rsidP="002C5ECF">
            <w:pPr>
              <w:spacing w:after="0"/>
              <w:jc w:val="center"/>
              <w:rPr>
                <w:ins w:id="787" w:author="Jose M. Fortes (R&amp;S)_v4" w:date="2023-11-03T19:42:00Z"/>
                <w:rFonts w:ascii="Arial" w:eastAsia="Times New Roman" w:hAnsi="Arial" w:cs="Arial"/>
                <w:color w:val="000000"/>
                <w:sz w:val="16"/>
                <w:szCs w:val="16"/>
                <w:lang w:val="en-US"/>
              </w:rPr>
            </w:pPr>
            <w:ins w:id="788" w:author="Jose M. Fortes (R&amp;S)_v4" w:date="2023-11-03T19:42: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5E2CA" w14:textId="77777777" w:rsidR="0012338E" w:rsidRPr="00643537" w:rsidRDefault="0012338E" w:rsidP="002C5ECF">
            <w:pPr>
              <w:spacing w:after="0"/>
              <w:jc w:val="center"/>
              <w:rPr>
                <w:ins w:id="789" w:author="Jose M. Fortes (R&amp;S)_v4" w:date="2023-11-03T19:42:00Z"/>
                <w:rFonts w:ascii="Arial" w:eastAsia="Times New Roman" w:hAnsi="Arial" w:cs="Arial"/>
                <w:color w:val="000000"/>
                <w:sz w:val="16"/>
                <w:szCs w:val="16"/>
                <w:lang w:val="en-US"/>
              </w:rPr>
            </w:pPr>
            <w:ins w:id="790"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A1541" w14:textId="77777777" w:rsidR="0012338E" w:rsidRPr="00643537" w:rsidRDefault="0012338E" w:rsidP="002C5ECF">
            <w:pPr>
              <w:spacing w:after="0"/>
              <w:jc w:val="center"/>
              <w:rPr>
                <w:ins w:id="791" w:author="Jose M. Fortes (R&amp;S)_v4" w:date="2023-11-03T19:42:00Z"/>
                <w:rFonts w:ascii="Arial" w:eastAsia="Times New Roman" w:hAnsi="Arial" w:cs="Arial"/>
                <w:color w:val="000000"/>
                <w:sz w:val="16"/>
                <w:szCs w:val="16"/>
                <w:lang w:val="en-US"/>
              </w:rPr>
            </w:pPr>
            <w:ins w:id="792" w:author="Jose M. Fortes (R&amp;S)_v4" w:date="2023-11-03T19:42:00Z">
              <w:r w:rsidRPr="00643537">
                <w:rPr>
                  <w:rFonts w:ascii="Arial" w:hAnsi="Arial" w:cs="Arial"/>
                  <w:color w:val="000000"/>
                  <w:sz w:val="16"/>
                  <w:szCs w:val="16"/>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6E4F75" w14:textId="77777777" w:rsidR="0012338E" w:rsidRPr="00643537" w:rsidRDefault="0012338E" w:rsidP="002C5ECF">
            <w:pPr>
              <w:spacing w:after="0"/>
              <w:jc w:val="center"/>
              <w:rPr>
                <w:ins w:id="793" w:author="Jose M. Fortes (R&amp;S)_v4" w:date="2023-11-03T19:42:00Z"/>
                <w:rFonts w:ascii="Arial" w:eastAsia="Times New Roman" w:hAnsi="Arial" w:cs="Arial"/>
                <w:color w:val="000000"/>
                <w:sz w:val="16"/>
                <w:szCs w:val="16"/>
                <w:lang w:val="en-US"/>
              </w:rPr>
            </w:pPr>
            <w:ins w:id="794"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B0443" w14:textId="77777777" w:rsidR="0012338E" w:rsidRPr="00643537" w:rsidRDefault="0012338E" w:rsidP="002C5ECF">
            <w:pPr>
              <w:spacing w:after="0"/>
              <w:jc w:val="center"/>
              <w:rPr>
                <w:ins w:id="795" w:author="Jose M. Fortes (R&amp;S)_v4" w:date="2023-11-03T19:42:00Z"/>
                <w:rFonts w:ascii="Arial" w:eastAsia="Times New Roman" w:hAnsi="Arial" w:cs="Arial"/>
                <w:color w:val="000000"/>
                <w:sz w:val="16"/>
                <w:szCs w:val="16"/>
                <w:lang w:val="en-US"/>
              </w:rPr>
            </w:pPr>
            <w:ins w:id="796" w:author="Jose M. Fortes (R&amp;S)_v4" w:date="2023-11-03T19:42: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0F4020" w14:textId="77777777" w:rsidR="0012338E" w:rsidRPr="00643537" w:rsidRDefault="0012338E" w:rsidP="002C5ECF">
            <w:pPr>
              <w:spacing w:after="0"/>
              <w:jc w:val="center"/>
              <w:rPr>
                <w:ins w:id="797" w:author="Jose M. Fortes (R&amp;S)_v4" w:date="2023-11-03T19:42:00Z"/>
                <w:rFonts w:ascii="Arial" w:eastAsia="Times New Roman" w:hAnsi="Arial" w:cs="Arial"/>
                <w:color w:val="000000"/>
                <w:sz w:val="16"/>
                <w:szCs w:val="16"/>
                <w:lang w:val="en-US"/>
              </w:rPr>
            </w:pPr>
            <w:ins w:id="798" w:author="Jose M. Fortes (R&amp;S)_v4" w:date="2023-11-03T19:42:00Z">
              <w:r w:rsidRPr="00643537">
                <w:rPr>
                  <w:rFonts w:ascii="Arial" w:hAnsi="Arial" w:cs="Arial"/>
                  <w:color w:val="000000"/>
                  <w:sz w:val="16"/>
                  <w:szCs w:val="16"/>
                </w:rPr>
                <w:t>0.00</w:t>
              </w:r>
            </w:ins>
          </w:p>
        </w:tc>
      </w:tr>
      <w:tr w:rsidR="0012338E" w:rsidRPr="00643537" w14:paraId="29DB0699" w14:textId="77777777" w:rsidTr="002C5ECF">
        <w:trPr>
          <w:trHeight w:val="20"/>
          <w:ins w:id="799"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01F817" w14:textId="77777777" w:rsidR="0012338E" w:rsidRPr="00643537" w:rsidRDefault="0012338E" w:rsidP="002C5ECF">
            <w:pPr>
              <w:spacing w:after="0"/>
              <w:jc w:val="center"/>
              <w:rPr>
                <w:ins w:id="800" w:author="Jose M. Fortes (R&amp;S)_v4" w:date="2023-11-03T19:42:00Z"/>
                <w:rFonts w:ascii="Arial" w:eastAsia="Times New Roman" w:hAnsi="Arial" w:cs="Arial"/>
                <w:color w:val="000000"/>
                <w:sz w:val="16"/>
                <w:szCs w:val="16"/>
                <w:lang w:val="en-US"/>
              </w:rPr>
            </w:pPr>
            <w:ins w:id="801" w:author="Jose M. Fortes (R&amp;S)_v4" w:date="2023-11-03T19:42:00Z">
              <w:r w:rsidRPr="00643537">
                <w:rPr>
                  <w:rFonts w:ascii="Arial" w:hAnsi="Arial" w:cs="Arial"/>
                  <w:color w:val="000000"/>
                  <w:sz w:val="16"/>
                  <w:szCs w:val="16"/>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975369" w14:textId="77777777" w:rsidR="0012338E" w:rsidRPr="00643537" w:rsidRDefault="0012338E" w:rsidP="002C5ECF">
            <w:pPr>
              <w:spacing w:after="0"/>
              <w:rPr>
                <w:ins w:id="802" w:author="Jose M. Fortes (R&amp;S)_v4" w:date="2023-11-03T19:42:00Z"/>
                <w:rFonts w:ascii="Arial" w:eastAsia="Times New Roman" w:hAnsi="Arial" w:cs="Arial"/>
                <w:color w:val="000000"/>
                <w:sz w:val="16"/>
                <w:szCs w:val="16"/>
                <w:lang w:val="en-US"/>
              </w:rPr>
            </w:pPr>
            <w:ins w:id="803" w:author="Jose M. Fortes (R&amp;S)_v4" w:date="2023-11-03T19:42:00Z">
              <w:r w:rsidRPr="00643537">
                <w:rPr>
                  <w:rFonts w:ascii="Arial" w:hAnsi="Arial" w:cs="Arial"/>
                  <w:color w:val="000000"/>
                  <w:sz w:val="16"/>
                  <w:szCs w:val="16"/>
                </w:rPr>
                <w:t xml:space="preserve">Measurement distance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7C0CE" w14:textId="77777777" w:rsidR="0012338E" w:rsidRPr="00643537" w:rsidRDefault="0012338E" w:rsidP="002C5ECF">
            <w:pPr>
              <w:spacing w:after="0"/>
              <w:jc w:val="center"/>
              <w:rPr>
                <w:ins w:id="804" w:author="Jose M. Fortes (R&amp;S)_v4" w:date="2023-11-03T19:42:00Z"/>
                <w:rFonts w:ascii="Arial" w:eastAsia="Times New Roman" w:hAnsi="Arial" w:cs="Arial"/>
                <w:color w:val="000000"/>
                <w:sz w:val="16"/>
                <w:szCs w:val="16"/>
                <w:lang w:val="en-US"/>
              </w:rPr>
            </w:pPr>
            <w:ins w:id="805" w:author="Jose M. Fortes (R&amp;S)_v4" w:date="2023-11-03T19:42:00Z">
              <w:r w:rsidRPr="00643537">
                <w:rPr>
                  <w:rFonts w:ascii="Arial" w:hAnsi="Arial" w:cs="Arial"/>
                  <w:color w:val="000000"/>
                  <w:sz w:val="16"/>
                  <w:szCs w:val="16"/>
                </w:rPr>
                <w:t xml:space="preserve">d=1.6m, </w:t>
              </w:r>
              <w:proofErr w:type="spellStart"/>
              <w:r w:rsidRPr="00643537">
                <w:rPr>
                  <w:rFonts w:ascii="Arial" w:hAnsi="Arial" w:cs="Arial"/>
                  <w:color w:val="000000"/>
                  <w:sz w:val="16"/>
                  <w:szCs w:val="16"/>
                </w:rPr>
                <w:t>Δd</w:t>
              </w:r>
              <w:proofErr w:type="spellEnd"/>
              <w:r w:rsidRPr="00643537">
                <w:rPr>
                  <w:rFonts w:ascii="Arial" w:hAnsi="Arial" w:cs="Arial"/>
                  <w:color w:val="000000"/>
                  <w:sz w:val="16"/>
                  <w:szCs w:val="16"/>
                </w:rPr>
                <w:t>=0.05m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C7AA0" w14:textId="77777777" w:rsidR="0012338E" w:rsidRPr="00643537" w:rsidRDefault="0012338E" w:rsidP="002C5ECF">
            <w:pPr>
              <w:spacing w:after="0"/>
              <w:jc w:val="center"/>
              <w:rPr>
                <w:ins w:id="806" w:author="Jose M. Fortes (R&amp;S)_v4" w:date="2023-11-03T19:42:00Z"/>
                <w:rFonts w:ascii="Arial" w:eastAsia="Times New Roman" w:hAnsi="Arial" w:cs="Arial"/>
                <w:color w:val="000000"/>
                <w:sz w:val="16"/>
                <w:szCs w:val="16"/>
                <w:lang w:val="en-US"/>
              </w:rPr>
            </w:pPr>
            <w:ins w:id="807" w:author="Jose M. Fortes (R&amp;S)_v4" w:date="2023-11-03T19:42:00Z">
              <w:r w:rsidRPr="00643537">
                <w:rPr>
                  <w:rFonts w:ascii="Arial" w:hAnsi="Arial" w:cs="Arial"/>
                  <w:color w:val="000000"/>
                  <w:sz w:val="16"/>
                  <w:szCs w:val="16"/>
                </w:rPr>
                <w:t>0.27</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D91329" w14:textId="77777777" w:rsidR="0012338E" w:rsidRPr="00643537" w:rsidRDefault="0012338E" w:rsidP="002C5ECF">
            <w:pPr>
              <w:spacing w:after="0"/>
              <w:jc w:val="center"/>
              <w:rPr>
                <w:ins w:id="808" w:author="Jose M. Fortes (R&amp;S)_v4" w:date="2023-11-03T19:42:00Z"/>
                <w:rFonts w:ascii="Arial" w:eastAsia="Times New Roman" w:hAnsi="Arial" w:cs="Arial"/>
                <w:color w:val="000000"/>
                <w:sz w:val="16"/>
                <w:szCs w:val="16"/>
                <w:lang w:val="en-US"/>
              </w:rPr>
            </w:pPr>
            <w:ins w:id="809" w:author="Jose M. Fortes (R&amp;S)_v4" w:date="2023-11-03T19:42:00Z">
              <w:r w:rsidRPr="00643537">
                <w:rPr>
                  <w:rFonts w:ascii="Arial" w:hAnsi="Arial" w:cs="Arial"/>
                  <w:color w:val="000000"/>
                  <w:sz w:val="16"/>
                  <w:szCs w:val="16"/>
                </w:rPr>
                <w:t>0.27</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C0C6DC" w14:textId="77777777" w:rsidR="0012338E" w:rsidRPr="00643537" w:rsidRDefault="0012338E" w:rsidP="002C5ECF">
            <w:pPr>
              <w:spacing w:after="0"/>
              <w:jc w:val="center"/>
              <w:rPr>
                <w:ins w:id="810" w:author="Jose M. Fortes (R&amp;S)_v4" w:date="2023-11-03T19:42:00Z"/>
                <w:rFonts w:ascii="Arial" w:eastAsia="Times New Roman" w:hAnsi="Arial" w:cs="Arial"/>
                <w:color w:val="000000"/>
                <w:sz w:val="16"/>
                <w:szCs w:val="16"/>
                <w:lang w:val="en-US"/>
              </w:rPr>
            </w:pPr>
            <w:ins w:id="811"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99E440" w14:textId="77777777" w:rsidR="0012338E" w:rsidRPr="00643537" w:rsidRDefault="0012338E" w:rsidP="002C5ECF">
            <w:pPr>
              <w:spacing w:after="0"/>
              <w:jc w:val="center"/>
              <w:rPr>
                <w:ins w:id="812" w:author="Jose M. Fortes (R&amp;S)_v4" w:date="2023-11-03T19:42:00Z"/>
                <w:rFonts w:ascii="Arial" w:eastAsia="Times New Roman" w:hAnsi="Arial" w:cs="Arial"/>
                <w:color w:val="000000"/>
                <w:sz w:val="16"/>
                <w:szCs w:val="16"/>
                <w:lang w:val="en-US"/>
              </w:rPr>
            </w:pPr>
            <w:ins w:id="813"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D64E87" w14:textId="77777777" w:rsidR="0012338E" w:rsidRPr="00643537" w:rsidRDefault="0012338E" w:rsidP="002C5ECF">
            <w:pPr>
              <w:spacing w:after="0"/>
              <w:jc w:val="center"/>
              <w:rPr>
                <w:ins w:id="814" w:author="Jose M. Fortes (R&amp;S)_v4" w:date="2023-11-03T19:42:00Z"/>
                <w:rFonts w:ascii="Arial" w:eastAsia="Times New Roman" w:hAnsi="Arial" w:cs="Arial"/>
                <w:color w:val="000000"/>
                <w:sz w:val="16"/>
                <w:szCs w:val="16"/>
                <w:lang w:val="en-US"/>
              </w:rPr>
            </w:pPr>
            <w:ins w:id="815"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8F84BB" w14:textId="77777777" w:rsidR="0012338E" w:rsidRPr="00643537" w:rsidRDefault="0012338E" w:rsidP="002C5ECF">
            <w:pPr>
              <w:spacing w:after="0"/>
              <w:jc w:val="center"/>
              <w:rPr>
                <w:ins w:id="816" w:author="Jose M. Fortes (R&amp;S)_v4" w:date="2023-11-03T19:42:00Z"/>
                <w:rFonts w:ascii="Arial" w:eastAsia="Times New Roman" w:hAnsi="Arial" w:cs="Arial"/>
                <w:color w:val="000000"/>
                <w:sz w:val="16"/>
                <w:szCs w:val="16"/>
                <w:lang w:val="en-US"/>
              </w:rPr>
            </w:pPr>
            <w:ins w:id="817" w:author="Jose M. Fortes (R&amp;S)_v4" w:date="2023-11-03T19:42:00Z">
              <w:r w:rsidRPr="00643537">
                <w:rPr>
                  <w:rFonts w:ascii="Arial" w:hAnsi="Arial" w:cs="Arial"/>
                  <w:color w:val="000000"/>
                  <w:sz w:val="16"/>
                  <w:szCs w:val="16"/>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E3E529" w14:textId="77777777" w:rsidR="0012338E" w:rsidRPr="00643537" w:rsidRDefault="0012338E" w:rsidP="002C5ECF">
            <w:pPr>
              <w:spacing w:after="0"/>
              <w:jc w:val="center"/>
              <w:rPr>
                <w:ins w:id="818" w:author="Jose M. Fortes (R&amp;S)_v4" w:date="2023-11-03T19:42:00Z"/>
                <w:rFonts w:ascii="Arial" w:eastAsia="Times New Roman" w:hAnsi="Arial" w:cs="Arial"/>
                <w:color w:val="000000"/>
                <w:sz w:val="16"/>
                <w:szCs w:val="16"/>
                <w:lang w:val="en-US"/>
              </w:rPr>
            </w:pPr>
            <w:ins w:id="819" w:author="Jose M. Fortes (R&amp;S)_v4" w:date="2023-11-03T19:42:00Z">
              <w:r w:rsidRPr="00643537">
                <w:rPr>
                  <w:rFonts w:ascii="Arial" w:hAnsi="Arial" w:cs="Arial"/>
                  <w:color w:val="000000"/>
                  <w:sz w:val="16"/>
                  <w:szCs w:val="16"/>
                </w:rPr>
                <w:t>0.16</w:t>
              </w:r>
            </w:ins>
          </w:p>
        </w:tc>
      </w:tr>
      <w:tr w:rsidR="0012338E" w:rsidRPr="00643537" w14:paraId="512375E6" w14:textId="77777777" w:rsidTr="002C5ECF">
        <w:trPr>
          <w:trHeight w:val="20"/>
          <w:ins w:id="820"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8F7F8" w14:textId="77777777" w:rsidR="0012338E" w:rsidRPr="00643537" w:rsidRDefault="0012338E" w:rsidP="002C5ECF">
            <w:pPr>
              <w:spacing w:after="0"/>
              <w:jc w:val="center"/>
              <w:rPr>
                <w:ins w:id="821" w:author="Jose M. Fortes (R&amp;S)_v4" w:date="2023-11-03T19:42:00Z"/>
                <w:rFonts w:ascii="Arial" w:eastAsia="Times New Roman" w:hAnsi="Arial" w:cs="Arial"/>
                <w:color w:val="000000"/>
                <w:sz w:val="16"/>
                <w:szCs w:val="16"/>
                <w:lang w:val="en-US"/>
              </w:rPr>
            </w:pPr>
            <w:ins w:id="822" w:author="Jose M. Fortes (R&amp;S)_v4" w:date="2023-11-03T19:42:00Z">
              <w:r w:rsidRPr="00643537">
                <w:rPr>
                  <w:rFonts w:ascii="Arial" w:hAnsi="Arial" w:cs="Arial"/>
                  <w:color w:val="000000"/>
                  <w:sz w:val="16"/>
                  <w:szCs w:val="16"/>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6DBD82" w14:textId="77777777" w:rsidR="0012338E" w:rsidRPr="00643537" w:rsidRDefault="0012338E" w:rsidP="002C5ECF">
            <w:pPr>
              <w:spacing w:after="0"/>
              <w:rPr>
                <w:ins w:id="823" w:author="Jose M. Fortes (R&amp;S)_v4" w:date="2023-11-03T19:42:00Z"/>
                <w:rFonts w:ascii="Arial" w:eastAsia="Times New Roman" w:hAnsi="Arial" w:cs="Arial"/>
                <w:color w:val="000000"/>
                <w:sz w:val="16"/>
                <w:szCs w:val="16"/>
                <w:lang w:val="en-US"/>
              </w:rPr>
            </w:pPr>
            <w:ins w:id="824" w:author="Jose M. Fortes (R&amp;S)_v4" w:date="2023-11-03T19:42:00Z">
              <w:r w:rsidRPr="00643537">
                <w:rPr>
                  <w:rFonts w:ascii="Arial" w:hAnsi="Arial" w:cs="Arial"/>
                  <w:color w:val="000000"/>
                  <w:sz w:val="16"/>
                  <w:szCs w:val="16"/>
                </w:rPr>
                <w:t>Quality of quiet zone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0C0AF3" w14:textId="77777777" w:rsidR="0012338E" w:rsidRPr="00643537" w:rsidRDefault="0012338E" w:rsidP="002C5ECF">
            <w:pPr>
              <w:spacing w:after="0"/>
              <w:jc w:val="center"/>
              <w:rPr>
                <w:ins w:id="825" w:author="Jose M. Fortes (R&amp;S)_v4" w:date="2023-11-03T19:42:00Z"/>
                <w:rFonts w:ascii="Arial" w:eastAsia="Times New Roman" w:hAnsi="Arial" w:cs="Arial"/>
                <w:color w:val="000000"/>
                <w:sz w:val="16"/>
                <w:szCs w:val="16"/>
                <w:lang w:val="en-US"/>
              </w:rPr>
            </w:pPr>
            <w:ins w:id="826" w:author="Jose M. Fortes (R&amp;S)_v4" w:date="2023-11-03T19:42:00Z">
              <w:r w:rsidRPr="00643537">
                <w:rPr>
                  <w:rFonts w:ascii="Arial" w:hAnsi="Arial" w:cs="Arial"/>
                  <w:color w:val="000000"/>
                  <w:sz w:val="16"/>
                  <w:szCs w:val="16"/>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D0D9B" w14:textId="77777777" w:rsidR="0012338E" w:rsidRPr="00643537" w:rsidRDefault="0012338E" w:rsidP="002C5ECF">
            <w:pPr>
              <w:spacing w:after="0"/>
              <w:jc w:val="center"/>
              <w:rPr>
                <w:ins w:id="827" w:author="Jose M. Fortes (R&amp;S)_v4" w:date="2023-11-03T19:42:00Z"/>
                <w:rFonts w:ascii="Arial" w:eastAsia="Times New Roman" w:hAnsi="Arial" w:cs="Arial"/>
                <w:color w:val="000000"/>
                <w:sz w:val="16"/>
                <w:szCs w:val="16"/>
                <w:lang w:val="en-US"/>
              </w:rPr>
            </w:pPr>
            <w:ins w:id="828" w:author="Jose M. Fortes (R&amp;S)_v4" w:date="2023-11-03T19:42:00Z">
              <w:r w:rsidRPr="00643537">
                <w:rPr>
                  <w:rFonts w:ascii="Arial" w:hAnsi="Arial" w:cs="Arial"/>
                  <w:color w:val="000000"/>
                  <w:sz w:val="16"/>
                  <w:szCs w:val="16"/>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CFBA90" w14:textId="77777777" w:rsidR="0012338E" w:rsidRPr="00643537" w:rsidRDefault="0012338E" w:rsidP="002C5ECF">
            <w:pPr>
              <w:spacing w:after="0"/>
              <w:jc w:val="center"/>
              <w:rPr>
                <w:ins w:id="829" w:author="Jose M. Fortes (R&amp;S)_v4" w:date="2023-11-03T19:42:00Z"/>
                <w:rFonts w:ascii="Arial" w:eastAsia="Times New Roman" w:hAnsi="Arial" w:cs="Arial"/>
                <w:color w:val="000000"/>
                <w:sz w:val="16"/>
                <w:szCs w:val="16"/>
                <w:lang w:val="en-US"/>
              </w:rPr>
            </w:pPr>
            <w:ins w:id="830" w:author="Jose M. Fortes (R&amp;S)_v4" w:date="2023-11-03T19:42:00Z">
              <w:r w:rsidRPr="00643537">
                <w:rPr>
                  <w:rFonts w:ascii="Arial" w:hAnsi="Arial" w:cs="Arial"/>
                  <w:color w:val="000000"/>
                  <w:sz w:val="16"/>
                  <w:szCs w:val="16"/>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351C8E" w14:textId="77777777" w:rsidR="0012338E" w:rsidRPr="00643537" w:rsidRDefault="0012338E" w:rsidP="002C5ECF">
            <w:pPr>
              <w:spacing w:after="0"/>
              <w:jc w:val="center"/>
              <w:rPr>
                <w:ins w:id="831" w:author="Jose M. Fortes (R&amp;S)_v4" w:date="2023-11-03T19:42:00Z"/>
                <w:rFonts w:ascii="Arial" w:eastAsia="Times New Roman" w:hAnsi="Arial" w:cs="Arial"/>
                <w:color w:val="000000"/>
                <w:sz w:val="16"/>
                <w:szCs w:val="16"/>
                <w:lang w:val="en-US"/>
              </w:rPr>
            </w:pPr>
            <w:ins w:id="832" w:author="Jose M. Fortes (R&amp;S)_v4" w:date="2023-11-03T19:42:00Z">
              <w:r w:rsidRPr="00643537">
                <w:rPr>
                  <w:rFonts w:ascii="Arial" w:hAnsi="Arial" w:cs="Arial"/>
                  <w:color w:val="000000"/>
                  <w:sz w:val="16"/>
                  <w:szCs w:val="16"/>
                </w:rPr>
                <w:t>Actual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9518FA" w14:textId="77777777" w:rsidR="0012338E" w:rsidRPr="00643537" w:rsidRDefault="0012338E" w:rsidP="002C5ECF">
            <w:pPr>
              <w:spacing w:after="0"/>
              <w:jc w:val="center"/>
              <w:rPr>
                <w:ins w:id="833" w:author="Jose M. Fortes (R&amp;S)_v4" w:date="2023-11-03T19:42:00Z"/>
                <w:rFonts w:ascii="Arial" w:eastAsia="Times New Roman" w:hAnsi="Arial" w:cs="Arial"/>
                <w:color w:val="000000"/>
                <w:sz w:val="16"/>
                <w:szCs w:val="16"/>
                <w:lang w:val="en-US"/>
              </w:rPr>
            </w:pPr>
            <w:ins w:id="834" w:author="Jose M. Fortes (R&amp;S)_v4" w:date="2023-11-03T19:42:00Z">
              <w:r w:rsidRPr="00643537">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BFACD" w14:textId="77777777" w:rsidR="0012338E" w:rsidRPr="00643537" w:rsidRDefault="0012338E" w:rsidP="002C5ECF">
            <w:pPr>
              <w:spacing w:after="0"/>
              <w:jc w:val="center"/>
              <w:rPr>
                <w:ins w:id="835" w:author="Jose M. Fortes (R&amp;S)_v4" w:date="2023-11-03T19:42:00Z"/>
                <w:rFonts w:ascii="Arial" w:eastAsia="Times New Roman" w:hAnsi="Arial" w:cs="Arial"/>
                <w:color w:val="000000"/>
                <w:sz w:val="16"/>
                <w:szCs w:val="16"/>
                <w:lang w:val="en-US"/>
              </w:rPr>
            </w:pPr>
            <w:ins w:id="836"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15BFE" w14:textId="77777777" w:rsidR="0012338E" w:rsidRPr="00643537" w:rsidRDefault="0012338E" w:rsidP="002C5ECF">
            <w:pPr>
              <w:spacing w:after="0"/>
              <w:jc w:val="center"/>
              <w:rPr>
                <w:ins w:id="837" w:author="Jose M. Fortes (R&amp;S)_v4" w:date="2023-11-03T19:42:00Z"/>
                <w:rFonts w:ascii="Arial" w:eastAsia="Times New Roman" w:hAnsi="Arial" w:cs="Arial"/>
                <w:color w:val="000000"/>
                <w:sz w:val="16"/>
                <w:szCs w:val="16"/>
                <w:lang w:val="en-US"/>
              </w:rPr>
            </w:pPr>
            <w:ins w:id="838" w:author="Jose M. Fortes (R&amp;S)_v4" w:date="2023-11-03T19:42:00Z">
              <w:r w:rsidRPr="00643537">
                <w:rPr>
                  <w:rFonts w:ascii="Arial" w:hAnsi="Arial" w:cs="Arial"/>
                  <w:color w:val="000000"/>
                  <w:sz w:val="16"/>
                  <w:szCs w:val="16"/>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331117" w14:textId="77777777" w:rsidR="0012338E" w:rsidRPr="00643537" w:rsidRDefault="0012338E" w:rsidP="002C5ECF">
            <w:pPr>
              <w:spacing w:after="0"/>
              <w:jc w:val="center"/>
              <w:rPr>
                <w:ins w:id="839" w:author="Jose M. Fortes (R&amp;S)_v4" w:date="2023-11-03T19:42:00Z"/>
                <w:rFonts w:ascii="Arial" w:eastAsia="Times New Roman" w:hAnsi="Arial" w:cs="Arial"/>
                <w:color w:val="000000"/>
                <w:sz w:val="16"/>
                <w:szCs w:val="16"/>
                <w:lang w:val="en-US"/>
              </w:rPr>
            </w:pPr>
            <w:ins w:id="840" w:author="Jose M. Fortes (R&amp;S)_v4" w:date="2023-11-03T19:42:00Z">
              <w:r w:rsidRPr="00643537">
                <w:rPr>
                  <w:rFonts w:ascii="Arial" w:hAnsi="Arial" w:cs="Arial"/>
                  <w:color w:val="000000"/>
                  <w:sz w:val="16"/>
                  <w:szCs w:val="16"/>
                </w:rPr>
                <w:t>0.50</w:t>
              </w:r>
            </w:ins>
          </w:p>
        </w:tc>
      </w:tr>
      <w:tr w:rsidR="0012338E" w:rsidRPr="00643537" w14:paraId="6F827981" w14:textId="77777777" w:rsidTr="002C5ECF">
        <w:trPr>
          <w:trHeight w:val="20"/>
          <w:ins w:id="841"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6ECA86" w14:textId="77777777" w:rsidR="0012338E" w:rsidRPr="00643537" w:rsidRDefault="0012338E" w:rsidP="002C5ECF">
            <w:pPr>
              <w:spacing w:after="0"/>
              <w:jc w:val="center"/>
              <w:rPr>
                <w:ins w:id="842" w:author="Jose M. Fortes (R&amp;S)_v4" w:date="2023-11-03T19:42:00Z"/>
                <w:rFonts w:ascii="Arial" w:eastAsia="Times New Roman" w:hAnsi="Arial" w:cs="Arial"/>
                <w:color w:val="000000"/>
                <w:sz w:val="16"/>
                <w:szCs w:val="16"/>
                <w:lang w:val="en-US"/>
              </w:rPr>
            </w:pPr>
            <w:ins w:id="843" w:author="Jose M. Fortes (R&amp;S)_v4" w:date="2023-11-03T19:42:00Z">
              <w:r w:rsidRPr="00643537">
                <w:rPr>
                  <w:rFonts w:ascii="Arial" w:hAnsi="Arial" w:cs="Arial"/>
                  <w:color w:val="000000"/>
                  <w:sz w:val="16"/>
                  <w:szCs w:val="16"/>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5C6BF2" w14:textId="77777777" w:rsidR="0012338E" w:rsidRPr="00643537" w:rsidRDefault="0012338E" w:rsidP="002C5ECF">
            <w:pPr>
              <w:spacing w:after="0"/>
              <w:rPr>
                <w:ins w:id="844" w:author="Jose M. Fortes (R&amp;S)_v4" w:date="2023-11-03T19:42:00Z"/>
                <w:rFonts w:ascii="Arial" w:eastAsia="Times New Roman" w:hAnsi="Arial" w:cs="Arial"/>
                <w:color w:val="000000"/>
                <w:sz w:val="16"/>
                <w:szCs w:val="16"/>
                <w:lang w:val="en-US"/>
              </w:rPr>
            </w:pPr>
            <w:ins w:id="845" w:author="Jose M. Fortes (R&amp;S)_v4" w:date="2023-11-03T19:42:00Z">
              <w:r w:rsidRPr="00643537">
                <w:rPr>
                  <w:rFonts w:ascii="Arial" w:hAnsi="Arial" w:cs="Arial"/>
                  <w:color w:val="000000"/>
                  <w:sz w:val="16"/>
                  <w:szCs w:val="16"/>
                </w:rPr>
                <w:t>DUT sensitivity drift</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A5E0A8" w14:textId="77777777" w:rsidR="0012338E" w:rsidRPr="00643537" w:rsidRDefault="0012338E" w:rsidP="002C5ECF">
            <w:pPr>
              <w:spacing w:after="0"/>
              <w:jc w:val="center"/>
              <w:rPr>
                <w:ins w:id="846" w:author="Jose M. Fortes (R&amp;S)_v4" w:date="2023-11-03T19:42:00Z"/>
                <w:rFonts w:ascii="Arial" w:eastAsia="Times New Roman" w:hAnsi="Arial" w:cs="Arial"/>
                <w:color w:val="000000"/>
                <w:sz w:val="16"/>
                <w:szCs w:val="16"/>
                <w:lang w:val="en-US"/>
              </w:rPr>
            </w:pPr>
            <w:ins w:id="847" w:author="Jose M. Fortes (R&amp;S)_v4" w:date="2023-11-03T19:42:00Z">
              <w:r w:rsidRPr="00643537">
                <w:rPr>
                  <w:rFonts w:ascii="Arial" w:hAnsi="Arial" w:cs="Arial"/>
                  <w:color w:val="000000"/>
                  <w:sz w:val="16"/>
                  <w:szCs w:val="16"/>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A85A48" w14:textId="77777777" w:rsidR="0012338E" w:rsidRPr="00643537" w:rsidRDefault="0012338E" w:rsidP="002C5ECF">
            <w:pPr>
              <w:spacing w:after="0"/>
              <w:jc w:val="center"/>
              <w:rPr>
                <w:ins w:id="848" w:author="Jose M. Fortes (R&amp;S)_v4" w:date="2023-11-03T19:42:00Z"/>
                <w:rFonts w:ascii="Arial" w:eastAsia="Times New Roman" w:hAnsi="Arial" w:cs="Arial"/>
                <w:color w:val="000000"/>
                <w:sz w:val="16"/>
                <w:szCs w:val="16"/>
                <w:lang w:val="en-US"/>
              </w:rPr>
            </w:pPr>
            <w:ins w:id="849" w:author="Jose M. Fortes (R&amp;S)_v4" w:date="2023-11-03T19:42:00Z">
              <w:r w:rsidRPr="00643537">
                <w:rPr>
                  <w:rFonts w:ascii="Arial" w:hAnsi="Arial" w:cs="Arial"/>
                  <w:color w:val="000000"/>
                  <w:sz w:val="16"/>
                  <w:szCs w:val="16"/>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9C6069" w14:textId="77777777" w:rsidR="0012338E" w:rsidRPr="00643537" w:rsidRDefault="0012338E" w:rsidP="002C5ECF">
            <w:pPr>
              <w:spacing w:after="0"/>
              <w:jc w:val="center"/>
              <w:rPr>
                <w:ins w:id="850" w:author="Jose M. Fortes (R&amp;S)_v4" w:date="2023-11-03T19:42:00Z"/>
                <w:rFonts w:ascii="Arial" w:eastAsia="Times New Roman" w:hAnsi="Arial" w:cs="Arial"/>
                <w:color w:val="000000"/>
                <w:sz w:val="16"/>
                <w:szCs w:val="16"/>
                <w:lang w:val="en-US"/>
              </w:rPr>
            </w:pPr>
            <w:ins w:id="851" w:author="Jose M. Fortes (R&amp;S)_v4" w:date="2023-11-03T19:42:00Z">
              <w:r w:rsidRPr="00643537">
                <w:rPr>
                  <w:rFonts w:ascii="Arial" w:hAnsi="Arial" w:cs="Arial"/>
                  <w:color w:val="000000"/>
                  <w:sz w:val="16"/>
                  <w:szCs w:val="16"/>
                </w:rPr>
                <w:t>0.2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2B777C" w14:textId="77777777" w:rsidR="0012338E" w:rsidRPr="00643537" w:rsidRDefault="0012338E" w:rsidP="002C5ECF">
            <w:pPr>
              <w:spacing w:after="0"/>
              <w:jc w:val="center"/>
              <w:rPr>
                <w:ins w:id="852" w:author="Jose M. Fortes (R&amp;S)_v4" w:date="2023-11-03T19:42:00Z"/>
                <w:rFonts w:ascii="Arial" w:eastAsia="Times New Roman" w:hAnsi="Arial" w:cs="Arial"/>
                <w:color w:val="000000"/>
                <w:sz w:val="16"/>
                <w:szCs w:val="16"/>
                <w:lang w:val="en-US"/>
              </w:rPr>
            </w:pPr>
            <w:ins w:id="853"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9393A2" w14:textId="77777777" w:rsidR="0012338E" w:rsidRPr="00643537" w:rsidRDefault="0012338E" w:rsidP="002C5ECF">
            <w:pPr>
              <w:spacing w:after="0"/>
              <w:jc w:val="center"/>
              <w:rPr>
                <w:ins w:id="854" w:author="Jose M. Fortes (R&amp;S)_v4" w:date="2023-11-03T19:42:00Z"/>
                <w:rFonts w:ascii="Arial" w:eastAsia="Times New Roman" w:hAnsi="Arial" w:cs="Arial"/>
                <w:color w:val="000000"/>
                <w:sz w:val="16"/>
                <w:szCs w:val="16"/>
                <w:lang w:val="en-US"/>
              </w:rPr>
            </w:pPr>
            <w:ins w:id="855"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93818C" w14:textId="77777777" w:rsidR="0012338E" w:rsidRPr="00643537" w:rsidRDefault="0012338E" w:rsidP="002C5ECF">
            <w:pPr>
              <w:spacing w:after="0"/>
              <w:jc w:val="center"/>
              <w:rPr>
                <w:ins w:id="856" w:author="Jose M. Fortes (R&amp;S)_v4" w:date="2023-11-03T19:42:00Z"/>
                <w:rFonts w:ascii="Arial" w:eastAsia="Times New Roman" w:hAnsi="Arial" w:cs="Arial"/>
                <w:color w:val="000000"/>
                <w:sz w:val="16"/>
                <w:szCs w:val="16"/>
                <w:lang w:val="en-US"/>
              </w:rPr>
            </w:pPr>
            <w:ins w:id="857"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DDAD93" w14:textId="77777777" w:rsidR="0012338E" w:rsidRPr="00643537" w:rsidRDefault="0012338E" w:rsidP="002C5ECF">
            <w:pPr>
              <w:spacing w:after="0"/>
              <w:jc w:val="center"/>
              <w:rPr>
                <w:ins w:id="858" w:author="Jose M. Fortes (R&amp;S)_v4" w:date="2023-11-03T19:42:00Z"/>
                <w:rFonts w:ascii="Arial" w:eastAsia="Times New Roman" w:hAnsi="Arial" w:cs="Arial"/>
                <w:color w:val="000000"/>
                <w:sz w:val="16"/>
                <w:szCs w:val="16"/>
                <w:lang w:val="en-US"/>
              </w:rPr>
            </w:pPr>
            <w:ins w:id="859" w:author="Jose M. Fortes (R&amp;S)_v4" w:date="2023-11-03T19:42:00Z">
              <w:r w:rsidRPr="00643537">
                <w:rPr>
                  <w:rFonts w:ascii="Arial" w:hAnsi="Arial" w:cs="Arial"/>
                  <w:color w:val="000000"/>
                  <w:sz w:val="16"/>
                  <w:szCs w:val="16"/>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58D8D0" w14:textId="77777777" w:rsidR="0012338E" w:rsidRPr="00643537" w:rsidRDefault="0012338E" w:rsidP="002C5ECF">
            <w:pPr>
              <w:spacing w:after="0"/>
              <w:jc w:val="center"/>
              <w:rPr>
                <w:ins w:id="860" w:author="Jose M. Fortes (R&amp;S)_v4" w:date="2023-11-03T19:42:00Z"/>
                <w:rFonts w:ascii="Arial" w:eastAsia="Times New Roman" w:hAnsi="Arial" w:cs="Arial"/>
                <w:color w:val="000000"/>
                <w:sz w:val="16"/>
                <w:szCs w:val="16"/>
                <w:lang w:val="en-US"/>
              </w:rPr>
            </w:pPr>
            <w:ins w:id="861" w:author="Jose M. Fortes (R&amp;S)_v4" w:date="2023-11-03T19:42:00Z">
              <w:r w:rsidRPr="00643537">
                <w:rPr>
                  <w:rFonts w:ascii="Arial" w:hAnsi="Arial" w:cs="Arial"/>
                  <w:color w:val="000000"/>
                  <w:sz w:val="16"/>
                  <w:szCs w:val="16"/>
                </w:rPr>
                <w:t>0.12</w:t>
              </w:r>
            </w:ins>
          </w:p>
        </w:tc>
      </w:tr>
      <w:tr w:rsidR="0012338E" w:rsidRPr="00643537" w14:paraId="59A9A2CC" w14:textId="77777777" w:rsidTr="002C5ECF">
        <w:trPr>
          <w:trHeight w:val="20"/>
          <w:ins w:id="862"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7C30D0" w14:textId="77777777" w:rsidR="0012338E" w:rsidRPr="00643537" w:rsidRDefault="0012338E" w:rsidP="0012338E">
            <w:pPr>
              <w:spacing w:after="0"/>
              <w:jc w:val="center"/>
              <w:rPr>
                <w:ins w:id="863" w:author="Jose M. Fortes (R&amp;S)_v4" w:date="2023-11-03T19:42:00Z"/>
                <w:rFonts w:ascii="Arial" w:eastAsia="Times New Roman" w:hAnsi="Arial" w:cs="Arial"/>
                <w:color w:val="000000"/>
                <w:sz w:val="16"/>
                <w:szCs w:val="16"/>
                <w:lang w:val="en-US"/>
              </w:rPr>
            </w:pPr>
            <w:ins w:id="864" w:author="Jose M. Fortes (R&amp;S)_v4" w:date="2023-11-03T19:42:00Z">
              <w:r w:rsidRPr="00643537">
                <w:rPr>
                  <w:rFonts w:ascii="Arial" w:hAnsi="Arial" w:cs="Arial"/>
                  <w:color w:val="000000"/>
                  <w:sz w:val="16"/>
                  <w:szCs w:val="16"/>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698B94" w14:textId="77777777" w:rsidR="0012338E" w:rsidRPr="00643537" w:rsidRDefault="0012338E" w:rsidP="0012338E">
            <w:pPr>
              <w:spacing w:after="0"/>
              <w:rPr>
                <w:ins w:id="865" w:author="Jose M. Fortes (R&amp;S)_v4" w:date="2023-11-03T19:42:00Z"/>
                <w:rFonts w:ascii="Arial" w:eastAsia="Times New Roman" w:hAnsi="Arial" w:cs="Arial"/>
                <w:color w:val="000000"/>
                <w:sz w:val="16"/>
                <w:szCs w:val="16"/>
                <w:lang w:val="en-US"/>
              </w:rPr>
            </w:pPr>
            <w:ins w:id="866" w:author="Jose M. Fortes (R&amp;S)_v4" w:date="2023-11-03T19:42:00Z">
              <w:r w:rsidRPr="00643537">
                <w:rPr>
                  <w:rFonts w:ascii="Arial" w:hAnsi="Arial" w:cs="Arial"/>
                  <w:color w:val="000000"/>
                  <w:sz w:val="16"/>
                  <w:szCs w:val="16"/>
                </w:rPr>
                <w:t xml:space="preserve">Uncertainty related to the use of phantoms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1C9BE2" w14:textId="7499EF96" w:rsidR="0012338E" w:rsidRPr="00643537" w:rsidRDefault="0012338E" w:rsidP="0012338E">
            <w:pPr>
              <w:spacing w:after="0"/>
              <w:jc w:val="center"/>
              <w:rPr>
                <w:ins w:id="867" w:author="Jose M. Fortes (R&amp;S)_v4" w:date="2023-11-03T19:42:00Z"/>
                <w:rFonts w:ascii="Arial" w:eastAsia="Times New Roman" w:hAnsi="Arial" w:cs="Arial"/>
                <w:color w:val="000000"/>
                <w:sz w:val="16"/>
                <w:szCs w:val="16"/>
                <w:lang w:val="en-US"/>
              </w:rPr>
            </w:pPr>
            <w:ins w:id="868" w:author="Jose M. Fortes (R&amp;S)_v4" w:date="2023-11-03T19:43:00Z">
              <w:r>
                <w:rPr>
                  <w:rFonts w:ascii="Arial" w:hAnsi="Arial" w:cs="Arial"/>
                  <w:color w:val="000000"/>
                  <w:sz w:val="16"/>
                  <w:szCs w:val="16"/>
                </w:rPr>
                <w:t>Material Dielectric Constant, Material Conductivity, Geometry/Shape (incl. spacer), Forearm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51541" w14:textId="3C2C11CB" w:rsidR="0012338E" w:rsidRPr="00643537" w:rsidRDefault="0012338E" w:rsidP="0012338E">
            <w:pPr>
              <w:spacing w:after="0"/>
              <w:jc w:val="center"/>
              <w:rPr>
                <w:ins w:id="869" w:author="Jose M. Fortes (R&amp;S)_v4" w:date="2023-11-03T19:42:00Z"/>
                <w:rFonts w:ascii="Arial" w:eastAsia="Times New Roman" w:hAnsi="Arial" w:cs="Arial"/>
                <w:color w:val="000000"/>
                <w:sz w:val="16"/>
                <w:szCs w:val="16"/>
                <w:lang w:val="en-US"/>
              </w:rPr>
            </w:pPr>
            <w:ins w:id="870" w:author="Jose M. Fortes (R&amp;S)_v4" w:date="2023-11-03T19:43:00Z">
              <w:r>
                <w:rPr>
                  <w:rFonts w:ascii="Arial" w:hAnsi="Arial" w:cs="Arial"/>
                  <w:color w:val="000000"/>
                  <w:sz w:val="16"/>
                  <w:szCs w:val="16"/>
                </w:rPr>
                <w:t>0.74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5D24AD" w14:textId="5CBB509A" w:rsidR="0012338E" w:rsidRPr="00643537" w:rsidRDefault="0012338E" w:rsidP="0012338E">
            <w:pPr>
              <w:spacing w:after="0"/>
              <w:jc w:val="center"/>
              <w:rPr>
                <w:ins w:id="871" w:author="Jose M. Fortes (R&amp;S)_v4" w:date="2023-11-03T19:42:00Z"/>
                <w:rFonts w:ascii="Arial" w:eastAsia="Times New Roman" w:hAnsi="Arial" w:cs="Arial"/>
                <w:color w:val="000000"/>
                <w:sz w:val="16"/>
                <w:szCs w:val="16"/>
                <w:lang w:val="en-US"/>
              </w:rPr>
            </w:pPr>
            <w:ins w:id="872" w:author="Jose M. Fortes (R&amp;S)_v4" w:date="2023-11-03T19:43:00Z">
              <w:r>
                <w:rPr>
                  <w:rFonts w:ascii="Arial" w:hAnsi="Arial" w:cs="Arial"/>
                  <w:color w:val="000000"/>
                  <w:sz w:val="16"/>
                  <w:szCs w:val="16"/>
                </w:rPr>
                <w:t>0.74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54ADF4" w14:textId="77777777" w:rsidR="0012338E" w:rsidRPr="00643537" w:rsidRDefault="0012338E" w:rsidP="0012338E">
            <w:pPr>
              <w:spacing w:after="0"/>
              <w:jc w:val="center"/>
              <w:rPr>
                <w:ins w:id="873" w:author="Jose M. Fortes (R&amp;S)_v4" w:date="2023-11-03T19:42:00Z"/>
                <w:rFonts w:ascii="Arial" w:eastAsia="Times New Roman" w:hAnsi="Arial" w:cs="Arial"/>
                <w:color w:val="000000"/>
                <w:sz w:val="16"/>
                <w:szCs w:val="16"/>
                <w:lang w:val="en-US"/>
              </w:rPr>
            </w:pPr>
            <w:ins w:id="874"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A250D2" w14:textId="77777777" w:rsidR="0012338E" w:rsidRPr="00643537" w:rsidRDefault="0012338E" w:rsidP="0012338E">
            <w:pPr>
              <w:spacing w:after="0"/>
              <w:jc w:val="center"/>
              <w:rPr>
                <w:ins w:id="875" w:author="Jose M. Fortes (R&amp;S)_v4" w:date="2023-11-03T19:42:00Z"/>
                <w:rFonts w:ascii="Arial" w:eastAsia="Times New Roman" w:hAnsi="Arial" w:cs="Arial"/>
                <w:color w:val="000000"/>
                <w:sz w:val="16"/>
                <w:szCs w:val="16"/>
                <w:lang w:val="en-US"/>
              </w:rPr>
            </w:pPr>
            <w:ins w:id="876"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034057" w14:textId="77777777" w:rsidR="0012338E" w:rsidRPr="00643537" w:rsidRDefault="0012338E" w:rsidP="0012338E">
            <w:pPr>
              <w:spacing w:after="0"/>
              <w:jc w:val="center"/>
              <w:rPr>
                <w:ins w:id="877" w:author="Jose M. Fortes (R&amp;S)_v4" w:date="2023-11-03T19:42:00Z"/>
                <w:rFonts w:ascii="Arial" w:eastAsia="Times New Roman" w:hAnsi="Arial" w:cs="Arial"/>
                <w:color w:val="000000"/>
                <w:sz w:val="16"/>
                <w:szCs w:val="16"/>
                <w:lang w:val="en-US"/>
              </w:rPr>
            </w:pPr>
            <w:ins w:id="878"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C7F7FC" w14:textId="54618DC9" w:rsidR="0012338E" w:rsidRPr="00643537" w:rsidRDefault="0012338E" w:rsidP="0012338E">
            <w:pPr>
              <w:spacing w:after="0"/>
              <w:jc w:val="center"/>
              <w:rPr>
                <w:ins w:id="879" w:author="Jose M. Fortes (R&amp;S)_v4" w:date="2023-11-03T19:42:00Z"/>
                <w:rFonts w:ascii="Arial" w:eastAsia="Times New Roman" w:hAnsi="Arial" w:cs="Arial"/>
                <w:color w:val="000000"/>
                <w:sz w:val="16"/>
                <w:szCs w:val="16"/>
                <w:lang w:val="en-US"/>
              </w:rPr>
            </w:pPr>
            <w:ins w:id="880" w:author="Jose M. Fortes (R&amp;S)_v4" w:date="2023-11-03T19:43:00Z">
              <w:r>
                <w:rPr>
                  <w:rFonts w:ascii="Arial" w:hAnsi="Arial" w:cs="Arial"/>
                  <w:color w:val="000000"/>
                  <w:sz w:val="16"/>
                  <w:szCs w:val="16"/>
                </w:rPr>
                <w:t>0.43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816919" w14:textId="19AD21AF" w:rsidR="0012338E" w:rsidRPr="00643537" w:rsidRDefault="0012338E" w:rsidP="0012338E">
            <w:pPr>
              <w:spacing w:after="0"/>
              <w:jc w:val="center"/>
              <w:rPr>
                <w:ins w:id="881" w:author="Jose M. Fortes (R&amp;S)_v4" w:date="2023-11-03T19:42:00Z"/>
                <w:rFonts w:ascii="Arial" w:eastAsia="Times New Roman" w:hAnsi="Arial" w:cs="Arial"/>
                <w:color w:val="000000"/>
                <w:sz w:val="16"/>
                <w:szCs w:val="16"/>
                <w:lang w:val="en-US"/>
              </w:rPr>
            </w:pPr>
            <w:ins w:id="882" w:author="Jose M. Fortes (R&amp;S)_v4" w:date="2023-11-03T19:43:00Z">
              <w:r>
                <w:rPr>
                  <w:rFonts w:ascii="Arial" w:hAnsi="Arial" w:cs="Arial"/>
                  <w:color w:val="000000"/>
                  <w:sz w:val="16"/>
                  <w:szCs w:val="16"/>
                </w:rPr>
                <w:t>0.43</w:t>
              </w:r>
            </w:ins>
          </w:p>
        </w:tc>
      </w:tr>
      <w:tr w:rsidR="0012338E" w:rsidRPr="00643537" w14:paraId="4D24E774" w14:textId="77777777" w:rsidTr="002C5ECF">
        <w:trPr>
          <w:trHeight w:val="20"/>
          <w:ins w:id="883"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D74739" w14:textId="77777777" w:rsidR="0012338E" w:rsidRPr="00643537" w:rsidRDefault="0012338E" w:rsidP="002C5ECF">
            <w:pPr>
              <w:spacing w:after="0"/>
              <w:jc w:val="center"/>
              <w:rPr>
                <w:ins w:id="884" w:author="Jose M. Fortes (R&amp;S)_v4" w:date="2023-11-03T19:42:00Z"/>
                <w:rFonts w:ascii="Arial" w:eastAsia="Times New Roman" w:hAnsi="Arial" w:cs="Arial"/>
                <w:color w:val="000000"/>
                <w:sz w:val="16"/>
                <w:szCs w:val="16"/>
                <w:lang w:val="en-US"/>
              </w:rPr>
            </w:pPr>
            <w:ins w:id="885" w:author="Jose M. Fortes (R&amp;S)_v4" w:date="2023-11-03T19:42:00Z">
              <w:r w:rsidRPr="00643537">
                <w:rPr>
                  <w:rFonts w:ascii="Arial" w:hAnsi="Arial" w:cs="Arial"/>
                  <w:color w:val="000000"/>
                  <w:sz w:val="16"/>
                  <w:szCs w:val="16"/>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42AC0" w14:textId="77777777" w:rsidR="0012338E" w:rsidRPr="00643537" w:rsidRDefault="0012338E" w:rsidP="002C5ECF">
            <w:pPr>
              <w:spacing w:after="0"/>
              <w:rPr>
                <w:ins w:id="886" w:author="Jose M. Fortes (R&amp;S)_v4" w:date="2023-11-03T19:42:00Z"/>
                <w:rFonts w:ascii="Arial" w:eastAsia="Times New Roman" w:hAnsi="Arial" w:cs="Arial"/>
                <w:color w:val="000000"/>
                <w:sz w:val="16"/>
                <w:szCs w:val="16"/>
                <w:lang w:val="en-US"/>
              </w:rPr>
            </w:pPr>
            <w:ins w:id="887" w:author="Jose M. Fortes (R&amp;S)_v4" w:date="2023-11-03T19:42:00Z">
              <w:r w:rsidRPr="00643537">
                <w:rPr>
                  <w:rFonts w:ascii="Arial" w:hAnsi="Arial" w:cs="Arial"/>
                  <w:color w:val="000000"/>
                  <w:sz w:val="16"/>
                  <w:szCs w:val="16"/>
                </w:rPr>
                <w:t>Coarse sampling grid</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8E7CF" w14:textId="77777777" w:rsidR="0012338E" w:rsidRPr="00643537" w:rsidRDefault="0012338E" w:rsidP="002C5ECF">
            <w:pPr>
              <w:spacing w:after="0"/>
              <w:jc w:val="center"/>
              <w:rPr>
                <w:ins w:id="888" w:author="Jose M. Fortes (R&amp;S)_v4" w:date="2023-11-03T19:42:00Z"/>
                <w:rFonts w:ascii="Arial" w:eastAsia="Times New Roman" w:hAnsi="Arial" w:cs="Arial"/>
                <w:color w:val="000000"/>
                <w:sz w:val="16"/>
                <w:szCs w:val="16"/>
                <w:lang w:val="en-US"/>
              </w:rPr>
            </w:pPr>
            <w:ins w:id="889" w:author="Jose M. Fortes (R&amp;S)_v4" w:date="2023-11-03T19:42:00Z">
              <w:r w:rsidRPr="00643537">
                <w:rPr>
                  <w:rFonts w:ascii="Arial" w:hAnsi="Arial" w:cs="Arial"/>
                  <w:color w:val="000000"/>
                  <w:sz w:val="16"/>
                  <w:szCs w:val="16"/>
                </w:rPr>
                <w:t xml:space="preserve">Sampling grids per Table </w:t>
              </w:r>
              <w:proofErr w:type="spellStart"/>
              <w:r w:rsidRPr="00643537">
                <w:rPr>
                  <w:rFonts w:ascii="Arial" w:hAnsi="Arial" w:cs="Arial"/>
                  <w:color w:val="000000"/>
                  <w:sz w:val="16"/>
                  <w:szCs w:val="16"/>
                </w:rPr>
                <w:t>Table</w:t>
              </w:r>
              <w:proofErr w:type="spellEnd"/>
              <w:r w:rsidRPr="00643537">
                <w:rPr>
                  <w:rFonts w:ascii="Arial" w:hAnsi="Arial" w:cs="Arial"/>
                  <w:color w:val="000000"/>
                  <w:sz w:val="16"/>
                  <w:szCs w:val="16"/>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61C4F2" w14:textId="77777777" w:rsidR="0012338E" w:rsidRPr="00643537" w:rsidRDefault="0012338E" w:rsidP="002C5ECF">
            <w:pPr>
              <w:spacing w:after="0"/>
              <w:jc w:val="center"/>
              <w:rPr>
                <w:ins w:id="890" w:author="Jose M. Fortes (R&amp;S)_v4" w:date="2023-11-03T19:42:00Z"/>
                <w:rFonts w:ascii="Arial" w:eastAsia="Times New Roman" w:hAnsi="Arial" w:cs="Arial"/>
                <w:color w:val="000000"/>
                <w:sz w:val="16"/>
                <w:szCs w:val="16"/>
                <w:lang w:val="en-US"/>
              </w:rPr>
            </w:pPr>
            <w:ins w:id="891" w:author="Jose M. Fortes (R&amp;S)_v4" w:date="2023-11-03T19:42:00Z">
              <w:r w:rsidRPr="00643537">
                <w:rPr>
                  <w:rFonts w:ascii="Arial" w:hAnsi="Arial" w:cs="Arial"/>
                  <w:color w:val="000000"/>
                  <w:sz w:val="16"/>
                  <w:szCs w:val="16"/>
                </w:rPr>
                <w:t>0.04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D3C1A" w14:textId="77777777" w:rsidR="0012338E" w:rsidRPr="00643537" w:rsidRDefault="0012338E" w:rsidP="002C5ECF">
            <w:pPr>
              <w:spacing w:after="0"/>
              <w:jc w:val="center"/>
              <w:rPr>
                <w:ins w:id="892" w:author="Jose M. Fortes (R&amp;S)_v4" w:date="2023-11-03T19:42:00Z"/>
                <w:rFonts w:ascii="Arial" w:eastAsia="Times New Roman" w:hAnsi="Arial" w:cs="Arial"/>
                <w:color w:val="000000"/>
                <w:sz w:val="16"/>
                <w:szCs w:val="16"/>
                <w:lang w:val="en-US"/>
              </w:rPr>
            </w:pPr>
            <w:ins w:id="893" w:author="Jose M. Fortes (R&amp;S)_v4" w:date="2023-11-03T19:42:00Z">
              <w:r w:rsidRPr="00643537">
                <w:rPr>
                  <w:rFonts w:ascii="Arial" w:hAnsi="Arial" w:cs="Arial"/>
                  <w:color w:val="000000"/>
                  <w:sz w:val="16"/>
                  <w:szCs w:val="16"/>
                </w:rPr>
                <w:t>0.25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877029" w14:textId="77777777" w:rsidR="0012338E" w:rsidRPr="00643537" w:rsidRDefault="0012338E" w:rsidP="002C5ECF">
            <w:pPr>
              <w:spacing w:after="0"/>
              <w:jc w:val="center"/>
              <w:rPr>
                <w:ins w:id="894" w:author="Jose M. Fortes (R&amp;S)_v4" w:date="2023-11-03T19:42:00Z"/>
                <w:rFonts w:ascii="Arial" w:eastAsia="Times New Roman" w:hAnsi="Arial" w:cs="Arial"/>
                <w:color w:val="000000"/>
                <w:sz w:val="16"/>
                <w:szCs w:val="16"/>
                <w:lang w:val="en-US"/>
              </w:rPr>
            </w:pPr>
            <w:ins w:id="895" w:author="Jose M. Fortes (R&amp;S)_v4" w:date="2023-11-03T19:42:00Z">
              <w:r w:rsidRPr="00643537">
                <w:rPr>
                  <w:rFonts w:ascii="Arial" w:hAnsi="Arial" w:cs="Arial"/>
                  <w:color w:val="000000"/>
                  <w:sz w:val="16"/>
                  <w:szCs w:val="16"/>
                </w:rPr>
                <w:t>Actual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E6B002" w14:textId="77777777" w:rsidR="0012338E" w:rsidRPr="00643537" w:rsidRDefault="0012338E" w:rsidP="002C5ECF">
            <w:pPr>
              <w:spacing w:after="0"/>
              <w:jc w:val="center"/>
              <w:rPr>
                <w:ins w:id="896" w:author="Jose M. Fortes (R&amp;S)_v4" w:date="2023-11-03T19:42:00Z"/>
                <w:rFonts w:ascii="Arial" w:eastAsia="Times New Roman" w:hAnsi="Arial" w:cs="Arial"/>
                <w:color w:val="000000"/>
                <w:sz w:val="16"/>
                <w:szCs w:val="16"/>
                <w:lang w:val="en-US"/>
              </w:rPr>
            </w:pPr>
            <w:ins w:id="897" w:author="Jose M. Fortes (R&amp;S)_v4" w:date="2023-11-03T19:42:00Z">
              <w:r w:rsidRPr="00643537">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FB11C5" w14:textId="77777777" w:rsidR="0012338E" w:rsidRPr="00643537" w:rsidRDefault="0012338E" w:rsidP="002C5ECF">
            <w:pPr>
              <w:spacing w:after="0"/>
              <w:jc w:val="center"/>
              <w:rPr>
                <w:ins w:id="898" w:author="Jose M. Fortes (R&amp;S)_v4" w:date="2023-11-03T19:42:00Z"/>
                <w:rFonts w:ascii="Arial" w:eastAsia="Times New Roman" w:hAnsi="Arial" w:cs="Arial"/>
                <w:color w:val="000000"/>
                <w:sz w:val="16"/>
                <w:szCs w:val="16"/>
                <w:lang w:val="en-US"/>
              </w:rPr>
            </w:pPr>
            <w:ins w:id="899"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E592A0" w14:textId="77777777" w:rsidR="0012338E" w:rsidRPr="00643537" w:rsidRDefault="0012338E" w:rsidP="002C5ECF">
            <w:pPr>
              <w:spacing w:after="0"/>
              <w:jc w:val="center"/>
              <w:rPr>
                <w:ins w:id="900" w:author="Jose M. Fortes (R&amp;S)_v4" w:date="2023-11-03T19:42:00Z"/>
                <w:rFonts w:ascii="Arial" w:eastAsia="Times New Roman" w:hAnsi="Arial" w:cs="Arial"/>
                <w:color w:val="000000"/>
                <w:sz w:val="16"/>
                <w:szCs w:val="16"/>
                <w:lang w:val="en-US"/>
              </w:rPr>
            </w:pPr>
            <w:ins w:id="901" w:author="Jose M. Fortes (R&amp;S)_v4" w:date="2023-11-03T19:42:00Z">
              <w:r w:rsidRPr="00643537">
                <w:rPr>
                  <w:rFonts w:ascii="Arial" w:hAnsi="Arial" w:cs="Arial"/>
                  <w:color w:val="000000"/>
                  <w:sz w:val="16"/>
                  <w:szCs w:val="16"/>
                </w:rPr>
                <w:t>0.04</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36D8B8" w14:textId="77777777" w:rsidR="0012338E" w:rsidRPr="00643537" w:rsidRDefault="0012338E" w:rsidP="002C5ECF">
            <w:pPr>
              <w:spacing w:after="0"/>
              <w:jc w:val="center"/>
              <w:rPr>
                <w:ins w:id="902" w:author="Jose M. Fortes (R&amp;S)_v4" w:date="2023-11-03T19:42:00Z"/>
                <w:rFonts w:ascii="Arial" w:eastAsia="Times New Roman" w:hAnsi="Arial" w:cs="Arial"/>
                <w:color w:val="000000"/>
                <w:sz w:val="16"/>
                <w:szCs w:val="16"/>
                <w:lang w:val="en-US"/>
              </w:rPr>
            </w:pPr>
            <w:ins w:id="903" w:author="Jose M. Fortes (R&amp;S)_v4" w:date="2023-11-03T19:42:00Z">
              <w:r w:rsidRPr="00643537">
                <w:rPr>
                  <w:rFonts w:ascii="Arial" w:hAnsi="Arial" w:cs="Arial"/>
                  <w:color w:val="000000"/>
                  <w:sz w:val="16"/>
                  <w:szCs w:val="16"/>
                </w:rPr>
                <w:t>0.25</w:t>
              </w:r>
            </w:ins>
          </w:p>
        </w:tc>
      </w:tr>
      <w:tr w:rsidR="0012338E" w:rsidRPr="00643537" w14:paraId="3C31EE62" w14:textId="77777777" w:rsidTr="002C5ECF">
        <w:trPr>
          <w:trHeight w:val="20"/>
          <w:ins w:id="904"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03A77" w14:textId="77777777" w:rsidR="0012338E" w:rsidRPr="00643537" w:rsidRDefault="0012338E" w:rsidP="002C5ECF">
            <w:pPr>
              <w:spacing w:after="0"/>
              <w:jc w:val="center"/>
              <w:rPr>
                <w:ins w:id="905" w:author="Jose M. Fortes (R&amp;S)_v4" w:date="2023-11-03T19:42:00Z"/>
                <w:rFonts w:ascii="Arial" w:eastAsia="Times New Roman" w:hAnsi="Arial" w:cs="Arial"/>
                <w:color w:val="000000"/>
                <w:sz w:val="16"/>
                <w:szCs w:val="16"/>
                <w:lang w:val="en-US"/>
              </w:rPr>
            </w:pPr>
            <w:ins w:id="906" w:author="Jose M. Fortes (R&amp;S)_v4" w:date="2023-11-03T19:42:00Z">
              <w:r w:rsidRPr="00643537">
                <w:rPr>
                  <w:rFonts w:ascii="Arial" w:hAnsi="Arial" w:cs="Arial"/>
                  <w:color w:val="000000"/>
                  <w:sz w:val="16"/>
                  <w:szCs w:val="16"/>
                </w:rPr>
                <w:lastRenderedPageBreak/>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F9B3C" w14:textId="77777777" w:rsidR="0012338E" w:rsidRPr="00643537" w:rsidRDefault="0012338E" w:rsidP="002C5ECF">
            <w:pPr>
              <w:spacing w:after="0"/>
              <w:rPr>
                <w:ins w:id="907" w:author="Jose M. Fortes (R&amp;S)_v4" w:date="2023-11-03T19:42:00Z"/>
                <w:rFonts w:ascii="Arial" w:eastAsia="Times New Roman" w:hAnsi="Arial" w:cs="Arial"/>
                <w:color w:val="000000"/>
                <w:sz w:val="16"/>
                <w:szCs w:val="16"/>
                <w:lang w:val="en-US"/>
              </w:rPr>
            </w:pPr>
            <w:ins w:id="908" w:author="Jose M. Fortes (R&amp;S)_v4" w:date="2023-11-03T19:42:00Z">
              <w:r w:rsidRPr="00643537">
                <w:rPr>
                  <w:rFonts w:ascii="Arial" w:hAnsi="Arial" w:cs="Arial"/>
                  <w:color w:val="000000"/>
                  <w:sz w:val="16"/>
                  <w:szCs w:val="16"/>
                </w:rPr>
                <w:t xml:space="preserve">Random Uncertainty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30285" w14:textId="77777777" w:rsidR="0012338E" w:rsidRPr="00643537" w:rsidRDefault="0012338E" w:rsidP="002C5ECF">
            <w:pPr>
              <w:spacing w:after="0"/>
              <w:jc w:val="center"/>
              <w:rPr>
                <w:ins w:id="909" w:author="Jose M. Fortes (R&amp;S)_v4" w:date="2023-11-03T19:42:00Z"/>
                <w:rFonts w:ascii="Arial" w:eastAsia="Times New Roman" w:hAnsi="Arial" w:cs="Arial"/>
                <w:color w:val="000000"/>
                <w:sz w:val="16"/>
                <w:szCs w:val="16"/>
                <w:lang w:val="en-US"/>
              </w:rPr>
            </w:pPr>
            <w:ins w:id="910" w:author="Jose M. Fortes (R&amp;S)_v4" w:date="2023-11-03T19:42:00Z">
              <w:r w:rsidRPr="00643537">
                <w:rPr>
                  <w:rFonts w:ascii="Arial" w:hAnsi="Arial" w:cs="Arial"/>
                  <w:color w:val="000000"/>
                  <w:sz w:val="16"/>
                  <w:szCs w:val="16"/>
                </w:rPr>
                <w:t>Fixed MU to account for all the unknown, unquantifiable, etc. uncertainties including digital error rate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48B39" w14:textId="77777777" w:rsidR="0012338E" w:rsidRPr="00643537" w:rsidRDefault="0012338E" w:rsidP="002C5ECF">
            <w:pPr>
              <w:spacing w:after="0"/>
              <w:jc w:val="center"/>
              <w:rPr>
                <w:ins w:id="911" w:author="Jose M. Fortes (R&amp;S)_v4" w:date="2023-11-03T19:42:00Z"/>
                <w:rFonts w:ascii="Arial" w:eastAsia="Times New Roman" w:hAnsi="Arial" w:cs="Arial"/>
                <w:color w:val="000000"/>
                <w:sz w:val="16"/>
                <w:szCs w:val="16"/>
                <w:lang w:val="en-US"/>
              </w:rPr>
            </w:pPr>
            <w:ins w:id="912" w:author="Jose M. Fortes (R&amp;S)_v4" w:date="2023-11-03T19:42:00Z">
              <w:r w:rsidRPr="00643537">
                <w:rPr>
                  <w:rFonts w:ascii="Arial" w:hAnsi="Arial" w:cs="Arial"/>
                  <w:color w:val="000000"/>
                  <w:sz w:val="16"/>
                  <w:szCs w:val="16"/>
                </w:rPr>
                <w:t>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DDA8E" w14:textId="77777777" w:rsidR="0012338E" w:rsidRPr="00643537" w:rsidRDefault="0012338E" w:rsidP="002C5ECF">
            <w:pPr>
              <w:spacing w:after="0"/>
              <w:jc w:val="center"/>
              <w:rPr>
                <w:ins w:id="913" w:author="Jose M. Fortes (R&amp;S)_v4" w:date="2023-11-03T19:42:00Z"/>
                <w:rFonts w:ascii="Arial" w:eastAsia="Times New Roman" w:hAnsi="Arial" w:cs="Arial"/>
                <w:color w:val="000000"/>
                <w:sz w:val="16"/>
                <w:szCs w:val="16"/>
                <w:lang w:val="en-US"/>
              </w:rPr>
            </w:pPr>
            <w:ins w:id="914" w:author="Jose M. Fortes (R&amp;S)_v4" w:date="2023-11-03T19:42:00Z">
              <w:r w:rsidRPr="00643537">
                <w:rPr>
                  <w:rFonts w:ascii="Arial" w:hAnsi="Arial" w:cs="Arial"/>
                  <w:color w:val="000000"/>
                  <w:sz w:val="16"/>
                  <w:szCs w:val="16"/>
                </w:rPr>
                <w:t>0.4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26530D" w14:textId="77777777" w:rsidR="0012338E" w:rsidRPr="00643537" w:rsidRDefault="0012338E" w:rsidP="002C5ECF">
            <w:pPr>
              <w:spacing w:after="0"/>
              <w:jc w:val="center"/>
              <w:rPr>
                <w:ins w:id="915" w:author="Jose M. Fortes (R&amp;S)_v4" w:date="2023-11-03T19:42:00Z"/>
                <w:rFonts w:ascii="Arial" w:eastAsia="Times New Roman" w:hAnsi="Arial" w:cs="Arial"/>
                <w:color w:val="000000"/>
                <w:sz w:val="16"/>
                <w:szCs w:val="16"/>
                <w:lang w:val="en-US"/>
              </w:rPr>
            </w:pPr>
            <w:ins w:id="916" w:author="Jose M. Fortes (R&amp;S)_v4" w:date="2023-11-03T19:42:00Z">
              <w:r w:rsidRPr="00643537">
                <w:rPr>
                  <w:rFonts w:ascii="Arial" w:hAnsi="Arial" w:cs="Arial"/>
                  <w:color w:val="000000"/>
                  <w:sz w:val="16"/>
                  <w:szCs w:val="16"/>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4CEEEA" w14:textId="77777777" w:rsidR="0012338E" w:rsidRPr="00643537" w:rsidRDefault="0012338E" w:rsidP="002C5ECF">
            <w:pPr>
              <w:spacing w:after="0"/>
              <w:jc w:val="center"/>
              <w:rPr>
                <w:ins w:id="917" w:author="Jose M. Fortes (R&amp;S)_v4" w:date="2023-11-03T19:42:00Z"/>
                <w:rFonts w:ascii="Arial" w:eastAsia="Times New Roman" w:hAnsi="Arial" w:cs="Arial"/>
                <w:color w:val="000000"/>
                <w:sz w:val="16"/>
                <w:szCs w:val="16"/>
                <w:lang w:val="en-US"/>
              </w:rPr>
            </w:pPr>
            <w:ins w:id="918" w:author="Jose M. Fortes (R&amp;S)_v4" w:date="2023-11-03T19:42:00Z">
              <w:r w:rsidRPr="00643537">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767501" w14:textId="77777777" w:rsidR="0012338E" w:rsidRPr="00643537" w:rsidRDefault="0012338E" w:rsidP="002C5ECF">
            <w:pPr>
              <w:spacing w:after="0"/>
              <w:jc w:val="center"/>
              <w:rPr>
                <w:ins w:id="919" w:author="Jose M. Fortes (R&amp;S)_v4" w:date="2023-11-03T19:42:00Z"/>
                <w:rFonts w:ascii="Arial" w:eastAsia="Times New Roman" w:hAnsi="Arial" w:cs="Arial"/>
                <w:color w:val="000000"/>
                <w:sz w:val="16"/>
                <w:szCs w:val="16"/>
                <w:lang w:val="en-US"/>
              </w:rPr>
            </w:pPr>
            <w:ins w:id="920"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373B7" w14:textId="77777777" w:rsidR="0012338E" w:rsidRPr="00643537" w:rsidRDefault="0012338E" w:rsidP="002C5ECF">
            <w:pPr>
              <w:spacing w:after="0"/>
              <w:jc w:val="center"/>
              <w:rPr>
                <w:ins w:id="921" w:author="Jose M. Fortes (R&amp;S)_v4" w:date="2023-11-03T19:42:00Z"/>
                <w:rFonts w:ascii="Arial" w:eastAsia="Times New Roman" w:hAnsi="Arial" w:cs="Arial"/>
                <w:color w:val="000000"/>
                <w:sz w:val="16"/>
                <w:szCs w:val="16"/>
                <w:lang w:val="en-US"/>
              </w:rPr>
            </w:pPr>
            <w:ins w:id="922" w:author="Jose M. Fortes (R&amp;S)_v4" w:date="2023-11-03T19:42:00Z">
              <w:r w:rsidRPr="00643537">
                <w:rPr>
                  <w:rFonts w:ascii="Arial" w:hAnsi="Arial" w:cs="Arial"/>
                  <w:color w:val="000000"/>
                  <w:sz w:val="16"/>
                  <w:szCs w:val="16"/>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B10D8" w14:textId="77777777" w:rsidR="0012338E" w:rsidRPr="00643537" w:rsidRDefault="0012338E" w:rsidP="002C5ECF">
            <w:pPr>
              <w:spacing w:after="0"/>
              <w:jc w:val="center"/>
              <w:rPr>
                <w:ins w:id="923" w:author="Jose M. Fortes (R&amp;S)_v4" w:date="2023-11-03T19:42:00Z"/>
                <w:rFonts w:ascii="Arial" w:eastAsia="Times New Roman" w:hAnsi="Arial" w:cs="Arial"/>
                <w:color w:val="000000"/>
                <w:sz w:val="16"/>
                <w:szCs w:val="16"/>
                <w:lang w:val="en-US"/>
              </w:rPr>
            </w:pPr>
            <w:ins w:id="924" w:author="Jose M. Fortes (R&amp;S)_v4" w:date="2023-11-03T19:42:00Z">
              <w:r w:rsidRPr="00643537">
                <w:rPr>
                  <w:rFonts w:ascii="Arial" w:hAnsi="Arial" w:cs="Arial"/>
                  <w:color w:val="000000"/>
                  <w:sz w:val="16"/>
                  <w:szCs w:val="16"/>
                </w:rPr>
                <w:t>0.20</w:t>
              </w:r>
            </w:ins>
          </w:p>
        </w:tc>
      </w:tr>
      <w:tr w:rsidR="0012338E" w:rsidRPr="00643537" w14:paraId="06468C13" w14:textId="77777777" w:rsidTr="002C5ECF">
        <w:trPr>
          <w:trHeight w:val="20"/>
          <w:ins w:id="925"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92FD1E" w14:textId="77777777" w:rsidR="0012338E" w:rsidRPr="00643537" w:rsidRDefault="0012338E" w:rsidP="002C5ECF">
            <w:pPr>
              <w:spacing w:after="0"/>
              <w:jc w:val="center"/>
              <w:rPr>
                <w:ins w:id="926" w:author="Jose M. Fortes (R&amp;S)_v4" w:date="2023-11-03T19:42:00Z"/>
                <w:rFonts w:ascii="Arial" w:eastAsia="Times New Roman" w:hAnsi="Arial" w:cs="Arial"/>
                <w:color w:val="000000"/>
                <w:sz w:val="16"/>
                <w:szCs w:val="16"/>
                <w:lang w:val="en-US"/>
              </w:rPr>
            </w:pPr>
            <w:ins w:id="927" w:author="Jose M. Fortes (R&amp;S)_v4" w:date="2023-11-03T19:42:00Z">
              <w:r w:rsidRPr="00643537">
                <w:rPr>
                  <w:rFonts w:ascii="Arial" w:hAnsi="Arial" w:cs="Arial"/>
                  <w:color w:val="000000"/>
                  <w:sz w:val="16"/>
                  <w:szCs w:val="16"/>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0547BB" w14:textId="77777777" w:rsidR="0012338E" w:rsidRPr="00643537" w:rsidRDefault="0012338E" w:rsidP="002C5ECF">
            <w:pPr>
              <w:spacing w:after="0"/>
              <w:rPr>
                <w:ins w:id="928" w:author="Jose M. Fortes (R&amp;S)_v4" w:date="2023-11-03T19:42:00Z"/>
                <w:rFonts w:ascii="Arial" w:eastAsia="Times New Roman" w:hAnsi="Arial" w:cs="Arial"/>
                <w:color w:val="000000"/>
                <w:sz w:val="16"/>
                <w:szCs w:val="16"/>
                <w:lang w:val="en-US"/>
              </w:rPr>
            </w:pPr>
            <w:ins w:id="929" w:author="Jose M. Fortes (R&amp;S)_v4" w:date="2023-11-03T19:42:00Z">
              <w:r w:rsidRPr="00643537">
                <w:rPr>
                  <w:rFonts w:ascii="Arial" w:hAnsi="Arial" w:cs="Arial"/>
                  <w:color w:val="000000"/>
                  <w:sz w:val="16"/>
                  <w:szCs w:val="16"/>
                </w:rPr>
                <w:t>Frequency Response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DB6FD" w14:textId="77777777" w:rsidR="0012338E" w:rsidRPr="00643537" w:rsidRDefault="0012338E" w:rsidP="002C5ECF">
            <w:pPr>
              <w:spacing w:after="0"/>
              <w:jc w:val="center"/>
              <w:rPr>
                <w:ins w:id="930" w:author="Jose M. Fortes (R&amp;S)_v4" w:date="2023-11-03T19:42:00Z"/>
                <w:rFonts w:ascii="Arial" w:eastAsia="Times New Roman" w:hAnsi="Arial" w:cs="Arial"/>
                <w:color w:val="000000"/>
                <w:sz w:val="16"/>
                <w:szCs w:val="16"/>
                <w:lang w:val="en-US"/>
              </w:rPr>
            </w:pPr>
            <w:ins w:id="931" w:author="Jose M. Fortes (R&amp;S)_v4" w:date="2023-11-03T19:42:00Z">
              <w:r w:rsidRPr="00643537">
                <w:rPr>
                  <w:rFonts w:ascii="Arial" w:hAnsi="Arial" w:cs="Arial"/>
                  <w:color w:val="000000"/>
                  <w:sz w:val="16"/>
                  <w:szCs w:val="16"/>
                </w:rPr>
                <w:t>Included in the output level step resolution</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81CA86" w14:textId="77777777" w:rsidR="0012338E" w:rsidRPr="00643537" w:rsidRDefault="0012338E" w:rsidP="002C5ECF">
            <w:pPr>
              <w:spacing w:after="0"/>
              <w:jc w:val="center"/>
              <w:rPr>
                <w:ins w:id="932" w:author="Jose M. Fortes (R&amp;S)_v4" w:date="2023-11-03T19:42:00Z"/>
                <w:rFonts w:ascii="Arial" w:eastAsia="Times New Roman" w:hAnsi="Arial" w:cs="Arial"/>
                <w:color w:val="000000"/>
                <w:sz w:val="16"/>
                <w:szCs w:val="16"/>
                <w:lang w:val="en-US"/>
              </w:rPr>
            </w:pPr>
            <w:ins w:id="933" w:author="Jose M. Fortes (R&amp;S)_v4" w:date="2023-11-03T19:42: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433C84" w14:textId="77777777" w:rsidR="0012338E" w:rsidRPr="00643537" w:rsidRDefault="0012338E" w:rsidP="002C5ECF">
            <w:pPr>
              <w:spacing w:after="0"/>
              <w:jc w:val="center"/>
              <w:rPr>
                <w:ins w:id="934" w:author="Jose M. Fortes (R&amp;S)_v4" w:date="2023-11-03T19:42:00Z"/>
                <w:rFonts w:ascii="Arial" w:eastAsia="Times New Roman" w:hAnsi="Arial" w:cs="Arial"/>
                <w:color w:val="000000"/>
                <w:sz w:val="16"/>
                <w:szCs w:val="16"/>
                <w:lang w:val="en-US"/>
              </w:rPr>
            </w:pPr>
            <w:ins w:id="935" w:author="Jose M. Fortes (R&amp;S)_v4" w:date="2023-11-03T19:42: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55285" w14:textId="77777777" w:rsidR="0012338E" w:rsidRPr="00643537" w:rsidRDefault="0012338E" w:rsidP="002C5ECF">
            <w:pPr>
              <w:spacing w:after="0"/>
              <w:jc w:val="center"/>
              <w:rPr>
                <w:ins w:id="936" w:author="Jose M. Fortes (R&amp;S)_v4" w:date="2023-11-03T19:42:00Z"/>
                <w:rFonts w:ascii="Arial" w:eastAsia="Times New Roman" w:hAnsi="Arial" w:cs="Arial"/>
                <w:color w:val="000000"/>
                <w:sz w:val="16"/>
                <w:szCs w:val="16"/>
                <w:lang w:val="en-US"/>
              </w:rPr>
            </w:pPr>
            <w:ins w:id="937"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EB857F" w14:textId="77777777" w:rsidR="0012338E" w:rsidRPr="00643537" w:rsidRDefault="0012338E" w:rsidP="002C5ECF">
            <w:pPr>
              <w:spacing w:after="0"/>
              <w:jc w:val="center"/>
              <w:rPr>
                <w:ins w:id="938" w:author="Jose M. Fortes (R&amp;S)_v4" w:date="2023-11-03T19:42:00Z"/>
                <w:rFonts w:ascii="Arial" w:eastAsia="Times New Roman" w:hAnsi="Arial" w:cs="Arial"/>
                <w:color w:val="000000"/>
                <w:sz w:val="16"/>
                <w:szCs w:val="16"/>
                <w:lang w:val="en-US"/>
              </w:rPr>
            </w:pPr>
            <w:ins w:id="939"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6D1010" w14:textId="77777777" w:rsidR="0012338E" w:rsidRPr="00643537" w:rsidRDefault="0012338E" w:rsidP="002C5ECF">
            <w:pPr>
              <w:spacing w:after="0"/>
              <w:jc w:val="center"/>
              <w:rPr>
                <w:ins w:id="940" w:author="Jose M. Fortes (R&amp;S)_v4" w:date="2023-11-03T19:42:00Z"/>
                <w:rFonts w:ascii="Arial" w:eastAsia="Times New Roman" w:hAnsi="Arial" w:cs="Arial"/>
                <w:color w:val="000000"/>
                <w:sz w:val="16"/>
                <w:szCs w:val="16"/>
                <w:lang w:val="en-US"/>
              </w:rPr>
            </w:pPr>
            <w:ins w:id="941"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0DEEC1" w14:textId="77777777" w:rsidR="0012338E" w:rsidRPr="00643537" w:rsidRDefault="0012338E" w:rsidP="002C5ECF">
            <w:pPr>
              <w:spacing w:after="0"/>
              <w:jc w:val="center"/>
              <w:rPr>
                <w:ins w:id="942" w:author="Jose M. Fortes (R&amp;S)_v4" w:date="2023-11-03T19:42:00Z"/>
                <w:rFonts w:ascii="Arial" w:eastAsia="Times New Roman" w:hAnsi="Arial" w:cs="Arial"/>
                <w:color w:val="000000"/>
                <w:sz w:val="16"/>
                <w:szCs w:val="16"/>
                <w:lang w:val="en-US"/>
              </w:rPr>
            </w:pPr>
            <w:ins w:id="943" w:author="Jose M. Fortes (R&amp;S)_v4" w:date="2023-11-03T19:42: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8D641C" w14:textId="77777777" w:rsidR="0012338E" w:rsidRPr="00643537" w:rsidRDefault="0012338E" w:rsidP="002C5ECF">
            <w:pPr>
              <w:spacing w:after="0"/>
              <w:jc w:val="center"/>
              <w:rPr>
                <w:ins w:id="944" w:author="Jose M. Fortes (R&amp;S)_v4" w:date="2023-11-03T19:42:00Z"/>
                <w:rFonts w:ascii="Arial" w:eastAsia="Times New Roman" w:hAnsi="Arial" w:cs="Arial"/>
                <w:color w:val="000000"/>
                <w:sz w:val="16"/>
                <w:szCs w:val="16"/>
                <w:lang w:val="en-US"/>
              </w:rPr>
            </w:pPr>
            <w:ins w:id="945" w:author="Jose M. Fortes (R&amp;S)_v4" w:date="2023-11-03T19:42:00Z">
              <w:r w:rsidRPr="00643537">
                <w:rPr>
                  <w:rFonts w:ascii="Arial" w:hAnsi="Arial" w:cs="Arial"/>
                  <w:color w:val="000000"/>
                  <w:sz w:val="16"/>
                  <w:szCs w:val="16"/>
                </w:rPr>
                <w:t>0.00</w:t>
              </w:r>
            </w:ins>
          </w:p>
        </w:tc>
      </w:tr>
      <w:tr w:rsidR="0012338E" w:rsidRPr="00643537" w14:paraId="32F33DD0" w14:textId="77777777" w:rsidTr="002C5ECF">
        <w:trPr>
          <w:trHeight w:val="20"/>
          <w:ins w:id="946" w:author="Jose M. Fortes (R&amp;S)_v4" w:date="2023-11-03T19:42:00Z"/>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7858CB" w14:textId="77777777" w:rsidR="0012338E" w:rsidRPr="00643537" w:rsidRDefault="0012338E" w:rsidP="002C5ECF">
            <w:pPr>
              <w:spacing w:after="0"/>
              <w:jc w:val="center"/>
              <w:rPr>
                <w:ins w:id="947" w:author="Jose M. Fortes (R&amp;S)_v4" w:date="2023-11-03T19:42:00Z"/>
                <w:rFonts w:ascii="Arial" w:eastAsia="Times New Roman" w:hAnsi="Arial" w:cs="Arial"/>
                <w:b/>
                <w:bCs/>
                <w:color w:val="000000"/>
                <w:sz w:val="16"/>
                <w:szCs w:val="16"/>
                <w:lang w:val="en-US"/>
              </w:rPr>
            </w:pPr>
            <w:ins w:id="948" w:author="Jose M. Fortes (R&amp;S)_v4" w:date="2023-11-03T19:42:00Z">
              <w:r w:rsidRPr="00643537">
                <w:rPr>
                  <w:rFonts w:ascii="Arial" w:eastAsia="Times New Roman" w:hAnsi="Arial" w:cs="Arial"/>
                  <w:b/>
                  <w:bCs/>
                  <w:color w:val="000000"/>
                  <w:sz w:val="16"/>
                  <w:szCs w:val="16"/>
                  <w:lang w:val="en-US"/>
                </w:rPr>
                <w:t>Stage 1: Calibration measurement, network analyzer method</w:t>
              </w:r>
            </w:ins>
          </w:p>
        </w:tc>
      </w:tr>
      <w:tr w:rsidR="0012338E" w:rsidRPr="00643537" w14:paraId="63402FFB" w14:textId="77777777" w:rsidTr="002C5ECF">
        <w:trPr>
          <w:trHeight w:val="20"/>
          <w:ins w:id="949"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9714C7" w14:textId="77777777" w:rsidR="0012338E" w:rsidRPr="00643537" w:rsidRDefault="0012338E" w:rsidP="002C5ECF">
            <w:pPr>
              <w:spacing w:after="0"/>
              <w:jc w:val="center"/>
              <w:rPr>
                <w:ins w:id="950" w:author="Jose M. Fortes (R&amp;S)_v4" w:date="2023-11-03T19:42:00Z"/>
                <w:rFonts w:ascii="Arial" w:eastAsia="Times New Roman" w:hAnsi="Arial" w:cs="Arial"/>
                <w:color w:val="000000"/>
                <w:sz w:val="16"/>
                <w:szCs w:val="16"/>
                <w:lang w:val="en-US"/>
              </w:rPr>
            </w:pPr>
            <w:ins w:id="951" w:author="Jose M. Fortes (R&amp;S)_v4" w:date="2023-11-03T19:42:00Z">
              <w:r w:rsidRPr="00643537">
                <w:rPr>
                  <w:rFonts w:ascii="Arial" w:hAnsi="Arial" w:cs="Arial"/>
                  <w:color w:val="000000"/>
                  <w:sz w:val="16"/>
                  <w:szCs w:val="16"/>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04E352" w14:textId="77777777" w:rsidR="0012338E" w:rsidRPr="00643537" w:rsidRDefault="0012338E" w:rsidP="002C5ECF">
            <w:pPr>
              <w:spacing w:after="0"/>
              <w:rPr>
                <w:ins w:id="952" w:author="Jose M. Fortes (R&amp;S)_v4" w:date="2023-11-03T19:42:00Z"/>
                <w:rFonts w:ascii="Arial" w:eastAsia="Times New Roman" w:hAnsi="Arial" w:cs="Arial"/>
                <w:color w:val="000000"/>
                <w:sz w:val="16"/>
                <w:szCs w:val="16"/>
                <w:lang w:val="en-US"/>
              </w:rPr>
            </w:pPr>
            <w:ins w:id="953" w:author="Jose M. Fortes (R&amp;S)_v4" w:date="2023-11-03T19:42:00Z">
              <w:r w:rsidRPr="00643537">
                <w:rPr>
                  <w:rFonts w:ascii="Arial" w:eastAsia="Times New Roman" w:hAnsi="Arial" w:cs="Arial"/>
                  <w:color w:val="000000"/>
                  <w:sz w:val="16"/>
                  <w:szCs w:val="16"/>
                  <w:lang w:val="en-US"/>
                </w:rPr>
                <w:t>Uncertainty of network analyzer</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19024" w14:textId="77777777" w:rsidR="0012338E" w:rsidRPr="00643537" w:rsidRDefault="0012338E" w:rsidP="002C5ECF">
            <w:pPr>
              <w:spacing w:after="0"/>
              <w:jc w:val="center"/>
              <w:rPr>
                <w:ins w:id="954" w:author="Jose M. Fortes (R&amp;S)_v4" w:date="2023-11-03T19:42:00Z"/>
                <w:rFonts w:ascii="Arial" w:eastAsia="Times New Roman" w:hAnsi="Arial" w:cs="Arial"/>
                <w:color w:val="000000"/>
                <w:sz w:val="16"/>
                <w:szCs w:val="16"/>
                <w:lang w:val="en-US"/>
              </w:rPr>
            </w:pPr>
            <w:ins w:id="955" w:author="Jose M. Fortes (R&amp;S)_v4" w:date="2023-11-03T19:42:00Z">
              <w:r w:rsidRPr="00643537">
                <w:rPr>
                  <w:rFonts w:ascii="Arial" w:eastAsia="Times New Roman" w:hAnsi="Arial" w:cs="Arial"/>
                  <w:color w:val="000000"/>
                  <w:sz w:val="16"/>
                  <w:szCs w:val="16"/>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37644" w14:textId="77777777" w:rsidR="0012338E" w:rsidRPr="00643537" w:rsidRDefault="0012338E" w:rsidP="002C5ECF">
            <w:pPr>
              <w:spacing w:after="0"/>
              <w:jc w:val="center"/>
              <w:rPr>
                <w:ins w:id="956" w:author="Jose M. Fortes (R&amp;S)_v4" w:date="2023-11-03T19:42:00Z"/>
                <w:rFonts w:ascii="Arial" w:eastAsia="Times New Roman" w:hAnsi="Arial" w:cs="Arial"/>
                <w:color w:val="000000"/>
                <w:sz w:val="16"/>
                <w:szCs w:val="16"/>
                <w:lang w:val="en-US"/>
              </w:rPr>
            </w:pPr>
            <w:ins w:id="957" w:author="Jose M. Fortes (R&amp;S)_v4" w:date="2023-11-03T19:42:00Z">
              <w:r w:rsidRPr="00643537">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CE997" w14:textId="77777777" w:rsidR="0012338E" w:rsidRPr="00643537" w:rsidRDefault="0012338E" w:rsidP="002C5ECF">
            <w:pPr>
              <w:spacing w:after="0"/>
              <w:jc w:val="center"/>
              <w:rPr>
                <w:ins w:id="958" w:author="Jose M. Fortes (R&amp;S)_v4" w:date="2023-11-03T19:42:00Z"/>
                <w:rFonts w:ascii="Arial" w:eastAsia="Times New Roman" w:hAnsi="Arial" w:cs="Arial"/>
                <w:color w:val="000000"/>
                <w:sz w:val="16"/>
                <w:szCs w:val="16"/>
                <w:lang w:val="en-US"/>
              </w:rPr>
            </w:pPr>
            <w:ins w:id="959" w:author="Jose M. Fortes (R&amp;S)_v4" w:date="2023-11-03T19:42:00Z">
              <w:r w:rsidRPr="00643537">
                <w:rPr>
                  <w:rFonts w:ascii="Arial" w:eastAsia="Times New Roman" w:hAnsi="Arial" w:cs="Arial"/>
                  <w:color w:val="000000"/>
                  <w:sz w:val="16"/>
                  <w:szCs w:val="16"/>
                  <w:lang w:val="en-US"/>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A2C5C" w14:textId="77777777" w:rsidR="0012338E" w:rsidRPr="00643537" w:rsidRDefault="0012338E" w:rsidP="002C5ECF">
            <w:pPr>
              <w:spacing w:after="0"/>
              <w:jc w:val="center"/>
              <w:rPr>
                <w:ins w:id="960" w:author="Jose M. Fortes (R&amp;S)_v4" w:date="2023-11-03T19:42:00Z"/>
                <w:rFonts w:ascii="Arial" w:eastAsia="Times New Roman" w:hAnsi="Arial" w:cs="Arial"/>
                <w:color w:val="000000"/>
                <w:sz w:val="16"/>
                <w:szCs w:val="16"/>
                <w:lang w:val="en-US"/>
              </w:rPr>
            </w:pPr>
            <w:ins w:id="961" w:author="Jose M. Fortes (R&amp;S)_v4" w:date="2023-11-03T19:42:00Z">
              <w:r w:rsidRPr="00643537">
                <w:rPr>
                  <w:rFonts w:ascii="Arial" w:eastAsia="Times New Roman" w:hAnsi="Arial" w:cs="Arial"/>
                  <w:color w:val="000000"/>
                  <w:sz w:val="16"/>
                  <w:szCs w:val="16"/>
                  <w:lang w:val="en-US"/>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148B7B" w14:textId="77777777" w:rsidR="0012338E" w:rsidRPr="00643537" w:rsidRDefault="0012338E" w:rsidP="002C5ECF">
            <w:pPr>
              <w:spacing w:after="0"/>
              <w:jc w:val="center"/>
              <w:rPr>
                <w:ins w:id="962" w:author="Jose M. Fortes (R&amp;S)_v4" w:date="2023-11-03T19:42:00Z"/>
                <w:rFonts w:ascii="Arial" w:eastAsia="Times New Roman" w:hAnsi="Arial" w:cs="Arial"/>
                <w:color w:val="000000"/>
                <w:sz w:val="16"/>
                <w:szCs w:val="16"/>
                <w:lang w:val="en-US"/>
              </w:rPr>
            </w:pPr>
            <w:ins w:id="963" w:author="Jose M. Fortes (R&amp;S)_v4" w:date="2023-11-03T19:42:00Z">
              <w:r w:rsidRPr="00643537">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37C128" w14:textId="77777777" w:rsidR="0012338E" w:rsidRPr="00643537" w:rsidRDefault="0012338E" w:rsidP="002C5ECF">
            <w:pPr>
              <w:spacing w:after="0"/>
              <w:jc w:val="center"/>
              <w:rPr>
                <w:ins w:id="964" w:author="Jose M. Fortes (R&amp;S)_v4" w:date="2023-11-03T19:42:00Z"/>
                <w:rFonts w:ascii="Arial" w:eastAsia="Times New Roman" w:hAnsi="Arial" w:cs="Arial"/>
                <w:color w:val="000000"/>
                <w:sz w:val="16"/>
                <w:szCs w:val="16"/>
                <w:lang w:val="en-US"/>
              </w:rPr>
            </w:pPr>
            <w:ins w:id="965"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F9DC59" w14:textId="77777777" w:rsidR="0012338E" w:rsidRPr="00643537" w:rsidRDefault="0012338E" w:rsidP="002C5ECF">
            <w:pPr>
              <w:spacing w:after="0"/>
              <w:jc w:val="center"/>
              <w:rPr>
                <w:ins w:id="966" w:author="Jose M. Fortes (R&amp;S)_v4" w:date="2023-11-03T19:42:00Z"/>
                <w:rFonts w:ascii="Arial" w:eastAsia="Times New Roman" w:hAnsi="Arial" w:cs="Arial"/>
                <w:color w:val="000000"/>
                <w:sz w:val="16"/>
                <w:szCs w:val="16"/>
                <w:lang w:val="en-US"/>
              </w:rPr>
            </w:pPr>
            <w:ins w:id="967" w:author="Jose M. Fortes (R&amp;S)_v4" w:date="2023-11-03T19:42:00Z">
              <w:r w:rsidRPr="00643537">
                <w:rPr>
                  <w:rFonts w:ascii="Arial" w:eastAsia="Times New Roman" w:hAnsi="Arial" w:cs="Arial"/>
                  <w:color w:val="000000"/>
                  <w:sz w:val="16"/>
                  <w:szCs w:val="16"/>
                  <w:lang w:val="en-US"/>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6FA60" w14:textId="77777777" w:rsidR="0012338E" w:rsidRPr="00643537" w:rsidRDefault="0012338E" w:rsidP="002C5ECF">
            <w:pPr>
              <w:spacing w:after="0"/>
              <w:jc w:val="center"/>
              <w:rPr>
                <w:ins w:id="968" w:author="Jose M. Fortes (R&amp;S)_v4" w:date="2023-11-03T19:42:00Z"/>
                <w:rFonts w:ascii="Arial" w:eastAsia="Times New Roman" w:hAnsi="Arial" w:cs="Arial"/>
                <w:color w:val="000000"/>
                <w:sz w:val="16"/>
                <w:szCs w:val="16"/>
                <w:lang w:val="en-US"/>
              </w:rPr>
            </w:pPr>
            <w:ins w:id="969" w:author="Jose M. Fortes (R&amp;S)_v4" w:date="2023-11-03T19:42:00Z">
              <w:r w:rsidRPr="00643537">
                <w:rPr>
                  <w:rFonts w:ascii="Arial" w:eastAsia="Times New Roman" w:hAnsi="Arial" w:cs="Arial"/>
                  <w:color w:val="000000"/>
                  <w:sz w:val="16"/>
                  <w:szCs w:val="16"/>
                  <w:lang w:val="en-US"/>
                </w:rPr>
                <w:t>0.25</w:t>
              </w:r>
            </w:ins>
          </w:p>
        </w:tc>
      </w:tr>
      <w:tr w:rsidR="0012338E" w:rsidRPr="00643537" w14:paraId="4D74E168" w14:textId="77777777" w:rsidTr="002C5ECF">
        <w:trPr>
          <w:trHeight w:val="20"/>
          <w:ins w:id="970"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7D9ABC" w14:textId="77777777" w:rsidR="0012338E" w:rsidRPr="00643537" w:rsidRDefault="0012338E" w:rsidP="002C5ECF">
            <w:pPr>
              <w:spacing w:after="0"/>
              <w:jc w:val="center"/>
              <w:rPr>
                <w:ins w:id="971" w:author="Jose M. Fortes (R&amp;S)_v4" w:date="2023-11-03T19:42:00Z"/>
                <w:rFonts w:ascii="Arial" w:eastAsia="Times New Roman" w:hAnsi="Arial" w:cs="Arial"/>
                <w:color w:val="000000"/>
                <w:sz w:val="16"/>
                <w:szCs w:val="16"/>
                <w:lang w:val="en-US"/>
              </w:rPr>
            </w:pPr>
            <w:ins w:id="972" w:author="Jose M. Fortes (R&amp;S)_v4" w:date="2023-11-03T19:42:00Z">
              <w:r w:rsidRPr="00643537">
                <w:rPr>
                  <w:rFonts w:ascii="Arial" w:hAnsi="Arial" w:cs="Arial"/>
                  <w:color w:val="000000"/>
                  <w:sz w:val="16"/>
                  <w:szCs w:val="16"/>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A5DD03" w14:textId="77777777" w:rsidR="0012338E" w:rsidRPr="00643537" w:rsidRDefault="0012338E" w:rsidP="002C5ECF">
            <w:pPr>
              <w:spacing w:after="0"/>
              <w:rPr>
                <w:ins w:id="973" w:author="Jose M. Fortes (R&amp;S)_v4" w:date="2023-11-03T19:42:00Z"/>
                <w:rFonts w:ascii="Arial" w:eastAsia="Times New Roman" w:hAnsi="Arial" w:cs="Arial"/>
                <w:color w:val="000000"/>
                <w:sz w:val="16"/>
                <w:szCs w:val="16"/>
                <w:lang w:val="en-US"/>
              </w:rPr>
            </w:pPr>
            <w:ins w:id="974" w:author="Jose M. Fortes (R&amp;S)_v4" w:date="2023-11-03T19:42:00Z">
              <w:r w:rsidRPr="00643537">
                <w:rPr>
                  <w:rFonts w:ascii="Arial" w:eastAsia="Times New Roman" w:hAnsi="Arial" w:cs="Arial"/>
                  <w:color w:val="000000"/>
                  <w:sz w:val="16"/>
                  <w:szCs w:val="16"/>
                  <w:lang w:val="en-US"/>
                </w:rPr>
                <w:t>Mismatch of receiver chain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1C9734" w14:textId="77777777" w:rsidR="0012338E" w:rsidRPr="00643537" w:rsidRDefault="0012338E" w:rsidP="002C5ECF">
            <w:pPr>
              <w:spacing w:after="0"/>
              <w:jc w:val="center"/>
              <w:rPr>
                <w:ins w:id="975" w:author="Jose M. Fortes (R&amp;S)_v4" w:date="2023-11-03T19:42:00Z"/>
                <w:rFonts w:ascii="Arial" w:eastAsia="Times New Roman" w:hAnsi="Arial" w:cs="Arial"/>
                <w:color w:val="000000"/>
                <w:sz w:val="16"/>
                <w:szCs w:val="16"/>
                <w:lang w:val="en-US"/>
              </w:rPr>
            </w:pPr>
            <w:proofErr w:type="gramStart"/>
            <w:ins w:id="976" w:author="Jose M. Fortes (R&amp;S)_v4" w:date="2023-11-03T19:42:00Z">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E17AEF" w14:textId="77777777" w:rsidR="0012338E" w:rsidRPr="00643537" w:rsidRDefault="0012338E" w:rsidP="002C5ECF">
            <w:pPr>
              <w:spacing w:after="0"/>
              <w:jc w:val="center"/>
              <w:rPr>
                <w:ins w:id="977" w:author="Jose M. Fortes (R&amp;S)_v4" w:date="2023-11-03T19:42:00Z"/>
                <w:rFonts w:ascii="Arial" w:eastAsia="Times New Roman" w:hAnsi="Arial" w:cs="Arial"/>
                <w:color w:val="000000"/>
                <w:sz w:val="16"/>
                <w:szCs w:val="16"/>
                <w:lang w:val="en-US"/>
              </w:rPr>
            </w:pPr>
            <w:ins w:id="978"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602E2" w14:textId="77777777" w:rsidR="0012338E" w:rsidRPr="00643537" w:rsidRDefault="0012338E" w:rsidP="002C5ECF">
            <w:pPr>
              <w:spacing w:after="0"/>
              <w:jc w:val="center"/>
              <w:rPr>
                <w:ins w:id="979" w:author="Jose M. Fortes (R&amp;S)_v4" w:date="2023-11-03T19:42:00Z"/>
                <w:rFonts w:ascii="Arial" w:eastAsia="Times New Roman" w:hAnsi="Arial" w:cs="Arial"/>
                <w:color w:val="000000"/>
                <w:sz w:val="16"/>
                <w:szCs w:val="16"/>
                <w:lang w:val="en-US"/>
              </w:rPr>
            </w:pPr>
            <w:ins w:id="980"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96CB2" w14:textId="77777777" w:rsidR="0012338E" w:rsidRPr="00643537" w:rsidRDefault="0012338E" w:rsidP="002C5ECF">
            <w:pPr>
              <w:spacing w:after="0"/>
              <w:jc w:val="center"/>
              <w:rPr>
                <w:ins w:id="981" w:author="Jose M. Fortes (R&amp;S)_v4" w:date="2023-11-03T19:42:00Z"/>
                <w:rFonts w:ascii="Arial" w:eastAsia="Times New Roman" w:hAnsi="Arial" w:cs="Arial"/>
                <w:color w:val="000000"/>
                <w:sz w:val="16"/>
                <w:szCs w:val="16"/>
                <w:lang w:val="en-US"/>
              </w:rPr>
            </w:pPr>
            <w:ins w:id="982" w:author="Jose M. Fortes (R&amp;S)_v4" w:date="2023-11-03T19:42:00Z">
              <w:r w:rsidRPr="00643537">
                <w:rPr>
                  <w:rFonts w:ascii="Arial" w:eastAsia="Times New Roman" w:hAnsi="Arial" w:cs="Arial"/>
                  <w:color w:val="000000"/>
                  <w:sz w:val="16"/>
                  <w:szCs w:val="16"/>
                  <w:lang w:val="en-US"/>
                </w:rPr>
                <w:t>U-shaped</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6BC547" w14:textId="77777777" w:rsidR="0012338E" w:rsidRPr="00643537" w:rsidRDefault="0012338E" w:rsidP="002C5ECF">
            <w:pPr>
              <w:spacing w:after="0"/>
              <w:jc w:val="center"/>
              <w:rPr>
                <w:ins w:id="983" w:author="Jose M. Fortes (R&amp;S)_v4" w:date="2023-11-03T19:42:00Z"/>
                <w:rFonts w:ascii="Arial" w:eastAsia="Times New Roman" w:hAnsi="Arial" w:cs="Arial"/>
                <w:color w:val="000000"/>
                <w:sz w:val="16"/>
                <w:szCs w:val="16"/>
                <w:lang w:val="en-US"/>
              </w:rPr>
            </w:pPr>
            <w:ins w:id="984" w:author="Jose M. Fortes (R&amp;S)_v4" w:date="2023-11-03T19:42:00Z">
              <w:r w:rsidRPr="00643537">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7BFBBF" w14:textId="77777777" w:rsidR="0012338E" w:rsidRPr="00643537" w:rsidRDefault="0012338E" w:rsidP="002C5ECF">
            <w:pPr>
              <w:spacing w:after="0"/>
              <w:jc w:val="center"/>
              <w:rPr>
                <w:ins w:id="985" w:author="Jose M. Fortes (R&amp;S)_v4" w:date="2023-11-03T19:42:00Z"/>
                <w:rFonts w:ascii="Arial" w:eastAsia="Times New Roman" w:hAnsi="Arial" w:cs="Arial"/>
                <w:color w:val="000000"/>
                <w:sz w:val="16"/>
                <w:szCs w:val="16"/>
                <w:lang w:val="en-US"/>
              </w:rPr>
            </w:pPr>
            <w:ins w:id="986"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75CF1D" w14:textId="77777777" w:rsidR="0012338E" w:rsidRPr="00643537" w:rsidRDefault="0012338E" w:rsidP="002C5ECF">
            <w:pPr>
              <w:spacing w:after="0"/>
              <w:jc w:val="center"/>
              <w:rPr>
                <w:ins w:id="987" w:author="Jose M. Fortes (R&amp;S)_v4" w:date="2023-11-03T19:42:00Z"/>
                <w:rFonts w:ascii="Arial" w:eastAsia="Times New Roman" w:hAnsi="Arial" w:cs="Arial"/>
                <w:color w:val="000000"/>
                <w:sz w:val="16"/>
                <w:szCs w:val="16"/>
                <w:lang w:val="en-US"/>
              </w:rPr>
            </w:pPr>
            <w:ins w:id="988"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767C5" w14:textId="77777777" w:rsidR="0012338E" w:rsidRPr="00643537" w:rsidRDefault="0012338E" w:rsidP="002C5ECF">
            <w:pPr>
              <w:spacing w:after="0"/>
              <w:jc w:val="center"/>
              <w:rPr>
                <w:ins w:id="989" w:author="Jose M. Fortes (R&amp;S)_v4" w:date="2023-11-03T19:42:00Z"/>
                <w:rFonts w:ascii="Arial" w:eastAsia="Times New Roman" w:hAnsi="Arial" w:cs="Arial"/>
                <w:color w:val="000000"/>
                <w:sz w:val="16"/>
                <w:szCs w:val="16"/>
                <w:lang w:val="en-US"/>
              </w:rPr>
            </w:pPr>
            <w:ins w:id="990" w:author="Jose M. Fortes (R&amp;S)_v4" w:date="2023-11-03T19:42:00Z">
              <w:r w:rsidRPr="00643537">
                <w:rPr>
                  <w:rFonts w:ascii="Arial" w:eastAsia="Times New Roman" w:hAnsi="Arial" w:cs="Arial"/>
                  <w:color w:val="000000"/>
                  <w:sz w:val="16"/>
                  <w:szCs w:val="16"/>
                  <w:lang w:val="en-US"/>
                </w:rPr>
                <w:t>0.00</w:t>
              </w:r>
            </w:ins>
          </w:p>
        </w:tc>
      </w:tr>
      <w:tr w:rsidR="0012338E" w:rsidRPr="00643537" w14:paraId="19C090CA" w14:textId="77777777" w:rsidTr="002C5ECF">
        <w:trPr>
          <w:trHeight w:val="20"/>
          <w:ins w:id="991"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F841C1" w14:textId="77777777" w:rsidR="0012338E" w:rsidRPr="00643537" w:rsidRDefault="0012338E" w:rsidP="002C5ECF">
            <w:pPr>
              <w:spacing w:after="0"/>
              <w:jc w:val="center"/>
              <w:rPr>
                <w:ins w:id="992" w:author="Jose M. Fortes (R&amp;S)_v4" w:date="2023-11-03T19:42:00Z"/>
                <w:rFonts w:ascii="Arial" w:eastAsia="Times New Roman" w:hAnsi="Arial" w:cs="Arial"/>
                <w:color w:val="000000"/>
                <w:sz w:val="16"/>
                <w:szCs w:val="16"/>
                <w:lang w:val="en-US"/>
              </w:rPr>
            </w:pPr>
            <w:ins w:id="993" w:author="Jose M. Fortes (R&amp;S)_v4" w:date="2023-11-03T19:42:00Z">
              <w:r w:rsidRPr="00643537">
                <w:rPr>
                  <w:rFonts w:ascii="Arial" w:hAnsi="Arial" w:cs="Arial"/>
                  <w:color w:val="000000"/>
                  <w:sz w:val="16"/>
                  <w:szCs w:val="16"/>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FF3CF7" w14:textId="77777777" w:rsidR="0012338E" w:rsidRPr="00643537" w:rsidRDefault="0012338E" w:rsidP="002C5ECF">
            <w:pPr>
              <w:spacing w:after="0"/>
              <w:rPr>
                <w:ins w:id="994" w:author="Jose M. Fortes (R&amp;S)_v4" w:date="2023-11-03T19:42:00Z"/>
                <w:rFonts w:ascii="Arial" w:eastAsia="Times New Roman" w:hAnsi="Arial" w:cs="Arial"/>
                <w:color w:val="000000"/>
                <w:sz w:val="16"/>
                <w:szCs w:val="16"/>
                <w:lang w:val="en-US"/>
              </w:rPr>
            </w:pPr>
            <w:ins w:id="995" w:author="Jose M. Fortes (R&amp;S)_v4" w:date="2023-11-03T19:42:00Z">
              <w:r w:rsidRPr="00643537">
                <w:rPr>
                  <w:rFonts w:ascii="Arial" w:eastAsia="Times New Roman" w:hAnsi="Arial" w:cs="Arial"/>
                  <w:color w:val="000000"/>
                  <w:sz w:val="16"/>
                  <w:szCs w:val="16"/>
                  <w:lang w:val="en-US"/>
                </w:rPr>
                <w:t>Insertion loss of receiver chain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D29DE2" w14:textId="77777777" w:rsidR="0012338E" w:rsidRPr="00643537" w:rsidRDefault="0012338E" w:rsidP="002C5ECF">
            <w:pPr>
              <w:spacing w:after="0"/>
              <w:jc w:val="center"/>
              <w:rPr>
                <w:ins w:id="996" w:author="Jose M. Fortes (R&amp;S)_v4" w:date="2023-11-03T19:42:00Z"/>
                <w:rFonts w:ascii="Arial" w:eastAsia="Times New Roman" w:hAnsi="Arial" w:cs="Arial"/>
                <w:color w:val="000000"/>
                <w:sz w:val="16"/>
                <w:szCs w:val="16"/>
                <w:lang w:val="en-US"/>
              </w:rPr>
            </w:pPr>
            <w:ins w:id="997" w:author="Jose M. Fortes (R&amp;S)_v4" w:date="2023-11-03T19:42: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FFABE4" w14:textId="77777777" w:rsidR="0012338E" w:rsidRPr="00643537" w:rsidRDefault="0012338E" w:rsidP="002C5ECF">
            <w:pPr>
              <w:spacing w:after="0"/>
              <w:jc w:val="center"/>
              <w:rPr>
                <w:ins w:id="998" w:author="Jose M. Fortes (R&amp;S)_v4" w:date="2023-11-03T19:42:00Z"/>
                <w:rFonts w:ascii="Arial" w:eastAsia="Times New Roman" w:hAnsi="Arial" w:cs="Arial"/>
                <w:color w:val="000000"/>
                <w:sz w:val="16"/>
                <w:szCs w:val="16"/>
                <w:lang w:val="en-US"/>
              </w:rPr>
            </w:pPr>
            <w:ins w:id="999"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1F391" w14:textId="77777777" w:rsidR="0012338E" w:rsidRPr="00643537" w:rsidRDefault="0012338E" w:rsidP="002C5ECF">
            <w:pPr>
              <w:spacing w:after="0"/>
              <w:jc w:val="center"/>
              <w:rPr>
                <w:ins w:id="1000" w:author="Jose M. Fortes (R&amp;S)_v4" w:date="2023-11-03T19:42:00Z"/>
                <w:rFonts w:ascii="Arial" w:eastAsia="Times New Roman" w:hAnsi="Arial" w:cs="Arial"/>
                <w:color w:val="000000"/>
                <w:sz w:val="16"/>
                <w:szCs w:val="16"/>
                <w:lang w:val="en-US"/>
              </w:rPr>
            </w:pPr>
            <w:ins w:id="1001"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99BBD2" w14:textId="77777777" w:rsidR="0012338E" w:rsidRPr="00643537" w:rsidRDefault="0012338E" w:rsidP="002C5ECF">
            <w:pPr>
              <w:spacing w:after="0"/>
              <w:jc w:val="center"/>
              <w:rPr>
                <w:ins w:id="1002" w:author="Jose M. Fortes (R&amp;S)_v4" w:date="2023-11-03T19:42:00Z"/>
                <w:rFonts w:ascii="Arial" w:eastAsia="Times New Roman" w:hAnsi="Arial" w:cs="Arial"/>
                <w:color w:val="000000"/>
                <w:sz w:val="16"/>
                <w:szCs w:val="16"/>
                <w:lang w:val="en-US"/>
              </w:rPr>
            </w:pPr>
            <w:ins w:id="1003"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73F55" w14:textId="77777777" w:rsidR="0012338E" w:rsidRPr="00643537" w:rsidRDefault="0012338E" w:rsidP="002C5ECF">
            <w:pPr>
              <w:spacing w:after="0"/>
              <w:jc w:val="center"/>
              <w:rPr>
                <w:ins w:id="1004" w:author="Jose M. Fortes (R&amp;S)_v4" w:date="2023-11-03T19:42:00Z"/>
                <w:rFonts w:ascii="Arial" w:eastAsia="Times New Roman" w:hAnsi="Arial" w:cs="Arial"/>
                <w:color w:val="000000"/>
                <w:sz w:val="16"/>
                <w:szCs w:val="16"/>
                <w:lang w:val="en-US"/>
              </w:rPr>
            </w:pPr>
            <w:ins w:id="1005"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D563C3" w14:textId="77777777" w:rsidR="0012338E" w:rsidRPr="00643537" w:rsidRDefault="0012338E" w:rsidP="002C5ECF">
            <w:pPr>
              <w:spacing w:after="0"/>
              <w:jc w:val="center"/>
              <w:rPr>
                <w:ins w:id="1006" w:author="Jose M. Fortes (R&amp;S)_v4" w:date="2023-11-03T19:42:00Z"/>
                <w:rFonts w:ascii="Arial" w:eastAsia="Times New Roman" w:hAnsi="Arial" w:cs="Arial"/>
                <w:color w:val="000000"/>
                <w:sz w:val="16"/>
                <w:szCs w:val="16"/>
                <w:lang w:val="en-US"/>
              </w:rPr>
            </w:pPr>
            <w:ins w:id="1007"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611F6A" w14:textId="77777777" w:rsidR="0012338E" w:rsidRPr="00643537" w:rsidRDefault="0012338E" w:rsidP="002C5ECF">
            <w:pPr>
              <w:spacing w:after="0"/>
              <w:jc w:val="center"/>
              <w:rPr>
                <w:ins w:id="1008" w:author="Jose M. Fortes (R&amp;S)_v4" w:date="2023-11-03T19:42:00Z"/>
                <w:rFonts w:ascii="Arial" w:eastAsia="Times New Roman" w:hAnsi="Arial" w:cs="Arial"/>
                <w:color w:val="000000"/>
                <w:sz w:val="16"/>
                <w:szCs w:val="16"/>
                <w:lang w:val="en-US"/>
              </w:rPr>
            </w:pPr>
            <w:ins w:id="1009"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EC462" w14:textId="77777777" w:rsidR="0012338E" w:rsidRPr="00643537" w:rsidRDefault="0012338E" w:rsidP="002C5ECF">
            <w:pPr>
              <w:spacing w:after="0"/>
              <w:jc w:val="center"/>
              <w:rPr>
                <w:ins w:id="1010" w:author="Jose M. Fortes (R&amp;S)_v4" w:date="2023-11-03T19:42:00Z"/>
                <w:rFonts w:ascii="Arial" w:eastAsia="Times New Roman" w:hAnsi="Arial" w:cs="Arial"/>
                <w:color w:val="000000"/>
                <w:sz w:val="16"/>
                <w:szCs w:val="16"/>
                <w:lang w:val="en-US"/>
              </w:rPr>
            </w:pPr>
            <w:ins w:id="1011" w:author="Jose M. Fortes (R&amp;S)_v4" w:date="2023-11-03T19:42:00Z">
              <w:r w:rsidRPr="00643537">
                <w:rPr>
                  <w:rFonts w:ascii="Arial" w:eastAsia="Times New Roman" w:hAnsi="Arial" w:cs="Arial"/>
                  <w:color w:val="000000"/>
                  <w:sz w:val="16"/>
                  <w:szCs w:val="16"/>
                  <w:lang w:val="en-US"/>
                </w:rPr>
                <w:t>0.00</w:t>
              </w:r>
            </w:ins>
          </w:p>
        </w:tc>
      </w:tr>
      <w:tr w:rsidR="0012338E" w:rsidRPr="00643537" w14:paraId="61229318" w14:textId="77777777" w:rsidTr="002C5ECF">
        <w:trPr>
          <w:trHeight w:val="20"/>
          <w:ins w:id="1012"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7F424D" w14:textId="77777777" w:rsidR="0012338E" w:rsidRPr="00643537" w:rsidRDefault="0012338E" w:rsidP="002C5ECF">
            <w:pPr>
              <w:spacing w:after="0"/>
              <w:jc w:val="center"/>
              <w:rPr>
                <w:ins w:id="1013" w:author="Jose M. Fortes (R&amp;S)_v4" w:date="2023-11-03T19:42:00Z"/>
                <w:rFonts w:ascii="Arial" w:eastAsia="Times New Roman" w:hAnsi="Arial" w:cs="Arial"/>
                <w:color w:val="000000"/>
                <w:sz w:val="16"/>
                <w:szCs w:val="16"/>
                <w:lang w:val="en-US"/>
              </w:rPr>
            </w:pPr>
            <w:ins w:id="1014" w:author="Jose M. Fortes (R&amp;S)_v4" w:date="2023-11-03T19:42:00Z">
              <w:r w:rsidRPr="00643537">
                <w:rPr>
                  <w:rFonts w:ascii="Arial" w:hAnsi="Arial" w:cs="Arial"/>
                  <w:color w:val="000000"/>
                  <w:sz w:val="16"/>
                  <w:szCs w:val="16"/>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F3EED" w14:textId="77777777" w:rsidR="0012338E" w:rsidRPr="00643537" w:rsidRDefault="0012338E" w:rsidP="002C5ECF">
            <w:pPr>
              <w:spacing w:after="0"/>
              <w:rPr>
                <w:ins w:id="1015" w:author="Jose M. Fortes (R&amp;S)_v4" w:date="2023-11-03T19:42:00Z"/>
                <w:rFonts w:ascii="Arial" w:eastAsia="Times New Roman" w:hAnsi="Arial" w:cs="Arial"/>
                <w:color w:val="000000"/>
                <w:sz w:val="16"/>
                <w:szCs w:val="16"/>
                <w:lang w:val="en-US"/>
              </w:rPr>
            </w:pPr>
            <w:ins w:id="1016" w:author="Jose M. Fortes (R&amp;S)_v4" w:date="2023-11-03T19:42:00Z">
              <w:r w:rsidRPr="00643537">
                <w:rPr>
                  <w:rFonts w:ascii="Arial" w:eastAsia="Times New Roman" w:hAnsi="Arial" w:cs="Arial"/>
                  <w:color w:val="000000"/>
                  <w:sz w:val="16"/>
                  <w:szCs w:val="16"/>
                  <w:lang w:val="en-US"/>
                </w:rPr>
                <w:t>Mismatch in the connection of calibration antenna</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BDC38D" w14:textId="77777777" w:rsidR="0012338E" w:rsidRPr="00643537" w:rsidRDefault="0012338E" w:rsidP="002C5ECF">
            <w:pPr>
              <w:spacing w:after="0"/>
              <w:jc w:val="center"/>
              <w:rPr>
                <w:ins w:id="1017" w:author="Jose M. Fortes (R&amp;S)_v4" w:date="2023-11-03T19:42:00Z"/>
                <w:rFonts w:ascii="Arial" w:eastAsia="Times New Roman" w:hAnsi="Arial" w:cs="Arial"/>
                <w:color w:val="000000"/>
                <w:sz w:val="16"/>
                <w:szCs w:val="16"/>
                <w:lang w:val="en-US"/>
              </w:rPr>
            </w:pPr>
            <w:ins w:id="1018" w:author="Jose M. Fortes (R&amp;S)_v4" w:date="2023-11-03T19:42:00Z">
              <w:r w:rsidRPr="00643537">
                <w:rPr>
                  <w:rFonts w:ascii="Arial" w:eastAsia="Times New Roman" w:hAnsi="Arial" w:cs="Arial"/>
                  <w:color w:val="000000"/>
                  <w:sz w:val="16"/>
                  <w:szCs w:val="16"/>
                  <w:lang w:val="en-US"/>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3BFC8" w14:textId="77777777" w:rsidR="0012338E" w:rsidRPr="00643537" w:rsidRDefault="0012338E" w:rsidP="002C5ECF">
            <w:pPr>
              <w:spacing w:after="0"/>
              <w:jc w:val="center"/>
              <w:rPr>
                <w:ins w:id="1019" w:author="Jose M. Fortes (R&amp;S)_v4" w:date="2023-11-03T19:42:00Z"/>
                <w:rFonts w:ascii="Arial" w:eastAsia="Times New Roman" w:hAnsi="Arial" w:cs="Arial"/>
                <w:color w:val="000000"/>
                <w:sz w:val="16"/>
                <w:szCs w:val="16"/>
                <w:lang w:val="en-US"/>
              </w:rPr>
            </w:pPr>
            <w:ins w:id="1020"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E1210A" w14:textId="77777777" w:rsidR="0012338E" w:rsidRPr="00643537" w:rsidRDefault="0012338E" w:rsidP="002C5ECF">
            <w:pPr>
              <w:spacing w:after="0"/>
              <w:jc w:val="center"/>
              <w:rPr>
                <w:ins w:id="1021" w:author="Jose M. Fortes (R&amp;S)_v4" w:date="2023-11-03T19:42:00Z"/>
                <w:rFonts w:ascii="Arial" w:eastAsia="Times New Roman" w:hAnsi="Arial" w:cs="Arial"/>
                <w:color w:val="000000"/>
                <w:sz w:val="16"/>
                <w:szCs w:val="16"/>
                <w:lang w:val="en-US"/>
              </w:rPr>
            </w:pPr>
            <w:ins w:id="1022"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D5E1E" w14:textId="77777777" w:rsidR="0012338E" w:rsidRPr="00643537" w:rsidRDefault="0012338E" w:rsidP="002C5ECF">
            <w:pPr>
              <w:spacing w:after="0"/>
              <w:jc w:val="center"/>
              <w:rPr>
                <w:ins w:id="1023" w:author="Jose M. Fortes (R&amp;S)_v4" w:date="2023-11-03T19:42:00Z"/>
                <w:rFonts w:ascii="Arial" w:eastAsia="Times New Roman" w:hAnsi="Arial" w:cs="Arial"/>
                <w:color w:val="000000"/>
                <w:sz w:val="16"/>
                <w:szCs w:val="16"/>
                <w:lang w:val="en-US"/>
              </w:rPr>
            </w:pPr>
            <w:ins w:id="1024" w:author="Jose M. Fortes (R&amp;S)_v4" w:date="2023-11-03T19:42:00Z">
              <w:r w:rsidRPr="00643537">
                <w:rPr>
                  <w:rFonts w:ascii="Arial" w:eastAsia="Times New Roman" w:hAnsi="Arial" w:cs="Arial"/>
                  <w:color w:val="000000"/>
                  <w:sz w:val="16"/>
                  <w:szCs w:val="16"/>
                  <w:lang w:val="en-US"/>
                </w:rPr>
                <w:t>U-shaped</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D06471" w14:textId="77777777" w:rsidR="0012338E" w:rsidRPr="00643537" w:rsidRDefault="0012338E" w:rsidP="002C5ECF">
            <w:pPr>
              <w:spacing w:after="0"/>
              <w:jc w:val="center"/>
              <w:rPr>
                <w:ins w:id="1025" w:author="Jose M. Fortes (R&amp;S)_v4" w:date="2023-11-03T19:42:00Z"/>
                <w:rFonts w:ascii="Arial" w:eastAsia="Times New Roman" w:hAnsi="Arial" w:cs="Arial"/>
                <w:color w:val="000000"/>
                <w:sz w:val="16"/>
                <w:szCs w:val="16"/>
                <w:lang w:val="en-US"/>
              </w:rPr>
            </w:pPr>
            <w:ins w:id="1026" w:author="Jose M. Fortes (R&amp;S)_v4" w:date="2023-11-03T19:42:00Z">
              <w:r w:rsidRPr="00643537">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A9F7BB" w14:textId="77777777" w:rsidR="0012338E" w:rsidRPr="00643537" w:rsidRDefault="0012338E" w:rsidP="002C5ECF">
            <w:pPr>
              <w:spacing w:after="0"/>
              <w:jc w:val="center"/>
              <w:rPr>
                <w:ins w:id="1027" w:author="Jose M. Fortes (R&amp;S)_v4" w:date="2023-11-03T19:42:00Z"/>
                <w:rFonts w:ascii="Arial" w:eastAsia="Times New Roman" w:hAnsi="Arial" w:cs="Arial"/>
                <w:color w:val="000000"/>
                <w:sz w:val="16"/>
                <w:szCs w:val="16"/>
                <w:lang w:val="en-US"/>
              </w:rPr>
            </w:pPr>
            <w:ins w:id="1028"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168A5" w14:textId="77777777" w:rsidR="0012338E" w:rsidRPr="00643537" w:rsidRDefault="0012338E" w:rsidP="002C5ECF">
            <w:pPr>
              <w:spacing w:after="0"/>
              <w:jc w:val="center"/>
              <w:rPr>
                <w:ins w:id="1029" w:author="Jose M. Fortes (R&amp;S)_v4" w:date="2023-11-03T19:42:00Z"/>
                <w:rFonts w:ascii="Arial" w:eastAsia="Times New Roman" w:hAnsi="Arial" w:cs="Arial"/>
                <w:color w:val="000000"/>
                <w:sz w:val="16"/>
                <w:szCs w:val="16"/>
                <w:lang w:val="en-US"/>
              </w:rPr>
            </w:pPr>
            <w:ins w:id="1030"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686620" w14:textId="77777777" w:rsidR="0012338E" w:rsidRPr="00643537" w:rsidRDefault="0012338E" w:rsidP="002C5ECF">
            <w:pPr>
              <w:spacing w:after="0"/>
              <w:jc w:val="center"/>
              <w:rPr>
                <w:ins w:id="1031" w:author="Jose M. Fortes (R&amp;S)_v4" w:date="2023-11-03T19:42:00Z"/>
                <w:rFonts w:ascii="Arial" w:eastAsia="Times New Roman" w:hAnsi="Arial" w:cs="Arial"/>
                <w:color w:val="000000"/>
                <w:sz w:val="16"/>
                <w:szCs w:val="16"/>
                <w:lang w:val="en-US"/>
              </w:rPr>
            </w:pPr>
            <w:ins w:id="1032" w:author="Jose M. Fortes (R&amp;S)_v4" w:date="2023-11-03T19:42:00Z">
              <w:r w:rsidRPr="00643537">
                <w:rPr>
                  <w:rFonts w:ascii="Arial" w:eastAsia="Times New Roman" w:hAnsi="Arial" w:cs="Arial"/>
                  <w:color w:val="000000"/>
                  <w:sz w:val="16"/>
                  <w:szCs w:val="16"/>
                  <w:lang w:val="en-US"/>
                </w:rPr>
                <w:t>0.00</w:t>
              </w:r>
            </w:ins>
          </w:p>
        </w:tc>
      </w:tr>
      <w:tr w:rsidR="0012338E" w:rsidRPr="00643537" w14:paraId="6E77AF3B" w14:textId="77777777" w:rsidTr="002C5ECF">
        <w:trPr>
          <w:trHeight w:val="20"/>
          <w:ins w:id="1033"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671E5C6" w14:textId="77777777" w:rsidR="0012338E" w:rsidRPr="00643537" w:rsidRDefault="0012338E" w:rsidP="002C5ECF">
            <w:pPr>
              <w:spacing w:after="0"/>
              <w:jc w:val="center"/>
              <w:rPr>
                <w:ins w:id="1034" w:author="Jose M. Fortes (R&amp;S)_v4" w:date="2023-11-03T19:42:00Z"/>
                <w:rFonts w:ascii="Arial" w:eastAsia="Times New Roman" w:hAnsi="Arial" w:cs="Arial"/>
                <w:color w:val="000000"/>
                <w:sz w:val="16"/>
                <w:szCs w:val="16"/>
                <w:lang w:val="en-US"/>
              </w:rPr>
            </w:pPr>
            <w:ins w:id="1035" w:author="Jose M. Fortes (R&amp;S)_v4" w:date="2023-11-03T19:42:00Z">
              <w:r w:rsidRPr="00643537">
                <w:rPr>
                  <w:rFonts w:ascii="Arial" w:hAnsi="Arial" w:cs="Arial"/>
                  <w:color w:val="000000"/>
                  <w:sz w:val="16"/>
                  <w:szCs w:val="16"/>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889F8A" w14:textId="77777777" w:rsidR="0012338E" w:rsidRPr="00643537" w:rsidRDefault="0012338E" w:rsidP="002C5ECF">
            <w:pPr>
              <w:spacing w:after="0"/>
              <w:rPr>
                <w:ins w:id="1036" w:author="Jose M. Fortes (R&amp;S)_v4" w:date="2023-11-03T19:42:00Z"/>
                <w:rFonts w:ascii="Arial" w:eastAsia="Times New Roman" w:hAnsi="Arial" w:cs="Arial"/>
                <w:color w:val="000000"/>
                <w:sz w:val="16"/>
                <w:szCs w:val="16"/>
                <w:lang w:val="en-US"/>
              </w:rPr>
            </w:pPr>
            <w:ins w:id="1037" w:author="Jose M. Fortes (R&amp;S)_v4" w:date="2023-11-03T19:42:00Z">
              <w:r w:rsidRPr="00643537">
                <w:rPr>
                  <w:rFonts w:ascii="Arial" w:eastAsia="Times New Roman" w:hAnsi="Arial" w:cs="Arial"/>
                  <w:color w:val="000000"/>
                  <w:sz w:val="16"/>
                  <w:szCs w:val="16"/>
                  <w:lang w:val="en-US"/>
                </w:rPr>
                <w:t>Influence of the calibration antenna feed cable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5D5D54" w14:textId="77777777" w:rsidR="0012338E" w:rsidRPr="00643537" w:rsidRDefault="0012338E" w:rsidP="002C5ECF">
            <w:pPr>
              <w:spacing w:after="0"/>
              <w:jc w:val="center"/>
              <w:rPr>
                <w:ins w:id="1038" w:author="Jose M. Fortes (R&amp;S)_v4" w:date="2023-11-03T19:42:00Z"/>
                <w:rFonts w:ascii="Arial" w:eastAsia="Times New Roman" w:hAnsi="Arial" w:cs="Arial"/>
                <w:color w:val="000000"/>
                <w:sz w:val="16"/>
                <w:szCs w:val="16"/>
                <w:lang w:val="en-US"/>
              </w:rPr>
            </w:pPr>
            <w:ins w:id="1039" w:author="Jose M. Fortes (R&amp;S)_v4" w:date="2023-11-03T19:42:00Z">
              <w:r w:rsidRPr="00643537">
                <w:rPr>
                  <w:rFonts w:ascii="Arial" w:eastAsia="Times New Roman" w:hAnsi="Arial" w:cs="Arial"/>
                  <w:color w:val="000000"/>
                  <w:sz w:val="16"/>
                  <w:szCs w:val="16"/>
                  <w:lang w:val="en-US"/>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D24473" w14:textId="77777777" w:rsidR="0012338E" w:rsidRPr="00643537" w:rsidRDefault="0012338E" w:rsidP="002C5ECF">
            <w:pPr>
              <w:spacing w:after="0"/>
              <w:jc w:val="center"/>
              <w:rPr>
                <w:ins w:id="1040" w:author="Jose M. Fortes (R&amp;S)_v4" w:date="2023-11-03T19:42:00Z"/>
                <w:rFonts w:ascii="Arial" w:eastAsia="Times New Roman" w:hAnsi="Arial" w:cs="Arial"/>
                <w:color w:val="000000"/>
                <w:sz w:val="16"/>
                <w:szCs w:val="16"/>
                <w:lang w:val="en-US"/>
              </w:rPr>
            </w:pPr>
            <w:ins w:id="1041" w:author="Jose M. Fortes (R&amp;S)_v4" w:date="2023-11-03T19:42:00Z">
              <w:r w:rsidRPr="00643537">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989697" w14:textId="77777777" w:rsidR="0012338E" w:rsidRPr="00643537" w:rsidRDefault="0012338E" w:rsidP="002C5ECF">
            <w:pPr>
              <w:spacing w:after="0"/>
              <w:jc w:val="center"/>
              <w:rPr>
                <w:ins w:id="1042" w:author="Jose M. Fortes (R&amp;S)_v4" w:date="2023-11-03T19:42:00Z"/>
                <w:rFonts w:ascii="Arial" w:eastAsia="Times New Roman" w:hAnsi="Arial" w:cs="Arial"/>
                <w:color w:val="000000"/>
                <w:sz w:val="16"/>
                <w:szCs w:val="16"/>
                <w:lang w:val="en-US"/>
              </w:rPr>
            </w:pPr>
            <w:ins w:id="1043" w:author="Jose M. Fortes (R&amp;S)_v4" w:date="2023-11-03T19:42:00Z">
              <w:r w:rsidRPr="00643537">
                <w:rPr>
                  <w:rFonts w:ascii="Arial" w:eastAsia="Times New Roman" w:hAnsi="Arial" w:cs="Arial"/>
                  <w:color w:val="000000"/>
                  <w:sz w:val="16"/>
                  <w:szCs w:val="16"/>
                  <w:lang w:val="en-US"/>
                </w:rPr>
                <w:t>0.3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D5FC24" w14:textId="77777777" w:rsidR="0012338E" w:rsidRPr="00643537" w:rsidRDefault="0012338E" w:rsidP="002C5ECF">
            <w:pPr>
              <w:spacing w:after="0"/>
              <w:jc w:val="center"/>
              <w:rPr>
                <w:ins w:id="1044" w:author="Jose M. Fortes (R&amp;S)_v4" w:date="2023-11-03T19:42:00Z"/>
                <w:rFonts w:ascii="Arial" w:eastAsia="Times New Roman" w:hAnsi="Arial" w:cs="Arial"/>
                <w:color w:val="000000"/>
                <w:sz w:val="16"/>
                <w:szCs w:val="16"/>
                <w:lang w:val="en-US"/>
              </w:rPr>
            </w:pPr>
            <w:ins w:id="1045"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36D064" w14:textId="77777777" w:rsidR="0012338E" w:rsidRPr="00643537" w:rsidRDefault="0012338E" w:rsidP="002C5ECF">
            <w:pPr>
              <w:spacing w:after="0"/>
              <w:jc w:val="center"/>
              <w:rPr>
                <w:ins w:id="1046" w:author="Jose M. Fortes (R&amp;S)_v4" w:date="2023-11-03T19:42:00Z"/>
                <w:rFonts w:ascii="Arial" w:eastAsia="Times New Roman" w:hAnsi="Arial" w:cs="Arial"/>
                <w:color w:val="000000"/>
                <w:sz w:val="16"/>
                <w:szCs w:val="16"/>
                <w:lang w:val="en-US"/>
              </w:rPr>
            </w:pPr>
            <w:ins w:id="1047"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E54199" w14:textId="77777777" w:rsidR="0012338E" w:rsidRPr="00643537" w:rsidRDefault="0012338E" w:rsidP="002C5ECF">
            <w:pPr>
              <w:spacing w:after="0"/>
              <w:jc w:val="center"/>
              <w:rPr>
                <w:ins w:id="1048" w:author="Jose M. Fortes (R&amp;S)_v4" w:date="2023-11-03T19:42:00Z"/>
                <w:rFonts w:ascii="Arial" w:eastAsia="Times New Roman" w:hAnsi="Arial" w:cs="Arial"/>
                <w:color w:val="000000"/>
                <w:sz w:val="16"/>
                <w:szCs w:val="16"/>
                <w:lang w:val="en-US"/>
              </w:rPr>
            </w:pPr>
            <w:ins w:id="1049"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129068" w14:textId="77777777" w:rsidR="0012338E" w:rsidRPr="00643537" w:rsidRDefault="0012338E" w:rsidP="002C5ECF">
            <w:pPr>
              <w:spacing w:after="0"/>
              <w:jc w:val="center"/>
              <w:rPr>
                <w:ins w:id="1050" w:author="Jose M. Fortes (R&amp;S)_v4" w:date="2023-11-03T19:42:00Z"/>
                <w:rFonts w:ascii="Arial" w:eastAsia="Times New Roman" w:hAnsi="Arial" w:cs="Arial"/>
                <w:color w:val="000000"/>
                <w:sz w:val="16"/>
                <w:szCs w:val="16"/>
                <w:lang w:val="en-US"/>
              </w:rPr>
            </w:pPr>
            <w:ins w:id="1051" w:author="Jose M. Fortes (R&amp;S)_v4" w:date="2023-11-03T19:42:00Z">
              <w:r w:rsidRPr="00643537">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3AA925" w14:textId="77777777" w:rsidR="0012338E" w:rsidRPr="00643537" w:rsidRDefault="0012338E" w:rsidP="002C5ECF">
            <w:pPr>
              <w:spacing w:after="0"/>
              <w:jc w:val="center"/>
              <w:rPr>
                <w:ins w:id="1052" w:author="Jose M. Fortes (R&amp;S)_v4" w:date="2023-11-03T19:42:00Z"/>
                <w:rFonts w:ascii="Arial" w:eastAsia="Times New Roman" w:hAnsi="Arial" w:cs="Arial"/>
                <w:color w:val="000000"/>
                <w:sz w:val="16"/>
                <w:szCs w:val="16"/>
                <w:lang w:val="en-US"/>
              </w:rPr>
            </w:pPr>
            <w:ins w:id="1053" w:author="Jose M. Fortes (R&amp;S)_v4" w:date="2023-11-03T19:42:00Z">
              <w:r w:rsidRPr="00643537">
                <w:rPr>
                  <w:rFonts w:ascii="Arial" w:eastAsia="Times New Roman" w:hAnsi="Arial" w:cs="Arial"/>
                  <w:color w:val="000000"/>
                  <w:sz w:val="16"/>
                  <w:szCs w:val="16"/>
                  <w:lang w:val="en-US"/>
                </w:rPr>
                <w:t>0.17</w:t>
              </w:r>
            </w:ins>
          </w:p>
        </w:tc>
      </w:tr>
      <w:tr w:rsidR="0012338E" w:rsidRPr="00643537" w14:paraId="2206628C" w14:textId="77777777" w:rsidTr="002C5ECF">
        <w:trPr>
          <w:trHeight w:val="20"/>
          <w:ins w:id="1054"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8A6386" w14:textId="77777777" w:rsidR="0012338E" w:rsidRPr="00643537" w:rsidRDefault="0012338E" w:rsidP="002C5ECF">
            <w:pPr>
              <w:spacing w:after="0"/>
              <w:jc w:val="center"/>
              <w:rPr>
                <w:ins w:id="1055" w:author="Jose M. Fortes (R&amp;S)_v4" w:date="2023-11-03T19:42:00Z"/>
                <w:rFonts w:ascii="Arial" w:eastAsia="Times New Roman" w:hAnsi="Arial" w:cs="Arial"/>
                <w:color w:val="000000"/>
                <w:sz w:val="16"/>
                <w:szCs w:val="16"/>
                <w:lang w:val="en-US"/>
              </w:rPr>
            </w:pPr>
            <w:ins w:id="1056" w:author="Jose M. Fortes (R&amp;S)_v4" w:date="2023-11-03T19:42:00Z">
              <w:r w:rsidRPr="00643537">
                <w:rPr>
                  <w:rFonts w:ascii="Arial" w:hAnsi="Arial" w:cs="Arial"/>
                  <w:color w:val="000000"/>
                  <w:sz w:val="16"/>
                  <w:szCs w:val="16"/>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8AD2C" w14:textId="77777777" w:rsidR="0012338E" w:rsidRPr="00643537" w:rsidRDefault="0012338E" w:rsidP="002C5ECF">
            <w:pPr>
              <w:spacing w:after="0"/>
              <w:rPr>
                <w:ins w:id="1057" w:author="Jose M. Fortes (R&amp;S)_v4" w:date="2023-11-03T19:42:00Z"/>
                <w:rFonts w:ascii="Arial" w:eastAsia="Times New Roman" w:hAnsi="Arial" w:cs="Arial"/>
                <w:color w:val="000000"/>
                <w:sz w:val="16"/>
                <w:szCs w:val="16"/>
                <w:lang w:val="en-US"/>
              </w:rPr>
            </w:pPr>
            <w:ins w:id="1058" w:author="Jose M. Fortes (R&amp;S)_v4" w:date="2023-11-03T19:42:00Z">
              <w:r w:rsidRPr="00643537">
                <w:rPr>
                  <w:rFonts w:ascii="Arial" w:eastAsia="Times New Roman" w:hAnsi="Arial" w:cs="Arial"/>
                  <w:color w:val="000000"/>
                  <w:sz w:val="16"/>
                  <w:szCs w:val="16"/>
                  <w:lang w:val="en-US"/>
                </w:rPr>
                <w:t>Influence of the measurement antenna cable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B8523E" w14:textId="77777777" w:rsidR="0012338E" w:rsidRPr="00643537" w:rsidRDefault="0012338E" w:rsidP="002C5ECF">
            <w:pPr>
              <w:spacing w:after="0"/>
              <w:jc w:val="center"/>
              <w:rPr>
                <w:ins w:id="1059" w:author="Jose M. Fortes (R&amp;S)_v4" w:date="2023-11-03T19:42:00Z"/>
                <w:rFonts w:ascii="Arial" w:eastAsia="Times New Roman" w:hAnsi="Arial" w:cs="Arial"/>
                <w:color w:val="000000"/>
                <w:sz w:val="16"/>
                <w:szCs w:val="16"/>
                <w:lang w:val="en-US"/>
              </w:rPr>
            </w:pPr>
            <w:ins w:id="1060" w:author="Jose M. Fortes (R&amp;S)_v4" w:date="2023-11-03T19:42: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37F0FC" w14:textId="77777777" w:rsidR="0012338E" w:rsidRPr="00643537" w:rsidRDefault="0012338E" w:rsidP="002C5ECF">
            <w:pPr>
              <w:spacing w:after="0"/>
              <w:jc w:val="center"/>
              <w:rPr>
                <w:ins w:id="1061" w:author="Jose M. Fortes (R&amp;S)_v4" w:date="2023-11-03T19:42:00Z"/>
                <w:rFonts w:ascii="Arial" w:eastAsia="Times New Roman" w:hAnsi="Arial" w:cs="Arial"/>
                <w:color w:val="000000"/>
                <w:sz w:val="16"/>
                <w:szCs w:val="16"/>
                <w:lang w:val="en-US"/>
              </w:rPr>
            </w:pPr>
            <w:ins w:id="1062"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4D2EE" w14:textId="77777777" w:rsidR="0012338E" w:rsidRPr="00643537" w:rsidRDefault="0012338E" w:rsidP="002C5ECF">
            <w:pPr>
              <w:spacing w:after="0"/>
              <w:jc w:val="center"/>
              <w:rPr>
                <w:ins w:id="1063" w:author="Jose M. Fortes (R&amp;S)_v4" w:date="2023-11-03T19:42:00Z"/>
                <w:rFonts w:ascii="Arial" w:eastAsia="Times New Roman" w:hAnsi="Arial" w:cs="Arial"/>
                <w:color w:val="000000"/>
                <w:sz w:val="16"/>
                <w:szCs w:val="16"/>
                <w:lang w:val="en-US"/>
              </w:rPr>
            </w:pPr>
            <w:ins w:id="1064"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CD710" w14:textId="77777777" w:rsidR="0012338E" w:rsidRPr="00643537" w:rsidRDefault="0012338E" w:rsidP="002C5ECF">
            <w:pPr>
              <w:spacing w:after="0"/>
              <w:jc w:val="center"/>
              <w:rPr>
                <w:ins w:id="1065" w:author="Jose M. Fortes (R&amp;S)_v4" w:date="2023-11-03T19:42:00Z"/>
                <w:rFonts w:ascii="Arial" w:eastAsia="Times New Roman" w:hAnsi="Arial" w:cs="Arial"/>
                <w:color w:val="000000"/>
                <w:sz w:val="16"/>
                <w:szCs w:val="16"/>
                <w:lang w:val="en-US"/>
              </w:rPr>
            </w:pPr>
            <w:ins w:id="1066"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938283" w14:textId="77777777" w:rsidR="0012338E" w:rsidRPr="00643537" w:rsidRDefault="0012338E" w:rsidP="002C5ECF">
            <w:pPr>
              <w:spacing w:after="0"/>
              <w:jc w:val="center"/>
              <w:rPr>
                <w:ins w:id="1067" w:author="Jose M. Fortes (R&amp;S)_v4" w:date="2023-11-03T19:42:00Z"/>
                <w:rFonts w:ascii="Arial" w:eastAsia="Times New Roman" w:hAnsi="Arial" w:cs="Arial"/>
                <w:color w:val="000000"/>
                <w:sz w:val="16"/>
                <w:szCs w:val="16"/>
                <w:lang w:val="en-US"/>
              </w:rPr>
            </w:pPr>
            <w:ins w:id="1068"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02C59E" w14:textId="77777777" w:rsidR="0012338E" w:rsidRPr="00643537" w:rsidRDefault="0012338E" w:rsidP="002C5ECF">
            <w:pPr>
              <w:spacing w:after="0"/>
              <w:jc w:val="center"/>
              <w:rPr>
                <w:ins w:id="1069" w:author="Jose M. Fortes (R&amp;S)_v4" w:date="2023-11-03T19:42:00Z"/>
                <w:rFonts w:ascii="Arial" w:eastAsia="Times New Roman" w:hAnsi="Arial" w:cs="Arial"/>
                <w:color w:val="000000"/>
                <w:sz w:val="16"/>
                <w:szCs w:val="16"/>
                <w:lang w:val="en-US"/>
              </w:rPr>
            </w:pPr>
            <w:ins w:id="1070"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63F2B3" w14:textId="77777777" w:rsidR="0012338E" w:rsidRPr="00643537" w:rsidRDefault="0012338E" w:rsidP="002C5ECF">
            <w:pPr>
              <w:spacing w:after="0"/>
              <w:jc w:val="center"/>
              <w:rPr>
                <w:ins w:id="1071" w:author="Jose M. Fortes (R&amp;S)_v4" w:date="2023-11-03T19:42:00Z"/>
                <w:rFonts w:ascii="Arial" w:eastAsia="Times New Roman" w:hAnsi="Arial" w:cs="Arial"/>
                <w:color w:val="000000"/>
                <w:sz w:val="16"/>
                <w:szCs w:val="16"/>
                <w:lang w:val="en-US"/>
              </w:rPr>
            </w:pPr>
            <w:ins w:id="1072"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28EA0" w14:textId="77777777" w:rsidR="0012338E" w:rsidRPr="00643537" w:rsidRDefault="0012338E" w:rsidP="002C5ECF">
            <w:pPr>
              <w:spacing w:after="0"/>
              <w:jc w:val="center"/>
              <w:rPr>
                <w:ins w:id="1073" w:author="Jose M. Fortes (R&amp;S)_v4" w:date="2023-11-03T19:42:00Z"/>
                <w:rFonts w:ascii="Arial" w:eastAsia="Times New Roman" w:hAnsi="Arial" w:cs="Arial"/>
                <w:color w:val="000000"/>
                <w:sz w:val="16"/>
                <w:szCs w:val="16"/>
                <w:lang w:val="en-US"/>
              </w:rPr>
            </w:pPr>
            <w:ins w:id="1074" w:author="Jose M. Fortes (R&amp;S)_v4" w:date="2023-11-03T19:42:00Z">
              <w:r w:rsidRPr="00643537">
                <w:rPr>
                  <w:rFonts w:ascii="Arial" w:eastAsia="Times New Roman" w:hAnsi="Arial" w:cs="Arial"/>
                  <w:color w:val="000000"/>
                  <w:sz w:val="16"/>
                  <w:szCs w:val="16"/>
                  <w:lang w:val="en-US"/>
                </w:rPr>
                <w:t>0.00</w:t>
              </w:r>
            </w:ins>
          </w:p>
        </w:tc>
      </w:tr>
      <w:tr w:rsidR="0012338E" w:rsidRPr="00643537" w14:paraId="2F0126D8" w14:textId="77777777" w:rsidTr="002C5ECF">
        <w:trPr>
          <w:trHeight w:val="20"/>
          <w:ins w:id="1075"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FF6734" w14:textId="77777777" w:rsidR="0012338E" w:rsidRPr="00643537" w:rsidRDefault="0012338E" w:rsidP="002C5ECF">
            <w:pPr>
              <w:spacing w:after="0"/>
              <w:jc w:val="center"/>
              <w:rPr>
                <w:ins w:id="1076" w:author="Jose M. Fortes (R&amp;S)_v4" w:date="2023-11-03T19:42:00Z"/>
                <w:rFonts w:ascii="Arial" w:eastAsia="Times New Roman" w:hAnsi="Arial" w:cs="Arial"/>
                <w:color w:val="000000"/>
                <w:sz w:val="16"/>
                <w:szCs w:val="16"/>
                <w:lang w:val="en-US"/>
              </w:rPr>
            </w:pPr>
            <w:ins w:id="1077" w:author="Jose M. Fortes (R&amp;S)_v4" w:date="2023-11-03T19:42:00Z">
              <w:r w:rsidRPr="00643537">
                <w:rPr>
                  <w:rFonts w:ascii="Arial" w:hAnsi="Arial" w:cs="Arial"/>
                  <w:color w:val="000000"/>
                  <w:sz w:val="16"/>
                  <w:szCs w:val="16"/>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2727A3" w14:textId="77777777" w:rsidR="0012338E" w:rsidRPr="00643537" w:rsidRDefault="0012338E" w:rsidP="002C5ECF">
            <w:pPr>
              <w:spacing w:after="0"/>
              <w:rPr>
                <w:ins w:id="1078" w:author="Jose M. Fortes (R&amp;S)_v4" w:date="2023-11-03T19:42:00Z"/>
                <w:rFonts w:ascii="Arial" w:eastAsia="Times New Roman" w:hAnsi="Arial" w:cs="Arial"/>
                <w:color w:val="000000"/>
                <w:sz w:val="16"/>
                <w:szCs w:val="16"/>
                <w:lang w:val="en-US"/>
              </w:rPr>
            </w:pPr>
            <w:ins w:id="1079" w:author="Jose M. Fortes (R&amp;S)_v4" w:date="2023-11-03T19:42:00Z">
              <w:r w:rsidRPr="00643537">
                <w:rPr>
                  <w:rFonts w:ascii="Arial" w:eastAsia="Times New Roman" w:hAnsi="Arial" w:cs="Arial"/>
                  <w:color w:val="000000"/>
                  <w:sz w:val="16"/>
                  <w:szCs w:val="16"/>
                  <w:lang w:val="en-US"/>
                </w:rPr>
                <w:t>Uncertainty of the absolute gain/ radiation efficiency of the calibration antenna</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28415A" w14:textId="77777777" w:rsidR="0012338E" w:rsidRPr="00643537" w:rsidRDefault="0012338E" w:rsidP="002C5ECF">
            <w:pPr>
              <w:spacing w:after="0"/>
              <w:jc w:val="center"/>
              <w:rPr>
                <w:ins w:id="1080" w:author="Jose M. Fortes (R&amp;S)_v4" w:date="2023-11-03T19:42:00Z"/>
                <w:rFonts w:ascii="Arial" w:eastAsia="Times New Roman" w:hAnsi="Arial" w:cs="Arial"/>
                <w:color w:val="000000"/>
                <w:sz w:val="16"/>
                <w:szCs w:val="16"/>
                <w:lang w:val="en-US"/>
              </w:rPr>
            </w:pPr>
            <w:ins w:id="1081" w:author="Jose M. Fortes (R&amp;S)_v4" w:date="2023-11-03T19:42:00Z">
              <w:r w:rsidRPr="00643537">
                <w:rPr>
                  <w:rFonts w:ascii="Arial" w:eastAsia="Times New Roman" w:hAnsi="Arial" w:cs="Arial"/>
                  <w:color w:val="000000"/>
                  <w:sz w:val="16"/>
                  <w:szCs w:val="16"/>
                  <w:lang w:val="en-US"/>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5FE8D2" w14:textId="77777777" w:rsidR="0012338E" w:rsidRPr="00643537" w:rsidRDefault="0012338E" w:rsidP="002C5ECF">
            <w:pPr>
              <w:spacing w:after="0"/>
              <w:jc w:val="center"/>
              <w:rPr>
                <w:ins w:id="1082" w:author="Jose M. Fortes (R&amp;S)_v4" w:date="2023-11-03T19:42:00Z"/>
                <w:rFonts w:ascii="Arial" w:eastAsia="Times New Roman" w:hAnsi="Arial" w:cs="Arial"/>
                <w:color w:val="000000"/>
                <w:sz w:val="16"/>
                <w:szCs w:val="16"/>
                <w:lang w:val="en-US"/>
              </w:rPr>
            </w:pPr>
            <w:ins w:id="1083" w:author="Jose M. Fortes (R&amp;S)_v4" w:date="2023-11-03T19:42:00Z">
              <w:r w:rsidRPr="00643537">
                <w:rPr>
                  <w:rFonts w:ascii="Arial" w:eastAsia="Times New Roman" w:hAnsi="Arial" w:cs="Arial"/>
                  <w:color w:val="000000"/>
                  <w:sz w:val="16"/>
                  <w:szCs w:val="16"/>
                  <w:lang w:val="en-US"/>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392EF" w14:textId="77777777" w:rsidR="0012338E" w:rsidRPr="00643537" w:rsidRDefault="0012338E" w:rsidP="002C5ECF">
            <w:pPr>
              <w:spacing w:after="0"/>
              <w:jc w:val="center"/>
              <w:rPr>
                <w:ins w:id="1084" w:author="Jose M. Fortes (R&amp;S)_v4" w:date="2023-11-03T19:42:00Z"/>
                <w:rFonts w:ascii="Arial" w:eastAsia="Times New Roman" w:hAnsi="Arial" w:cs="Arial"/>
                <w:color w:val="000000"/>
                <w:sz w:val="16"/>
                <w:szCs w:val="16"/>
                <w:lang w:val="en-US"/>
              </w:rPr>
            </w:pPr>
            <w:ins w:id="1085" w:author="Jose M. Fortes (R&amp;S)_v4" w:date="2023-11-03T19:42:00Z">
              <w:r w:rsidRPr="00643537">
                <w:rPr>
                  <w:rFonts w:ascii="Arial" w:eastAsia="Times New Roman" w:hAnsi="Arial" w:cs="Arial"/>
                  <w:color w:val="000000"/>
                  <w:sz w:val="16"/>
                  <w:szCs w:val="16"/>
                  <w:lang w:val="en-US"/>
                </w:rPr>
                <w:t>0.58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D8C212" w14:textId="77777777" w:rsidR="0012338E" w:rsidRPr="00643537" w:rsidRDefault="0012338E" w:rsidP="002C5ECF">
            <w:pPr>
              <w:spacing w:after="0"/>
              <w:jc w:val="center"/>
              <w:rPr>
                <w:ins w:id="1086" w:author="Jose M. Fortes (R&amp;S)_v4" w:date="2023-11-03T19:42:00Z"/>
                <w:rFonts w:ascii="Arial" w:eastAsia="Times New Roman" w:hAnsi="Arial" w:cs="Arial"/>
                <w:color w:val="000000"/>
                <w:sz w:val="16"/>
                <w:szCs w:val="16"/>
                <w:lang w:val="en-US"/>
              </w:rPr>
            </w:pPr>
            <w:ins w:id="1087" w:author="Jose M. Fortes (R&amp;S)_v4" w:date="2023-11-03T19:42:00Z">
              <w:r w:rsidRPr="00643537">
                <w:rPr>
                  <w:rFonts w:ascii="Arial" w:eastAsia="Times New Roman" w:hAnsi="Arial" w:cs="Arial"/>
                  <w:color w:val="000000"/>
                  <w:sz w:val="16"/>
                  <w:szCs w:val="16"/>
                  <w:lang w:val="en-US"/>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9A3848" w14:textId="77777777" w:rsidR="0012338E" w:rsidRPr="00643537" w:rsidRDefault="0012338E" w:rsidP="002C5ECF">
            <w:pPr>
              <w:spacing w:after="0"/>
              <w:jc w:val="center"/>
              <w:rPr>
                <w:ins w:id="1088" w:author="Jose M. Fortes (R&amp;S)_v4" w:date="2023-11-03T19:42:00Z"/>
                <w:rFonts w:ascii="Arial" w:eastAsia="Times New Roman" w:hAnsi="Arial" w:cs="Arial"/>
                <w:color w:val="000000"/>
                <w:sz w:val="16"/>
                <w:szCs w:val="16"/>
                <w:lang w:val="en-US"/>
              </w:rPr>
            </w:pPr>
            <w:ins w:id="1089" w:author="Jose M. Fortes (R&amp;S)_v4" w:date="2023-11-03T19:42:00Z">
              <w:r w:rsidRPr="00643537">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DF2DB" w14:textId="77777777" w:rsidR="0012338E" w:rsidRPr="00643537" w:rsidRDefault="0012338E" w:rsidP="002C5ECF">
            <w:pPr>
              <w:spacing w:after="0"/>
              <w:jc w:val="center"/>
              <w:rPr>
                <w:ins w:id="1090" w:author="Jose M. Fortes (R&amp;S)_v4" w:date="2023-11-03T19:42:00Z"/>
                <w:rFonts w:ascii="Arial" w:eastAsia="Times New Roman" w:hAnsi="Arial" w:cs="Arial"/>
                <w:color w:val="000000"/>
                <w:sz w:val="16"/>
                <w:szCs w:val="16"/>
                <w:lang w:val="en-US"/>
              </w:rPr>
            </w:pPr>
            <w:ins w:id="1091"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0A8716" w14:textId="77777777" w:rsidR="0012338E" w:rsidRPr="00643537" w:rsidRDefault="0012338E" w:rsidP="002C5ECF">
            <w:pPr>
              <w:spacing w:after="0"/>
              <w:jc w:val="center"/>
              <w:rPr>
                <w:ins w:id="1092" w:author="Jose M. Fortes (R&amp;S)_v4" w:date="2023-11-03T19:42:00Z"/>
                <w:rFonts w:ascii="Arial" w:eastAsia="Times New Roman" w:hAnsi="Arial" w:cs="Arial"/>
                <w:color w:val="000000"/>
                <w:sz w:val="16"/>
                <w:szCs w:val="16"/>
                <w:lang w:val="en-US"/>
              </w:rPr>
            </w:pPr>
            <w:ins w:id="1093" w:author="Jose M. Fortes (R&amp;S)_v4" w:date="2023-11-03T19:42: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D346E" w14:textId="77777777" w:rsidR="0012338E" w:rsidRPr="00643537" w:rsidRDefault="0012338E" w:rsidP="002C5ECF">
            <w:pPr>
              <w:spacing w:after="0"/>
              <w:jc w:val="center"/>
              <w:rPr>
                <w:ins w:id="1094" w:author="Jose M. Fortes (R&amp;S)_v4" w:date="2023-11-03T19:42:00Z"/>
                <w:rFonts w:ascii="Arial" w:eastAsia="Times New Roman" w:hAnsi="Arial" w:cs="Arial"/>
                <w:color w:val="000000"/>
                <w:sz w:val="16"/>
                <w:szCs w:val="16"/>
                <w:lang w:val="en-US"/>
              </w:rPr>
            </w:pPr>
            <w:ins w:id="1095" w:author="Jose M. Fortes (R&amp;S)_v4" w:date="2023-11-03T19:42:00Z">
              <w:r w:rsidRPr="00643537">
                <w:rPr>
                  <w:rFonts w:ascii="Arial" w:eastAsia="Times New Roman" w:hAnsi="Arial" w:cs="Arial"/>
                  <w:color w:val="000000"/>
                  <w:sz w:val="16"/>
                  <w:szCs w:val="16"/>
                  <w:lang w:val="en-US"/>
                </w:rPr>
                <w:t>0.29</w:t>
              </w:r>
            </w:ins>
          </w:p>
        </w:tc>
      </w:tr>
      <w:tr w:rsidR="0012338E" w:rsidRPr="00643537" w14:paraId="2457F425" w14:textId="77777777" w:rsidTr="002C5ECF">
        <w:trPr>
          <w:trHeight w:val="20"/>
          <w:ins w:id="1096"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3BFFDD" w14:textId="77777777" w:rsidR="0012338E" w:rsidRPr="00643537" w:rsidRDefault="0012338E" w:rsidP="002C5ECF">
            <w:pPr>
              <w:spacing w:after="0"/>
              <w:jc w:val="center"/>
              <w:rPr>
                <w:ins w:id="1097" w:author="Jose M. Fortes (R&amp;S)_v4" w:date="2023-11-03T19:42:00Z"/>
                <w:rFonts w:ascii="Arial" w:eastAsia="Times New Roman" w:hAnsi="Arial" w:cs="Arial"/>
                <w:color w:val="000000"/>
                <w:sz w:val="16"/>
                <w:szCs w:val="16"/>
                <w:lang w:val="en-US"/>
              </w:rPr>
            </w:pPr>
            <w:ins w:id="1098" w:author="Jose M. Fortes (R&amp;S)_v4" w:date="2023-11-03T19:42:00Z">
              <w:r w:rsidRPr="00643537">
                <w:rPr>
                  <w:rFonts w:ascii="Arial" w:hAnsi="Arial" w:cs="Arial"/>
                  <w:color w:val="000000"/>
                  <w:sz w:val="16"/>
                  <w:szCs w:val="16"/>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3A17E" w14:textId="77777777" w:rsidR="0012338E" w:rsidRPr="00643537" w:rsidRDefault="0012338E" w:rsidP="002C5ECF">
            <w:pPr>
              <w:spacing w:after="0"/>
              <w:rPr>
                <w:ins w:id="1099" w:author="Jose M. Fortes (R&amp;S)_v4" w:date="2023-11-03T19:42:00Z"/>
                <w:rFonts w:ascii="Arial" w:eastAsia="Times New Roman" w:hAnsi="Arial" w:cs="Arial"/>
                <w:color w:val="000000"/>
                <w:sz w:val="16"/>
                <w:szCs w:val="16"/>
                <w:lang w:val="en-US"/>
              </w:rPr>
            </w:pPr>
            <w:ins w:id="1100" w:author="Jose M. Fortes (R&amp;S)_v4" w:date="2023-11-03T19:42:00Z">
              <w:r w:rsidRPr="00643537">
                <w:rPr>
                  <w:rFonts w:ascii="Arial" w:eastAsia="Times New Roman" w:hAnsi="Arial" w:cs="Arial"/>
                  <w:color w:val="000000"/>
                  <w:sz w:val="16"/>
                  <w:szCs w:val="16"/>
                  <w:lang w:val="en-US"/>
                </w:rPr>
                <w:t xml:space="preserve">Measurement distance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E7414E" w14:textId="77777777" w:rsidR="0012338E" w:rsidRPr="00643537" w:rsidRDefault="0012338E" w:rsidP="002C5ECF">
            <w:pPr>
              <w:spacing w:after="0"/>
              <w:jc w:val="center"/>
              <w:rPr>
                <w:ins w:id="1101" w:author="Jose M. Fortes (R&amp;S)_v4" w:date="2023-11-03T19:42:00Z"/>
                <w:rFonts w:ascii="Arial" w:eastAsia="Times New Roman" w:hAnsi="Arial" w:cs="Arial"/>
                <w:color w:val="000000"/>
                <w:sz w:val="16"/>
                <w:szCs w:val="16"/>
                <w:lang w:val="en-US"/>
              </w:rPr>
            </w:pPr>
            <w:ins w:id="1102" w:author="Jose M. Fortes (R&amp;S)_v4" w:date="2023-11-03T19:42:00Z">
              <w:r w:rsidRPr="00643537">
                <w:rPr>
                  <w:rFonts w:ascii="Arial" w:eastAsia="Times New Roman" w:hAnsi="Arial" w:cs="Arial"/>
                  <w:color w:val="000000"/>
                  <w:sz w:val="16"/>
                  <w:szCs w:val="16"/>
                  <w:lang w:val="en-US"/>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121B4" w14:textId="77777777" w:rsidR="0012338E" w:rsidRPr="00643537" w:rsidRDefault="0012338E" w:rsidP="002C5ECF">
            <w:pPr>
              <w:spacing w:after="0"/>
              <w:jc w:val="center"/>
              <w:rPr>
                <w:ins w:id="1103" w:author="Jose M. Fortes (R&amp;S)_v4" w:date="2023-11-03T19:42:00Z"/>
                <w:rFonts w:ascii="Arial" w:eastAsia="Times New Roman" w:hAnsi="Arial" w:cs="Arial"/>
                <w:color w:val="000000"/>
                <w:sz w:val="16"/>
                <w:szCs w:val="16"/>
                <w:lang w:val="en-US"/>
              </w:rPr>
            </w:pPr>
            <w:ins w:id="1104"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36E477" w14:textId="77777777" w:rsidR="0012338E" w:rsidRPr="00643537" w:rsidRDefault="0012338E" w:rsidP="002C5ECF">
            <w:pPr>
              <w:spacing w:after="0"/>
              <w:jc w:val="center"/>
              <w:rPr>
                <w:ins w:id="1105" w:author="Jose M. Fortes (R&amp;S)_v4" w:date="2023-11-03T19:42:00Z"/>
                <w:rFonts w:ascii="Arial" w:eastAsia="Times New Roman" w:hAnsi="Arial" w:cs="Arial"/>
                <w:color w:val="000000"/>
                <w:sz w:val="16"/>
                <w:szCs w:val="16"/>
                <w:lang w:val="en-US"/>
              </w:rPr>
            </w:pPr>
            <w:ins w:id="1106"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E75631" w14:textId="77777777" w:rsidR="0012338E" w:rsidRPr="00643537" w:rsidRDefault="0012338E" w:rsidP="002C5ECF">
            <w:pPr>
              <w:spacing w:after="0"/>
              <w:jc w:val="center"/>
              <w:rPr>
                <w:ins w:id="1107" w:author="Jose M. Fortes (R&amp;S)_v4" w:date="2023-11-03T19:42:00Z"/>
                <w:rFonts w:ascii="Arial" w:eastAsia="Times New Roman" w:hAnsi="Arial" w:cs="Arial"/>
                <w:color w:val="000000"/>
                <w:sz w:val="16"/>
                <w:szCs w:val="16"/>
                <w:lang w:val="en-US"/>
              </w:rPr>
            </w:pPr>
            <w:ins w:id="1108"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E248AE" w14:textId="77777777" w:rsidR="0012338E" w:rsidRPr="00643537" w:rsidRDefault="0012338E" w:rsidP="002C5ECF">
            <w:pPr>
              <w:spacing w:after="0"/>
              <w:jc w:val="center"/>
              <w:rPr>
                <w:ins w:id="1109" w:author="Jose M. Fortes (R&amp;S)_v4" w:date="2023-11-03T19:42:00Z"/>
                <w:rFonts w:ascii="Arial" w:eastAsia="Times New Roman" w:hAnsi="Arial" w:cs="Arial"/>
                <w:color w:val="000000"/>
                <w:sz w:val="16"/>
                <w:szCs w:val="16"/>
                <w:lang w:val="en-US"/>
              </w:rPr>
            </w:pPr>
            <w:ins w:id="1110"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0AFB80" w14:textId="77777777" w:rsidR="0012338E" w:rsidRPr="00643537" w:rsidRDefault="0012338E" w:rsidP="002C5ECF">
            <w:pPr>
              <w:spacing w:after="0"/>
              <w:jc w:val="center"/>
              <w:rPr>
                <w:ins w:id="1111" w:author="Jose M. Fortes (R&amp;S)_v4" w:date="2023-11-03T19:42:00Z"/>
                <w:rFonts w:ascii="Arial" w:eastAsia="Times New Roman" w:hAnsi="Arial" w:cs="Arial"/>
                <w:color w:val="000000"/>
                <w:sz w:val="16"/>
                <w:szCs w:val="16"/>
                <w:lang w:val="en-US"/>
              </w:rPr>
            </w:pPr>
            <w:ins w:id="1112"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5F487F" w14:textId="77777777" w:rsidR="0012338E" w:rsidRPr="00643537" w:rsidRDefault="0012338E" w:rsidP="002C5ECF">
            <w:pPr>
              <w:spacing w:after="0"/>
              <w:jc w:val="center"/>
              <w:rPr>
                <w:ins w:id="1113" w:author="Jose M. Fortes (R&amp;S)_v4" w:date="2023-11-03T19:42:00Z"/>
                <w:rFonts w:ascii="Arial" w:eastAsia="Times New Roman" w:hAnsi="Arial" w:cs="Arial"/>
                <w:color w:val="000000"/>
                <w:sz w:val="16"/>
                <w:szCs w:val="16"/>
                <w:lang w:val="en-US"/>
              </w:rPr>
            </w:pPr>
            <w:ins w:id="1114"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6D18A9" w14:textId="77777777" w:rsidR="0012338E" w:rsidRPr="00643537" w:rsidRDefault="0012338E" w:rsidP="002C5ECF">
            <w:pPr>
              <w:spacing w:after="0"/>
              <w:jc w:val="center"/>
              <w:rPr>
                <w:ins w:id="1115" w:author="Jose M. Fortes (R&amp;S)_v4" w:date="2023-11-03T19:42:00Z"/>
                <w:rFonts w:ascii="Arial" w:eastAsia="Times New Roman" w:hAnsi="Arial" w:cs="Arial"/>
                <w:color w:val="000000"/>
                <w:sz w:val="16"/>
                <w:szCs w:val="16"/>
                <w:lang w:val="en-US"/>
              </w:rPr>
            </w:pPr>
            <w:ins w:id="1116" w:author="Jose M. Fortes (R&amp;S)_v4" w:date="2023-11-03T19:42:00Z">
              <w:r w:rsidRPr="00643537">
                <w:rPr>
                  <w:rFonts w:ascii="Arial" w:eastAsia="Times New Roman" w:hAnsi="Arial" w:cs="Arial"/>
                  <w:color w:val="000000"/>
                  <w:sz w:val="16"/>
                  <w:szCs w:val="16"/>
                  <w:lang w:val="en-US"/>
                </w:rPr>
                <w:t>0.00</w:t>
              </w:r>
            </w:ins>
          </w:p>
        </w:tc>
      </w:tr>
      <w:tr w:rsidR="0012338E" w:rsidRPr="00643537" w14:paraId="7C0AB38F" w14:textId="77777777" w:rsidTr="002C5ECF">
        <w:trPr>
          <w:trHeight w:val="20"/>
          <w:ins w:id="1117"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3E06E2" w14:textId="77777777" w:rsidR="0012338E" w:rsidRPr="00643537" w:rsidRDefault="0012338E" w:rsidP="002C5ECF">
            <w:pPr>
              <w:spacing w:after="0"/>
              <w:jc w:val="center"/>
              <w:rPr>
                <w:ins w:id="1118" w:author="Jose M. Fortes (R&amp;S)_v4" w:date="2023-11-03T19:42:00Z"/>
                <w:rFonts w:ascii="Arial" w:eastAsia="Times New Roman" w:hAnsi="Arial" w:cs="Arial"/>
                <w:color w:val="000000"/>
                <w:sz w:val="16"/>
                <w:szCs w:val="16"/>
                <w:lang w:val="en-US"/>
              </w:rPr>
            </w:pPr>
            <w:ins w:id="1119" w:author="Jose M. Fortes (R&amp;S)_v4" w:date="2023-11-03T19:42:00Z">
              <w:r w:rsidRPr="00643537">
                <w:rPr>
                  <w:rFonts w:ascii="Arial" w:hAnsi="Arial" w:cs="Arial"/>
                  <w:color w:val="000000"/>
                  <w:sz w:val="16"/>
                  <w:szCs w:val="16"/>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9AE4F8" w14:textId="77777777" w:rsidR="0012338E" w:rsidRPr="00643537" w:rsidRDefault="0012338E" w:rsidP="002C5ECF">
            <w:pPr>
              <w:spacing w:after="0"/>
              <w:rPr>
                <w:ins w:id="1120" w:author="Jose M. Fortes (R&amp;S)_v4" w:date="2023-11-03T19:42:00Z"/>
                <w:rFonts w:ascii="Arial" w:eastAsia="Times New Roman" w:hAnsi="Arial" w:cs="Arial"/>
                <w:color w:val="000000"/>
                <w:sz w:val="16"/>
                <w:szCs w:val="16"/>
                <w:lang w:val="en-US"/>
              </w:rPr>
            </w:pPr>
            <w:ins w:id="1121" w:author="Jose M. Fortes (R&amp;S)_v4" w:date="2023-11-03T19:42:00Z">
              <w:r w:rsidRPr="00643537">
                <w:rPr>
                  <w:rFonts w:ascii="Arial" w:eastAsia="Times New Roman" w:hAnsi="Arial" w:cs="Arial"/>
                  <w:color w:val="000000"/>
                  <w:sz w:val="16"/>
                  <w:szCs w:val="16"/>
                  <w:lang w:val="en-US"/>
                </w:rPr>
                <w:t>Quality of the Quiet Zone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EC1E7" w14:textId="77777777" w:rsidR="0012338E" w:rsidRPr="00643537" w:rsidRDefault="0012338E" w:rsidP="002C5ECF">
            <w:pPr>
              <w:spacing w:after="0"/>
              <w:jc w:val="center"/>
              <w:rPr>
                <w:ins w:id="1122" w:author="Jose M. Fortes (R&amp;S)_v4" w:date="2023-11-03T19:42:00Z"/>
                <w:rFonts w:ascii="Arial" w:eastAsia="Times New Roman" w:hAnsi="Arial" w:cs="Arial"/>
                <w:color w:val="000000"/>
                <w:sz w:val="16"/>
                <w:szCs w:val="16"/>
                <w:lang w:val="en-US"/>
              </w:rPr>
            </w:pPr>
            <w:ins w:id="1123" w:author="Jose M. Fortes (R&amp;S)_v4" w:date="2023-11-03T19:42:00Z">
              <w:r w:rsidRPr="00643537">
                <w:rPr>
                  <w:rFonts w:ascii="Arial" w:eastAsia="Times New Roman" w:hAnsi="Arial" w:cs="Arial"/>
                  <w:color w:val="000000"/>
                  <w:sz w:val="16"/>
                  <w:szCs w:val="16"/>
                  <w:lang w:val="en-US"/>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71A385" w14:textId="77777777" w:rsidR="0012338E" w:rsidRPr="00643537" w:rsidRDefault="0012338E" w:rsidP="002C5ECF">
            <w:pPr>
              <w:spacing w:after="0"/>
              <w:jc w:val="center"/>
              <w:rPr>
                <w:ins w:id="1124" w:author="Jose M. Fortes (R&amp;S)_v4" w:date="2023-11-03T19:42:00Z"/>
                <w:rFonts w:ascii="Arial" w:eastAsia="Times New Roman" w:hAnsi="Arial" w:cs="Arial"/>
                <w:color w:val="000000"/>
                <w:sz w:val="16"/>
                <w:szCs w:val="16"/>
                <w:lang w:val="en-US"/>
              </w:rPr>
            </w:pPr>
            <w:ins w:id="1125" w:author="Jose M. Fortes (R&amp;S)_v4" w:date="2023-11-03T19:42:00Z">
              <w:r w:rsidRPr="00643537">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9AEEAB" w14:textId="77777777" w:rsidR="0012338E" w:rsidRPr="00643537" w:rsidRDefault="0012338E" w:rsidP="002C5ECF">
            <w:pPr>
              <w:spacing w:after="0"/>
              <w:jc w:val="center"/>
              <w:rPr>
                <w:ins w:id="1126" w:author="Jose M. Fortes (R&amp;S)_v4" w:date="2023-11-03T19:42:00Z"/>
                <w:rFonts w:ascii="Arial" w:eastAsia="Times New Roman" w:hAnsi="Arial" w:cs="Arial"/>
                <w:color w:val="000000"/>
                <w:sz w:val="16"/>
                <w:szCs w:val="16"/>
                <w:lang w:val="en-US"/>
              </w:rPr>
            </w:pPr>
            <w:ins w:id="1127" w:author="Jose M. Fortes (R&amp;S)_v4" w:date="2023-11-03T19:42:00Z">
              <w:r w:rsidRPr="00643537">
                <w:rPr>
                  <w:rFonts w:ascii="Arial" w:eastAsia="Times New Roman" w:hAnsi="Arial" w:cs="Arial"/>
                  <w:color w:val="000000"/>
                  <w:sz w:val="16"/>
                  <w:szCs w:val="16"/>
                  <w:lang w:val="en-US"/>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C30FA8" w14:textId="77777777" w:rsidR="0012338E" w:rsidRPr="00643537" w:rsidRDefault="0012338E" w:rsidP="002C5ECF">
            <w:pPr>
              <w:spacing w:after="0"/>
              <w:jc w:val="center"/>
              <w:rPr>
                <w:ins w:id="1128" w:author="Jose M. Fortes (R&amp;S)_v4" w:date="2023-11-03T19:42:00Z"/>
                <w:rFonts w:ascii="Arial" w:eastAsia="Times New Roman" w:hAnsi="Arial" w:cs="Arial"/>
                <w:color w:val="000000"/>
                <w:sz w:val="16"/>
                <w:szCs w:val="16"/>
                <w:lang w:val="en-US"/>
              </w:rPr>
            </w:pPr>
            <w:ins w:id="1129"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C6B7B" w14:textId="77777777" w:rsidR="0012338E" w:rsidRPr="00643537" w:rsidRDefault="0012338E" w:rsidP="002C5ECF">
            <w:pPr>
              <w:spacing w:after="0"/>
              <w:jc w:val="center"/>
              <w:rPr>
                <w:ins w:id="1130" w:author="Jose M. Fortes (R&amp;S)_v4" w:date="2023-11-03T19:42:00Z"/>
                <w:rFonts w:ascii="Arial" w:eastAsia="Times New Roman" w:hAnsi="Arial" w:cs="Arial"/>
                <w:color w:val="000000"/>
                <w:sz w:val="16"/>
                <w:szCs w:val="16"/>
                <w:lang w:val="en-US"/>
              </w:rPr>
            </w:pPr>
            <w:ins w:id="1131"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F44A83" w14:textId="77777777" w:rsidR="0012338E" w:rsidRPr="00643537" w:rsidRDefault="0012338E" w:rsidP="002C5ECF">
            <w:pPr>
              <w:spacing w:after="0"/>
              <w:jc w:val="center"/>
              <w:rPr>
                <w:ins w:id="1132" w:author="Jose M. Fortes (R&amp;S)_v4" w:date="2023-11-03T19:42:00Z"/>
                <w:rFonts w:ascii="Arial" w:eastAsia="Times New Roman" w:hAnsi="Arial" w:cs="Arial"/>
                <w:color w:val="000000"/>
                <w:sz w:val="16"/>
                <w:szCs w:val="16"/>
                <w:lang w:val="en-US"/>
              </w:rPr>
            </w:pPr>
            <w:ins w:id="1133"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B751C" w14:textId="77777777" w:rsidR="0012338E" w:rsidRPr="00643537" w:rsidRDefault="0012338E" w:rsidP="002C5ECF">
            <w:pPr>
              <w:spacing w:after="0"/>
              <w:jc w:val="center"/>
              <w:rPr>
                <w:ins w:id="1134" w:author="Jose M. Fortes (R&amp;S)_v4" w:date="2023-11-03T19:42:00Z"/>
                <w:rFonts w:ascii="Arial" w:eastAsia="Times New Roman" w:hAnsi="Arial" w:cs="Arial"/>
                <w:color w:val="000000"/>
                <w:sz w:val="16"/>
                <w:szCs w:val="16"/>
                <w:lang w:val="en-US"/>
              </w:rPr>
            </w:pPr>
            <w:ins w:id="1135" w:author="Jose M. Fortes (R&amp;S)_v4" w:date="2023-11-03T19:42: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286DD6" w14:textId="77777777" w:rsidR="0012338E" w:rsidRPr="00643537" w:rsidRDefault="0012338E" w:rsidP="002C5ECF">
            <w:pPr>
              <w:spacing w:after="0"/>
              <w:jc w:val="center"/>
              <w:rPr>
                <w:ins w:id="1136" w:author="Jose M. Fortes (R&amp;S)_v4" w:date="2023-11-03T19:42:00Z"/>
                <w:rFonts w:ascii="Arial" w:eastAsia="Times New Roman" w:hAnsi="Arial" w:cs="Arial"/>
                <w:color w:val="000000"/>
                <w:sz w:val="16"/>
                <w:szCs w:val="16"/>
                <w:lang w:val="en-US"/>
              </w:rPr>
            </w:pPr>
            <w:ins w:id="1137" w:author="Jose M. Fortes (R&amp;S)_v4" w:date="2023-11-03T19:42:00Z">
              <w:r w:rsidRPr="00643537">
                <w:rPr>
                  <w:rFonts w:ascii="Arial" w:eastAsia="Times New Roman" w:hAnsi="Arial" w:cs="Arial"/>
                  <w:color w:val="000000"/>
                  <w:sz w:val="16"/>
                  <w:szCs w:val="16"/>
                  <w:lang w:val="en-US"/>
                </w:rPr>
                <w:t>0.29</w:t>
              </w:r>
            </w:ins>
          </w:p>
        </w:tc>
      </w:tr>
      <w:tr w:rsidR="0012338E" w:rsidRPr="00643537" w14:paraId="26310600" w14:textId="77777777" w:rsidTr="002C5ECF">
        <w:trPr>
          <w:trHeight w:val="20"/>
          <w:ins w:id="1138" w:author="Jose M. Fortes (R&amp;S)_v4" w:date="2023-11-03T19:42:00Z"/>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768DD" w14:textId="77777777" w:rsidR="0012338E" w:rsidRPr="00643537" w:rsidRDefault="0012338E" w:rsidP="002C5ECF">
            <w:pPr>
              <w:spacing w:after="0"/>
              <w:jc w:val="center"/>
              <w:rPr>
                <w:ins w:id="1139" w:author="Jose M. Fortes (R&amp;S)_v4" w:date="2023-11-03T19:42:00Z"/>
                <w:rFonts w:ascii="Arial" w:eastAsia="Times New Roman" w:hAnsi="Arial" w:cs="Arial"/>
                <w:b/>
                <w:bCs/>
                <w:color w:val="000000"/>
                <w:sz w:val="16"/>
                <w:szCs w:val="16"/>
                <w:lang w:val="en-US"/>
              </w:rPr>
            </w:pPr>
            <w:ins w:id="1140" w:author="Jose M. Fortes (R&amp;S)_v4" w:date="2023-11-03T19:42:00Z">
              <w:r w:rsidRPr="00643537">
                <w:rPr>
                  <w:rFonts w:ascii="Arial" w:eastAsia="Times New Roman" w:hAnsi="Arial" w:cs="Arial"/>
                  <w:b/>
                  <w:bCs/>
                  <w:color w:val="000000"/>
                  <w:sz w:val="16"/>
                  <w:szCs w:val="16"/>
                  <w:lang w:val="en-US"/>
                </w:rPr>
                <w:t>Combined standard uncertainty [dB]</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9EC01F" w14:textId="6DAA6637" w:rsidR="0012338E" w:rsidRPr="00643537" w:rsidRDefault="0012338E" w:rsidP="002C5ECF">
            <w:pPr>
              <w:spacing w:after="0"/>
              <w:jc w:val="center"/>
              <w:rPr>
                <w:ins w:id="1141" w:author="Jose M. Fortes (R&amp;S)_v4" w:date="2023-11-03T19:42:00Z"/>
                <w:rFonts w:ascii="Arial" w:eastAsia="Times New Roman" w:hAnsi="Arial" w:cs="Arial"/>
                <w:b/>
                <w:bCs/>
                <w:color w:val="000000"/>
                <w:sz w:val="16"/>
                <w:szCs w:val="16"/>
                <w:lang w:val="en-US"/>
              </w:rPr>
            </w:pPr>
            <w:ins w:id="1142" w:author="Jose M. Fortes (R&amp;S)_v4" w:date="2023-11-03T19:42:00Z">
              <w:r w:rsidRPr="00643537">
                <w:rPr>
                  <w:rFonts w:ascii="Arial" w:hAnsi="Arial" w:cs="Arial"/>
                  <w:b/>
                  <w:bCs/>
                  <w:color w:val="000000"/>
                  <w:sz w:val="16"/>
                  <w:szCs w:val="16"/>
                </w:rPr>
                <w:t>[</w:t>
              </w:r>
            </w:ins>
            <w:ins w:id="1143" w:author="Jose M. Fortes (R&amp;S)_v4" w:date="2023-11-03T19:43:00Z">
              <w:r>
                <w:rPr>
                  <w:rFonts w:ascii="Arial" w:hAnsi="Arial" w:cs="Arial"/>
                  <w:b/>
                  <w:bCs/>
                  <w:color w:val="000000"/>
                  <w:sz w:val="16"/>
                  <w:szCs w:val="16"/>
                </w:rPr>
                <w:t>1.04</w:t>
              </w:r>
            </w:ins>
            <w:ins w:id="1144" w:author="Jose M. Fortes (R&amp;S)_v4" w:date="2023-11-03T19:42:00Z">
              <w:r w:rsidRPr="00643537">
                <w:rPr>
                  <w:rFonts w:ascii="Arial" w:hAnsi="Arial" w:cs="Arial"/>
                  <w:b/>
                  <w:bCs/>
                  <w:color w:val="000000"/>
                  <w:sz w:val="16"/>
                  <w:szCs w:val="16"/>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3D5D4C" w14:textId="541BC9CF" w:rsidR="0012338E" w:rsidRPr="00643537" w:rsidRDefault="0012338E" w:rsidP="002C5ECF">
            <w:pPr>
              <w:spacing w:after="0"/>
              <w:jc w:val="center"/>
              <w:rPr>
                <w:ins w:id="1145" w:author="Jose M. Fortes (R&amp;S)_v4" w:date="2023-11-03T19:42:00Z"/>
                <w:rFonts w:ascii="Arial" w:eastAsia="Times New Roman" w:hAnsi="Arial" w:cs="Arial"/>
                <w:b/>
                <w:bCs/>
                <w:color w:val="000000"/>
                <w:sz w:val="16"/>
                <w:szCs w:val="16"/>
                <w:lang w:val="en-US"/>
              </w:rPr>
            </w:pPr>
            <w:ins w:id="1146" w:author="Jose M. Fortes (R&amp;S)_v4" w:date="2023-11-03T19:42:00Z">
              <w:r w:rsidRPr="00643537">
                <w:rPr>
                  <w:rFonts w:ascii="Arial" w:hAnsi="Arial" w:cs="Arial"/>
                  <w:b/>
                  <w:bCs/>
                  <w:color w:val="000000"/>
                  <w:sz w:val="16"/>
                  <w:szCs w:val="16"/>
                </w:rPr>
                <w:t>[</w:t>
              </w:r>
            </w:ins>
            <w:ins w:id="1147" w:author="Jose M. Fortes (R&amp;S)_v4" w:date="2023-11-03T19:43:00Z">
              <w:r>
                <w:rPr>
                  <w:rFonts w:ascii="Arial" w:hAnsi="Arial" w:cs="Arial"/>
                  <w:b/>
                  <w:bCs/>
                  <w:color w:val="000000"/>
                  <w:sz w:val="16"/>
                  <w:szCs w:val="16"/>
                </w:rPr>
                <w:t>1.09</w:t>
              </w:r>
            </w:ins>
            <w:ins w:id="1148" w:author="Jose M. Fortes (R&amp;S)_v4" w:date="2023-11-03T19:42:00Z">
              <w:r w:rsidRPr="00643537">
                <w:rPr>
                  <w:rFonts w:ascii="Arial" w:hAnsi="Arial" w:cs="Arial"/>
                  <w:b/>
                  <w:bCs/>
                  <w:color w:val="000000"/>
                  <w:sz w:val="16"/>
                  <w:szCs w:val="16"/>
                </w:rPr>
                <w:t>]</w:t>
              </w:r>
            </w:ins>
          </w:p>
        </w:tc>
      </w:tr>
      <w:tr w:rsidR="0012338E" w:rsidRPr="00643537" w14:paraId="300DCB86" w14:textId="77777777" w:rsidTr="002C5ECF">
        <w:trPr>
          <w:trHeight w:val="20"/>
          <w:ins w:id="1149" w:author="Jose M. Fortes (R&amp;S)_v4" w:date="2023-11-03T19:42:00Z"/>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BFFC3A" w14:textId="77777777" w:rsidR="0012338E" w:rsidRPr="00643537" w:rsidRDefault="0012338E" w:rsidP="002C5ECF">
            <w:pPr>
              <w:spacing w:after="0"/>
              <w:jc w:val="center"/>
              <w:rPr>
                <w:ins w:id="1150" w:author="Jose M. Fortes (R&amp;S)_v4" w:date="2023-11-03T19:42:00Z"/>
                <w:rFonts w:ascii="Arial" w:eastAsia="Times New Roman" w:hAnsi="Arial" w:cs="Arial"/>
                <w:b/>
                <w:bCs/>
                <w:color w:val="000000"/>
                <w:sz w:val="16"/>
                <w:szCs w:val="16"/>
                <w:lang w:val="en-US"/>
              </w:rPr>
            </w:pPr>
            <w:ins w:id="1151" w:author="Jose M. Fortes (R&amp;S)_v4" w:date="2023-11-03T19:42:00Z">
              <w:r w:rsidRPr="00643537">
                <w:rPr>
                  <w:rFonts w:ascii="Arial" w:eastAsia="Times New Roman" w:hAnsi="Arial" w:cs="Arial"/>
                  <w:b/>
                  <w:bCs/>
                  <w:color w:val="000000"/>
                  <w:sz w:val="16"/>
                  <w:szCs w:val="16"/>
                  <w:lang w:val="en-US"/>
                </w:rPr>
                <w:t>Expanded uncertainty [dB] (Confidence interval of 95 %)</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3C08D2" w14:textId="3B75B482" w:rsidR="0012338E" w:rsidRPr="00643537" w:rsidRDefault="0012338E" w:rsidP="002C5ECF">
            <w:pPr>
              <w:spacing w:after="0"/>
              <w:jc w:val="center"/>
              <w:rPr>
                <w:ins w:id="1152" w:author="Jose M. Fortes (R&amp;S)_v4" w:date="2023-11-03T19:42:00Z"/>
                <w:rFonts w:ascii="Arial" w:eastAsia="Times New Roman" w:hAnsi="Arial" w:cs="Arial"/>
                <w:b/>
                <w:bCs/>
                <w:color w:val="000000"/>
                <w:sz w:val="16"/>
                <w:szCs w:val="16"/>
                <w:lang w:val="en-US"/>
              </w:rPr>
            </w:pPr>
            <w:ins w:id="1153" w:author="Jose M. Fortes (R&amp;S)_v4" w:date="2023-11-03T19:42:00Z">
              <w:r w:rsidRPr="00643537">
                <w:rPr>
                  <w:rFonts w:ascii="Arial" w:hAnsi="Arial" w:cs="Arial"/>
                  <w:b/>
                  <w:bCs/>
                  <w:color w:val="000000"/>
                  <w:sz w:val="16"/>
                  <w:szCs w:val="16"/>
                </w:rPr>
                <w:t>[</w:t>
              </w:r>
            </w:ins>
            <w:ins w:id="1154" w:author="Jose M. Fortes (R&amp;S)_v4" w:date="2023-11-03T19:43:00Z">
              <w:r>
                <w:rPr>
                  <w:rFonts w:ascii="Arial" w:hAnsi="Arial" w:cs="Arial"/>
                  <w:b/>
                  <w:bCs/>
                  <w:color w:val="000000"/>
                  <w:sz w:val="16"/>
                  <w:szCs w:val="16"/>
                </w:rPr>
                <w:t>2.04</w:t>
              </w:r>
            </w:ins>
            <w:ins w:id="1155" w:author="Jose M. Fortes (R&amp;S)_v4" w:date="2023-11-03T19:42:00Z">
              <w:r w:rsidRPr="00643537">
                <w:rPr>
                  <w:rFonts w:ascii="Arial" w:hAnsi="Arial" w:cs="Arial"/>
                  <w:b/>
                  <w:bCs/>
                  <w:color w:val="000000"/>
                  <w:sz w:val="16"/>
                  <w:szCs w:val="16"/>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2B52A2" w14:textId="29B8574D" w:rsidR="0012338E" w:rsidRPr="00643537" w:rsidRDefault="0012338E" w:rsidP="002C5ECF">
            <w:pPr>
              <w:spacing w:after="0"/>
              <w:jc w:val="center"/>
              <w:rPr>
                <w:ins w:id="1156" w:author="Jose M. Fortes (R&amp;S)_v4" w:date="2023-11-03T19:42:00Z"/>
                <w:rFonts w:ascii="Arial" w:eastAsia="Times New Roman" w:hAnsi="Arial" w:cs="Arial"/>
                <w:b/>
                <w:bCs/>
                <w:color w:val="000000"/>
                <w:sz w:val="16"/>
                <w:szCs w:val="16"/>
                <w:lang w:val="en-US"/>
              </w:rPr>
            </w:pPr>
            <w:ins w:id="1157" w:author="Jose M. Fortes (R&amp;S)_v4" w:date="2023-11-03T19:42:00Z">
              <w:r w:rsidRPr="00643537">
                <w:rPr>
                  <w:rFonts w:ascii="Arial" w:hAnsi="Arial" w:cs="Arial"/>
                  <w:b/>
                  <w:bCs/>
                  <w:color w:val="000000"/>
                  <w:sz w:val="16"/>
                  <w:szCs w:val="16"/>
                </w:rPr>
                <w:t>[</w:t>
              </w:r>
            </w:ins>
            <w:ins w:id="1158" w:author="Jose M. Fortes (R&amp;S)_v4" w:date="2023-11-03T19:43:00Z">
              <w:r>
                <w:rPr>
                  <w:rFonts w:ascii="Arial" w:hAnsi="Arial" w:cs="Arial"/>
                  <w:b/>
                  <w:bCs/>
                  <w:color w:val="000000"/>
                  <w:sz w:val="16"/>
                  <w:szCs w:val="16"/>
                </w:rPr>
                <w:t>2.14</w:t>
              </w:r>
            </w:ins>
            <w:ins w:id="1159" w:author="Jose M. Fortes (R&amp;S)_v4" w:date="2023-11-03T19:42:00Z">
              <w:r w:rsidRPr="00643537">
                <w:rPr>
                  <w:rFonts w:ascii="Arial" w:hAnsi="Arial" w:cs="Arial"/>
                  <w:b/>
                  <w:bCs/>
                  <w:color w:val="000000"/>
                  <w:sz w:val="16"/>
                  <w:szCs w:val="16"/>
                </w:rPr>
                <w:t>]</w:t>
              </w:r>
            </w:ins>
          </w:p>
        </w:tc>
      </w:tr>
      <w:tr w:rsidR="0012338E" w:rsidRPr="00643537" w14:paraId="68DCC3C5" w14:textId="77777777" w:rsidTr="002C5ECF">
        <w:trPr>
          <w:trHeight w:val="20"/>
          <w:ins w:id="1160" w:author="Jose M. Fortes (R&amp;S)_v4" w:date="2023-11-03T19:42: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C458FC7" w14:textId="77777777" w:rsidR="0012338E" w:rsidRPr="00643537" w:rsidRDefault="0012338E" w:rsidP="002C5ECF">
            <w:pPr>
              <w:spacing w:after="0"/>
              <w:jc w:val="center"/>
              <w:rPr>
                <w:ins w:id="1161" w:author="Jose M. Fortes (R&amp;S)_v4" w:date="2023-11-03T19:42:00Z"/>
                <w:rFonts w:ascii="Arial" w:eastAsia="Times New Roman" w:hAnsi="Arial" w:cs="Arial"/>
                <w:color w:val="000000"/>
                <w:sz w:val="16"/>
                <w:szCs w:val="16"/>
                <w:lang w:val="en-US"/>
              </w:rPr>
            </w:pPr>
            <w:ins w:id="1162" w:author="Jose M. Fortes (R&amp;S)_v4" w:date="2023-11-03T19:42:00Z">
              <w:r w:rsidRPr="00643537">
                <w:rPr>
                  <w:rFonts w:ascii="Arial" w:eastAsia="Times New Roman" w:hAnsi="Arial" w:cs="Arial"/>
                  <w:color w:val="000000"/>
                  <w:sz w:val="16"/>
                  <w:szCs w:val="16"/>
                  <w:lang w:val="en-US"/>
                </w:rPr>
                <w:t>22</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33A98356" w14:textId="1B1F0B5B" w:rsidR="0012338E" w:rsidRPr="00643537" w:rsidRDefault="0012338E" w:rsidP="002C5ECF">
            <w:pPr>
              <w:spacing w:after="0"/>
              <w:rPr>
                <w:ins w:id="1163" w:author="Jose M. Fortes (R&amp;S)_v4" w:date="2023-11-03T19:42:00Z"/>
                <w:rFonts w:ascii="Arial" w:eastAsia="Times New Roman" w:hAnsi="Arial" w:cs="Arial"/>
                <w:color w:val="000000"/>
                <w:sz w:val="16"/>
                <w:szCs w:val="16"/>
                <w:lang w:val="en-US"/>
              </w:rPr>
            </w:pPr>
            <w:ins w:id="1164" w:author="Jose M. Fortes (R&amp;S)_v4" w:date="2023-11-03T19:42:00Z">
              <w:r w:rsidRPr="00643537">
                <w:rPr>
                  <w:rFonts w:ascii="Arial" w:eastAsia="Times New Roman" w:hAnsi="Arial" w:cs="Arial"/>
                  <w:color w:val="000000"/>
                  <w:sz w:val="16"/>
                  <w:szCs w:val="16"/>
                  <w:lang w:val="en-US"/>
                </w:rPr>
                <w:t>Systematic Error related to TR</w:t>
              </w:r>
            </w:ins>
            <w:ins w:id="1165" w:author="Jose M. Fortes (R&amp;S)_v4" w:date="2023-11-03T19:44:00Z">
              <w:r w:rsidR="00A27C5B">
                <w:rPr>
                  <w:rFonts w:ascii="Arial" w:eastAsia="Times New Roman" w:hAnsi="Arial" w:cs="Arial"/>
                  <w:color w:val="000000"/>
                  <w:sz w:val="16"/>
                  <w:szCs w:val="16"/>
                  <w:lang w:val="en-US"/>
                </w:rPr>
                <w:t>S</w:t>
              </w:r>
            </w:ins>
            <w:ins w:id="1166" w:author="Jose M. Fortes (R&amp;S)_v4" w:date="2023-11-03T19:42:00Z">
              <w:r w:rsidRPr="00643537">
                <w:rPr>
                  <w:rFonts w:ascii="Arial" w:eastAsia="Times New Roman" w:hAnsi="Arial" w:cs="Arial"/>
                  <w:color w:val="000000"/>
                  <w:sz w:val="16"/>
                  <w:szCs w:val="16"/>
                  <w:lang w:val="en-US"/>
                </w:rPr>
                <w:t xml:space="preserve"> grids</w:t>
              </w:r>
            </w:ins>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09203D02" w14:textId="77777777" w:rsidR="0012338E" w:rsidRPr="00643537" w:rsidRDefault="0012338E" w:rsidP="002C5ECF">
            <w:pPr>
              <w:spacing w:after="0"/>
              <w:jc w:val="center"/>
              <w:rPr>
                <w:ins w:id="1167" w:author="Jose M. Fortes (R&amp;S)_v4" w:date="2023-11-03T19:42:00Z"/>
                <w:rFonts w:ascii="Arial" w:eastAsia="Times New Roman" w:hAnsi="Arial" w:cs="Arial"/>
                <w:color w:val="000000"/>
                <w:sz w:val="16"/>
                <w:szCs w:val="16"/>
                <w:lang w:val="en-US"/>
              </w:rPr>
            </w:pPr>
            <w:ins w:id="1168" w:author="Jose M. Fortes (R&amp;S)_v4" w:date="2023-11-03T19:42:00Z">
              <w:r w:rsidRPr="00643537">
                <w:rPr>
                  <w:rFonts w:ascii="Arial" w:eastAsia="Times New Roman" w:hAnsi="Arial" w:cs="Arial"/>
                  <w:color w:val="000000"/>
                  <w:sz w:val="16"/>
                  <w:szCs w:val="16"/>
                  <w:lang w:val="en-US"/>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34D12322" w14:textId="77777777" w:rsidR="0012338E" w:rsidRPr="00643537" w:rsidRDefault="0012338E" w:rsidP="002C5ECF">
            <w:pPr>
              <w:spacing w:after="0"/>
              <w:jc w:val="center"/>
              <w:rPr>
                <w:ins w:id="1169" w:author="Jose M. Fortes (R&amp;S)_v4" w:date="2023-11-03T19:42:00Z"/>
                <w:rFonts w:ascii="Arial" w:eastAsia="Times New Roman" w:hAnsi="Arial" w:cs="Arial"/>
                <w:color w:val="000000"/>
                <w:sz w:val="16"/>
                <w:szCs w:val="16"/>
                <w:lang w:val="en-US"/>
              </w:rPr>
            </w:pPr>
            <w:ins w:id="1170" w:author="Jose M. Fortes (R&amp;S)_v4" w:date="2023-11-03T19:42:00Z">
              <w:r w:rsidRPr="00643537">
                <w:rPr>
                  <w:rFonts w:ascii="Arial" w:eastAsia="Times New Roman" w:hAnsi="Arial" w:cs="Arial"/>
                  <w:color w:val="000000"/>
                  <w:sz w:val="16"/>
                  <w:szCs w:val="16"/>
                  <w:lang w:val="en-US"/>
                </w:rPr>
                <w:t>0</w:t>
              </w:r>
            </w:ins>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563DAC09" w14:textId="230F2AB7" w:rsidR="0012338E" w:rsidRPr="00643537" w:rsidRDefault="0012338E" w:rsidP="002C5ECF">
            <w:pPr>
              <w:spacing w:after="0"/>
              <w:jc w:val="center"/>
              <w:rPr>
                <w:ins w:id="1171" w:author="Jose M. Fortes (R&amp;S)_v4" w:date="2023-11-03T19:42:00Z"/>
                <w:rFonts w:ascii="Arial" w:eastAsia="Times New Roman" w:hAnsi="Arial" w:cs="Arial"/>
                <w:color w:val="000000"/>
                <w:sz w:val="16"/>
                <w:szCs w:val="16"/>
                <w:lang w:val="en-US"/>
              </w:rPr>
            </w:pPr>
            <w:ins w:id="1172" w:author="Jose M. Fortes (R&amp;S)_v4" w:date="2023-11-03T19:42:00Z">
              <w:r w:rsidRPr="00643537">
                <w:rPr>
                  <w:rFonts w:ascii="Arial" w:eastAsia="Times New Roman" w:hAnsi="Arial" w:cs="Arial"/>
                  <w:color w:val="000000"/>
                  <w:sz w:val="16"/>
                  <w:szCs w:val="16"/>
                  <w:lang w:val="en-US"/>
                </w:rPr>
                <w:t>0</w:t>
              </w:r>
            </w:ins>
            <w:ins w:id="1173" w:author="Jose M. Fortes (R&amp;S)_v4" w:date="2023-11-03T19:44:00Z">
              <w:r w:rsidR="00A27C5B">
                <w:rPr>
                  <w:rFonts w:ascii="Arial" w:eastAsia="Times New Roman" w:hAnsi="Arial" w:cs="Arial"/>
                  <w:color w:val="000000"/>
                  <w:sz w:val="16"/>
                  <w:szCs w:val="16"/>
                  <w:lang w:val="en-US"/>
                </w:rPr>
                <w:t>.08</w:t>
              </w:r>
            </w:ins>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16FDC990" w14:textId="77777777" w:rsidR="0012338E" w:rsidRPr="00643537" w:rsidRDefault="0012338E" w:rsidP="002C5ECF">
            <w:pPr>
              <w:spacing w:after="0"/>
              <w:jc w:val="center"/>
              <w:rPr>
                <w:ins w:id="1174" w:author="Jose M. Fortes (R&amp;S)_v4" w:date="2023-11-03T19:42:00Z"/>
                <w:rFonts w:ascii="Arial" w:eastAsia="Times New Roman" w:hAnsi="Arial" w:cs="Arial"/>
                <w:color w:val="000000"/>
                <w:sz w:val="16"/>
                <w:szCs w:val="16"/>
                <w:lang w:val="en-US"/>
              </w:rPr>
            </w:pPr>
            <w:ins w:id="1175" w:author="Jose M. Fortes (R&amp;S)_v4" w:date="2023-11-03T19:42:00Z">
              <w:r w:rsidRPr="00643537">
                <w:rPr>
                  <w:rFonts w:ascii="Arial" w:eastAsia="Times New Roman" w:hAnsi="Arial" w:cs="Arial"/>
                  <w:color w:val="000000"/>
                  <w:sz w:val="16"/>
                  <w:szCs w:val="16"/>
                  <w:lang w:val="en-US"/>
                </w:rPr>
                <w:t>Actual</w:t>
              </w:r>
            </w:ins>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212A4932" w14:textId="77777777" w:rsidR="0012338E" w:rsidRPr="00643537" w:rsidRDefault="0012338E" w:rsidP="002C5ECF">
            <w:pPr>
              <w:spacing w:after="0"/>
              <w:jc w:val="center"/>
              <w:rPr>
                <w:ins w:id="1176" w:author="Jose M. Fortes (R&amp;S)_v4" w:date="2023-11-03T19:42:00Z"/>
                <w:rFonts w:ascii="Arial" w:eastAsia="Times New Roman" w:hAnsi="Arial" w:cs="Arial"/>
                <w:color w:val="000000"/>
                <w:sz w:val="16"/>
                <w:szCs w:val="16"/>
                <w:lang w:val="en-US"/>
              </w:rPr>
            </w:pPr>
            <w:ins w:id="1177" w:author="Jose M. Fortes (R&amp;S)_v4" w:date="2023-11-03T19:42:00Z">
              <w:r w:rsidRPr="00643537">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6E46B943" w14:textId="77777777" w:rsidR="0012338E" w:rsidRPr="00643537" w:rsidRDefault="0012338E" w:rsidP="002C5ECF">
            <w:pPr>
              <w:spacing w:after="0"/>
              <w:jc w:val="center"/>
              <w:rPr>
                <w:ins w:id="1178" w:author="Jose M. Fortes (R&amp;S)_v4" w:date="2023-11-03T19:42:00Z"/>
                <w:rFonts w:ascii="Arial" w:eastAsia="Times New Roman" w:hAnsi="Arial" w:cs="Arial"/>
                <w:color w:val="000000"/>
                <w:sz w:val="16"/>
                <w:szCs w:val="16"/>
                <w:lang w:val="en-US"/>
              </w:rPr>
            </w:pPr>
            <w:ins w:id="1179"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2A3E1EBA" w14:textId="77777777" w:rsidR="0012338E" w:rsidRPr="00643537" w:rsidRDefault="0012338E" w:rsidP="002C5ECF">
            <w:pPr>
              <w:spacing w:after="0"/>
              <w:jc w:val="center"/>
              <w:rPr>
                <w:ins w:id="1180" w:author="Jose M. Fortes (R&amp;S)_v4" w:date="2023-11-03T19:42:00Z"/>
                <w:rFonts w:ascii="Arial" w:eastAsia="Times New Roman" w:hAnsi="Arial" w:cs="Arial"/>
                <w:color w:val="000000"/>
                <w:sz w:val="16"/>
                <w:szCs w:val="16"/>
                <w:lang w:val="en-US"/>
              </w:rPr>
            </w:pPr>
            <w:ins w:id="1181"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2C2D81E4" w14:textId="77777777" w:rsidR="0012338E" w:rsidRPr="00643537" w:rsidRDefault="0012338E" w:rsidP="002C5ECF">
            <w:pPr>
              <w:spacing w:after="0"/>
              <w:jc w:val="center"/>
              <w:rPr>
                <w:ins w:id="1182" w:author="Jose M. Fortes (R&amp;S)_v4" w:date="2023-11-03T19:42:00Z"/>
                <w:rFonts w:ascii="Arial" w:eastAsia="Times New Roman" w:hAnsi="Arial" w:cs="Arial"/>
                <w:color w:val="000000"/>
                <w:sz w:val="16"/>
                <w:szCs w:val="16"/>
                <w:lang w:val="en-US"/>
              </w:rPr>
            </w:pPr>
            <w:ins w:id="1183" w:author="Jose M. Fortes (R&amp;S)_v4" w:date="2023-11-03T19:42:00Z">
              <w:r w:rsidRPr="00643537">
                <w:rPr>
                  <w:rFonts w:ascii="Arial" w:eastAsia="Times New Roman" w:hAnsi="Arial" w:cs="Arial"/>
                  <w:color w:val="000000"/>
                  <w:sz w:val="16"/>
                  <w:szCs w:val="16"/>
                  <w:lang w:val="en-US"/>
                </w:rPr>
                <w:t>0.08</w:t>
              </w:r>
            </w:ins>
          </w:p>
        </w:tc>
      </w:tr>
      <w:tr w:rsidR="0012338E" w:rsidRPr="00643537" w14:paraId="59AA6BD0" w14:textId="77777777" w:rsidTr="002C5ECF">
        <w:trPr>
          <w:trHeight w:val="20"/>
          <w:ins w:id="1184" w:author="Jose M. Fortes (R&amp;S)_v4" w:date="2023-11-03T19:42:00Z"/>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784F4264" w14:textId="77777777" w:rsidR="0012338E" w:rsidRPr="00643537" w:rsidRDefault="0012338E" w:rsidP="002C5ECF">
            <w:pPr>
              <w:spacing w:after="0"/>
              <w:jc w:val="center"/>
              <w:rPr>
                <w:ins w:id="1185" w:author="Jose M. Fortes (R&amp;S)_v4" w:date="2023-11-03T19:42:00Z"/>
                <w:rFonts w:ascii="Arial" w:eastAsia="Times New Roman" w:hAnsi="Arial" w:cs="Arial"/>
                <w:b/>
                <w:bCs/>
                <w:color w:val="000000"/>
                <w:sz w:val="16"/>
                <w:szCs w:val="16"/>
                <w:lang w:val="en-US"/>
              </w:rPr>
            </w:pPr>
            <w:ins w:id="1186" w:author="Jose M. Fortes (R&amp;S)_v4" w:date="2023-11-03T19:42:00Z">
              <w:r w:rsidRPr="00643537">
                <w:rPr>
                  <w:rFonts w:ascii="Arial" w:eastAsia="Times New Roman" w:hAnsi="Arial" w:cs="Arial"/>
                  <w:b/>
                  <w:bCs/>
                  <w:color w:val="000000"/>
                  <w:sz w:val="16"/>
                  <w:szCs w:val="16"/>
                  <w:lang w:val="en-US"/>
                </w:rPr>
                <w:t>Total Expanded uncertainty [dB] (Confidence interval of 95 %)</w:t>
              </w:r>
            </w:ins>
          </w:p>
        </w:tc>
        <w:tc>
          <w:tcPr>
            <w:tcW w:w="863" w:type="dxa"/>
            <w:tcBorders>
              <w:top w:val="nil"/>
              <w:left w:val="nil"/>
              <w:bottom w:val="single" w:sz="8" w:space="0" w:color="auto"/>
              <w:right w:val="single" w:sz="8" w:space="0" w:color="auto"/>
            </w:tcBorders>
            <w:shd w:val="clear" w:color="auto" w:fill="auto"/>
            <w:vAlign w:val="center"/>
            <w:hideMark/>
          </w:tcPr>
          <w:p w14:paraId="13B2F0C4" w14:textId="02A0F3DA" w:rsidR="0012338E" w:rsidRPr="00643537" w:rsidRDefault="0012338E" w:rsidP="002C5ECF">
            <w:pPr>
              <w:spacing w:after="0"/>
              <w:jc w:val="center"/>
              <w:rPr>
                <w:ins w:id="1187" w:author="Jose M. Fortes (R&amp;S)_v4" w:date="2023-11-03T19:42:00Z"/>
                <w:rFonts w:ascii="Arial" w:eastAsia="Times New Roman" w:hAnsi="Arial" w:cs="Arial"/>
                <w:b/>
                <w:bCs/>
                <w:color w:val="000000"/>
                <w:sz w:val="16"/>
                <w:szCs w:val="16"/>
                <w:lang w:val="en-US"/>
              </w:rPr>
            </w:pPr>
            <w:ins w:id="1188" w:author="Jose M. Fortes (R&amp;S)_v4" w:date="2023-11-03T19:42:00Z">
              <w:r w:rsidRPr="00643537">
                <w:rPr>
                  <w:rFonts w:ascii="Arial" w:eastAsia="Times New Roman" w:hAnsi="Arial" w:cs="Arial"/>
                  <w:b/>
                  <w:bCs/>
                  <w:color w:val="000000"/>
                  <w:sz w:val="16"/>
                  <w:szCs w:val="16"/>
                  <w:lang w:val="en-US"/>
                </w:rPr>
                <w:t>[2.</w:t>
              </w:r>
            </w:ins>
            <w:ins w:id="1189" w:author="Jose M. Fortes (R&amp;S)_v4" w:date="2023-11-03T19:43:00Z">
              <w:r>
                <w:rPr>
                  <w:rFonts w:ascii="Arial" w:eastAsia="Times New Roman" w:hAnsi="Arial" w:cs="Arial"/>
                  <w:b/>
                  <w:bCs/>
                  <w:color w:val="000000"/>
                  <w:sz w:val="16"/>
                  <w:szCs w:val="16"/>
                  <w:lang w:val="en-US"/>
                </w:rPr>
                <w:t>04</w:t>
              </w:r>
            </w:ins>
            <w:ins w:id="1190" w:author="Jose M. Fortes (R&amp;S)_v4" w:date="2023-11-03T19:42:00Z">
              <w:r w:rsidRPr="00643537">
                <w:rPr>
                  <w:rFonts w:ascii="Arial" w:eastAsia="Times New Roman" w:hAnsi="Arial" w:cs="Arial"/>
                  <w:b/>
                  <w:bCs/>
                  <w:color w:val="000000"/>
                  <w:sz w:val="16"/>
                  <w:szCs w:val="16"/>
                  <w:lang w:val="en-US"/>
                </w:rPr>
                <w:t>]</w:t>
              </w:r>
            </w:ins>
          </w:p>
        </w:tc>
        <w:tc>
          <w:tcPr>
            <w:tcW w:w="833" w:type="dxa"/>
            <w:tcBorders>
              <w:top w:val="nil"/>
              <w:left w:val="nil"/>
              <w:bottom w:val="single" w:sz="8" w:space="0" w:color="auto"/>
              <w:right w:val="single" w:sz="8" w:space="0" w:color="auto"/>
            </w:tcBorders>
            <w:shd w:val="clear" w:color="auto" w:fill="auto"/>
            <w:vAlign w:val="center"/>
            <w:hideMark/>
          </w:tcPr>
          <w:p w14:paraId="52CB3B2F" w14:textId="200A5101" w:rsidR="0012338E" w:rsidRPr="00643537" w:rsidRDefault="0012338E" w:rsidP="002C5ECF">
            <w:pPr>
              <w:spacing w:after="0"/>
              <w:jc w:val="center"/>
              <w:rPr>
                <w:ins w:id="1191" w:author="Jose M. Fortes (R&amp;S)_v4" w:date="2023-11-03T19:42:00Z"/>
                <w:rFonts w:ascii="Arial" w:eastAsia="Times New Roman" w:hAnsi="Arial" w:cs="Arial"/>
                <w:b/>
                <w:bCs/>
                <w:color w:val="000000"/>
                <w:sz w:val="16"/>
                <w:szCs w:val="16"/>
                <w:lang w:val="en-US"/>
              </w:rPr>
            </w:pPr>
            <w:ins w:id="1192" w:author="Jose M. Fortes (R&amp;S)_v4" w:date="2023-11-03T19:42:00Z">
              <w:r w:rsidRPr="00643537">
                <w:rPr>
                  <w:rFonts w:ascii="Arial" w:eastAsia="Times New Roman" w:hAnsi="Arial" w:cs="Arial"/>
                  <w:b/>
                  <w:bCs/>
                  <w:color w:val="000000"/>
                  <w:sz w:val="16"/>
                  <w:szCs w:val="16"/>
                  <w:lang w:val="en-US"/>
                </w:rPr>
                <w:t>[2.</w:t>
              </w:r>
            </w:ins>
            <w:ins w:id="1193" w:author="Jose M. Fortes (R&amp;S)_v4" w:date="2023-11-03T19:43:00Z">
              <w:r>
                <w:rPr>
                  <w:rFonts w:ascii="Arial" w:eastAsia="Times New Roman" w:hAnsi="Arial" w:cs="Arial"/>
                  <w:b/>
                  <w:bCs/>
                  <w:color w:val="000000"/>
                  <w:sz w:val="16"/>
                  <w:szCs w:val="16"/>
                  <w:lang w:val="en-US"/>
                </w:rPr>
                <w:t>22</w:t>
              </w:r>
            </w:ins>
            <w:ins w:id="1194" w:author="Jose M. Fortes (R&amp;S)_v4" w:date="2023-11-03T19:42:00Z">
              <w:r w:rsidRPr="00643537">
                <w:rPr>
                  <w:rFonts w:ascii="Arial" w:eastAsia="Times New Roman" w:hAnsi="Arial" w:cs="Arial"/>
                  <w:b/>
                  <w:bCs/>
                  <w:color w:val="000000"/>
                  <w:sz w:val="16"/>
                  <w:szCs w:val="16"/>
                  <w:lang w:val="en-US"/>
                </w:rPr>
                <w:t>]</w:t>
              </w:r>
            </w:ins>
          </w:p>
        </w:tc>
      </w:tr>
    </w:tbl>
    <w:p w14:paraId="7F5FF179" w14:textId="77777777" w:rsidR="0012338E" w:rsidRPr="00643537" w:rsidRDefault="0012338E" w:rsidP="00643537">
      <w:pPr>
        <w:rPr>
          <w:rFonts w:ascii="Arial" w:eastAsia="SimSun" w:hAnsi="Arial" w:cs="Arial"/>
          <w:b/>
          <w:color w:val="0000FF"/>
          <w:sz w:val="22"/>
          <w:szCs w:val="22"/>
          <w:lang w:eastAsia="zh-CN"/>
        </w:rPr>
      </w:pPr>
    </w:p>
    <w:bookmarkEnd w:id="29"/>
    <w:bookmarkEnd w:id="30"/>
    <w:p w14:paraId="6BBA591F" w14:textId="7895CDD6" w:rsidR="00080512" w:rsidRPr="00093DD9" w:rsidRDefault="00944593" w:rsidP="00955D7E">
      <w:pPr>
        <w:rPr>
          <w:i/>
          <w:color w:val="0000FF"/>
        </w:rPr>
      </w:pPr>
      <w:r w:rsidRPr="006D3FE0">
        <w:rPr>
          <w:rFonts w:ascii="Arial" w:eastAsia="SimSun" w:hAnsi="Arial" w:cs="Arial"/>
          <w:b/>
          <w:color w:val="0000FF"/>
          <w:sz w:val="22"/>
          <w:szCs w:val="22"/>
          <w:lang w:eastAsia="zh-CN"/>
        </w:rPr>
        <w:t>&lt; End of Changes &gt;</w:t>
      </w:r>
    </w:p>
    <w:sectPr w:rsidR="00080512" w:rsidRPr="00093D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D959A" w14:textId="77777777" w:rsidR="00D17CCD" w:rsidRDefault="00D17CCD">
      <w:r>
        <w:separator/>
      </w:r>
    </w:p>
  </w:endnote>
  <w:endnote w:type="continuationSeparator" w:id="0">
    <w:p w14:paraId="6526EBDD" w14:textId="77777777" w:rsidR="00D17CCD" w:rsidRDefault="00D1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8909" w14:textId="77777777" w:rsidR="00643537" w:rsidRDefault="00643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643537" w:rsidRDefault="00643537" w:rsidP="00093DD9">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7812A" w14:textId="77777777" w:rsidR="00643537" w:rsidRDefault="00643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1B50A" w14:textId="77777777" w:rsidR="00D17CCD" w:rsidRDefault="00D17CCD">
      <w:r>
        <w:separator/>
      </w:r>
    </w:p>
  </w:footnote>
  <w:footnote w:type="continuationSeparator" w:id="0">
    <w:p w14:paraId="04CE2E93" w14:textId="77777777" w:rsidR="00D17CCD" w:rsidRDefault="00D1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DF60A" w14:textId="4F5FE320" w:rsidR="00643537" w:rsidRDefault="00643537">
    <w:pPr>
      <w:pStyle w:val="Header"/>
    </w:pPr>
    <w:r w:rsidRPr="002D3E8C">
      <w:rPr>
        <w:lang w:val="de-DE"/>
      </w:rPr>
      <mc:AlternateContent>
        <mc:Choice Requires="wps">
          <w:drawing>
            <wp:anchor distT="0" distB="0" distL="114300" distR="114300" simplePos="0" relativeHeight="251663360" behindDoc="0" locked="1" layoutInCell="1" allowOverlap="1" wp14:anchorId="2C992070" wp14:editId="097E2C0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5904779"/>
                          </w:sdtPr>
                          <w:sdtContent>
                            <w:p w14:paraId="39C1B451" w14:textId="250D9140" w:rsidR="00643537" w:rsidRPr="00A11327" w:rsidRDefault="00643537"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99207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75904779"/>
                    </w:sdtPr>
                    <w:sdtContent>
                      <w:p w14:paraId="39C1B451" w14:textId="250D9140" w:rsidR="00643537" w:rsidRPr="00A11327" w:rsidRDefault="00643537"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4E80" w14:textId="7E5B20A1" w:rsidR="00643537" w:rsidRDefault="00643537">
    <w:pPr>
      <w:pStyle w:val="Header"/>
    </w:pPr>
    <w:r w:rsidRPr="002D3E8C">
      <w:rPr>
        <w:lang w:val="de-DE"/>
      </w:rPr>
      <mc:AlternateContent>
        <mc:Choice Requires="wps">
          <w:drawing>
            <wp:anchor distT="0" distB="0" distL="114300" distR="114300" simplePos="0" relativeHeight="251659264" behindDoc="0" locked="1" layoutInCell="1" allowOverlap="1" wp14:anchorId="08FFB54E" wp14:editId="54DB2BB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FEA3C29" w14:textId="3A6A2005" w:rsidR="00643537" w:rsidRPr="00A11327" w:rsidRDefault="00643537"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FB5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FEA3C29" w14:textId="3A6A2005" w:rsidR="00643537" w:rsidRPr="00A11327" w:rsidRDefault="00643537"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73F23" w14:textId="2231B6D9" w:rsidR="00643537" w:rsidRDefault="00643537">
    <w:pPr>
      <w:pStyle w:val="Header"/>
    </w:pPr>
    <w:r w:rsidRPr="002D3E8C">
      <w:rPr>
        <w:lang w:val="de-DE"/>
      </w:rPr>
      <mc:AlternateContent>
        <mc:Choice Requires="wps">
          <w:drawing>
            <wp:anchor distT="0" distB="0" distL="114300" distR="114300" simplePos="0" relativeHeight="251661312" behindDoc="0" locked="1" layoutInCell="1" allowOverlap="1" wp14:anchorId="684073FA" wp14:editId="0BAE332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9422073"/>
                          </w:sdtPr>
                          <w:sdtContent>
                            <w:p w14:paraId="6BCB623D" w14:textId="73097744" w:rsidR="00643537" w:rsidRPr="00A11327" w:rsidRDefault="00643537"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4073F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9422073"/>
                    </w:sdtPr>
                    <w:sdtContent>
                      <w:p w14:paraId="6BCB623D" w14:textId="73097744" w:rsidR="00643537" w:rsidRPr="00A11327" w:rsidRDefault="00643537"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74712B"/>
    <w:multiLevelType w:val="hybridMultilevel"/>
    <w:tmpl w:val="01C8AE60"/>
    <w:lvl w:ilvl="0" w:tplc="1340FC96">
      <w:start w:val="1"/>
      <w:numFmt w:val="decimal"/>
      <w:lvlText w:val="[%1]"/>
      <w:lvlJc w:val="left"/>
      <w:pPr>
        <w:ind w:left="360" w:hanging="360"/>
      </w:pPr>
      <w:rPr>
        <w:rFonts w:hint="default"/>
        <w:b w:val="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1"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11"/>
  </w:num>
  <w:num w:numId="4">
    <w:abstractNumId w:val="13"/>
  </w:num>
  <w:num w:numId="5">
    <w:abstractNumId w:val="3"/>
  </w:num>
  <w:num w:numId="6">
    <w:abstractNumId w:val="16"/>
  </w:num>
  <w:num w:numId="7">
    <w:abstractNumId w:val="1"/>
  </w:num>
  <w:num w:numId="8">
    <w:abstractNumId w:val="12"/>
  </w:num>
  <w:num w:numId="9">
    <w:abstractNumId w:val="7"/>
  </w:num>
  <w:num w:numId="10">
    <w:abstractNumId w:val="15"/>
  </w:num>
  <w:num w:numId="11">
    <w:abstractNumId w:val="17"/>
  </w:num>
  <w:num w:numId="12">
    <w:abstractNumId w:val="18"/>
  </w:num>
  <w:num w:numId="13">
    <w:abstractNumId w:val="4"/>
  </w:num>
  <w:num w:numId="14">
    <w:abstractNumId w:val="2"/>
  </w:num>
  <w:num w:numId="15">
    <w:abstractNumId w:val="8"/>
  </w:num>
  <w:num w:numId="16">
    <w:abstractNumId w:val="9"/>
  </w:num>
  <w:num w:numId="17">
    <w:abstractNumId w:val="5"/>
  </w:num>
  <w:num w:numId="18">
    <w:abstractNumId w:val="14"/>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_v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80B95"/>
    <w:rsid w:val="00090BCB"/>
    <w:rsid w:val="00090C14"/>
    <w:rsid w:val="00093DD9"/>
    <w:rsid w:val="000B755D"/>
    <w:rsid w:val="000C46FD"/>
    <w:rsid w:val="000C47C3"/>
    <w:rsid w:val="000C7C2A"/>
    <w:rsid w:val="000D5851"/>
    <w:rsid w:val="000D58AB"/>
    <w:rsid w:val="000F120C"/>
    <w:rsid w:val="000F4E21"/>
    <w:rsid w:val="00105352"/>
    <w:rsid w:val="00113778"/>
    <w:rsid w:val="0012338E"/>
    <w:rsid w:val="00127350"/>
    <w:rsid w:val="00133525"/>
    <w:rsid w:val="00137212"/>
    <w:rsid w:val="00140C6F"/>
    <w:rsid w:val="00143E4C"/>
    <w:rsid w:val="001609A1"/>
    <w:rsid w:val="00163C30"/>
    <w:rsid w:val="00174442"/>
    <w:rsid w:val="00185102"/>
    <w:rsid w:val="001942A8"/>
    <w:rsid w:val="001A4C42"/>
    <w:rsid w:val="001A510A"/>
    <w:rsid w:val="001A582C"/>
    <w:rsid w:val="001A7420"/>
    <w:rsid w:val="001B5C47"/>
    <w:rsid w:val="001B6637"/>
    <w:rsid w:val="001C21C3"/>
    <w:rsid w:val="001D02C2"/>
    <w:rsid w:val="001E3179"/>
    <w:rsid w:val="001E53F8"/>
    <w:rsid w:val="001E54F8"/>
    <w:rsid w:val="001F0C1D"/>
    <w:rsid w:val="001F1132"/>
    <w:rsid w:val="001F168B"/>
    <w:rsid w:val="00202A0E"/>
    <w:rsid w:val="0020531D"/>
    <w:rsid w:val="00207EAA"/>
    <w:rsid w:val="00216819"/>
    <w:rsid w:val="00223705"/>
    <w:rsid w:val="00234634"/>
    <w:rsid w:val="002347A2"/>
    <w:rsid w:val="002425F2"/>
    <w:rsid w:val="00244FFF"/>
    <w:rsid w:val="00250FA3"/>
    <w:rsid w:val="00263E7D"/>
    <w:rsid w:val="00266280"/>
    <w:rsid w:val="002675F0"/>
    <w:rsid w:val="00274D87"/>
    <w:rsid w:val="00275015"/>
    <w:rsid w:val="002773A7"/>
    <w:rsid w:val="002B6339"/>
    <w:rsid w:val="002E00EE"/>
    <w:rsid w:val="002E478F"/>
    <w:rsid w:val="002E49B9"/>
    <w:rsid w:val="002E795B"/>
    <w:rsid w:val="002F375D"/>
    <w:rsid w:val="003034FD"/>
    <w:rsid w:val="0030644F"/>
    <w:rsid w:val="00317060"/>
    <w:rsid w:val="003172DC"/>
    <w:rsid w:val="003174D4"/>
    <w:rsid w:val="0035462D"/>
    <w:rsid w:val="00360787"/>
    <w:rsid w:val="00364B98"/>
    <w:rsid w:val="0037408E"/>
    <w:rsid w:val="00374BEF"/>
    <w:rsid w:val="003765B8"/>
    <w:rsid w:val="0038125A"/>
    <w:rsid w:val="003A59CB"/>
    <w:rsid w:val="003A6A06"/>
    <w:rsid w:val="003B3270"/>
    <w:rsid w:val="003B3300"/>
    <w:rsid w:val="003B3C5C"/>
    <w:rsid w:val="003C3971"/>
    <w:rsid w:val="003F6DA8"/>
    <w:rsid w:val="00400844"/>
    <w:rsid w:val="004132A0"/>
    <w:rsid w:val="00423334"/>
    <w:rsid w:val="00423FB2"/>
    <w:rsid w:val="004345EC"/>
    <w:rsid w:val="0043627B"/>
    <w:rsid w:val="00443C69"/>
    <w:rsid w:val="00452AE6"/>
    <w:rsid w:val="0045490C"/>
    <w:rsid w:val="00454919"/>
    <w:rsid w:val="00457AF9"/>
    <w:rsid w:val="00465515"/>
    <w:rsid w:val="00474231"/>
    <w:rsid w:val="00485EEB"/>
    <w:rsid w:val="00487636"/>
    <w:rsid w:val="00487D36"/>
    <w:rsid w:val="004911DB"/>
    <w:rsid w:val="00493E41"/>
    <w:rsid w:val="004B6D6E"/>
    <w:rsid w:val="004B7590"/>
    <w:rsid w:val="004D3578"/>
    <w:rsid w:val="004D6D8C"/>
    <w:rsid w:val="004D76FC"/>
    <w:rsid w:val="004E213A"/>
    <w:rsid w:val="004F0988"/>
    <w:rsid w:val="004F3340"/>
    <w:rsid w:val="00504DCB"/>
    <w:rsid w:val="005056C7"/>
    <w:rsid w:val="00510BBD"/>
    <w:rsid w:val="00513DD1"/>
    <w:rsid w:val="00526139"/>
    <w:rsid w:val="00531500"/>
    <w:rsid w:val="0053388B"/>
    <w:rsid w:val="00535773"/>
    <w:rsid w:val="00543E6C"/>
    <w:rsid w:val="00546DF6"/>
    <w:rsid w:val="00560D17"/>
    <w:rsid w:val="00565087"/>
    <w:rsid w:val="005704F7"/>
    <w:rsid w:val="005856BF"/>
    <w:rsid w:val="005903EB"/>
    <w:rsid w:val="00594693"/>
    <w:rsid w:val="00594819"/>
    <w:rsid w:val="00597B11"/>
    <w:rsid w:val="005A746E"/>
    <w:rsid w:val="005D2E01"/>
    <w:rsid w:val="005D7526"/>
    <w:rsid w:val="005E4BB2"/>
    <w:rsid w:val="005F1E7A"/>
    <w:rsid w:val="006014B3"/>
    <w:rsid w:val="00602AEA"/>
    <w:rsid w:val="00614FDF"/>
    <w:rsid w:val="00634551"/>
    <w:rsid w:val="0063543D"/>
    <w:rsid w:val="00643537"/>
    <w:rsid w:val="00647114"/>
    <w:rsid w:val="00653323"/>
    <w:rsid w:val="006568E2"/>
    <w:rsid w:val="00657972"/>
    <w:rsid w:val="00661EFB"/>
    <w:rsid w:val="006731F5"/>
    <w:rsid w:val="00674AA7"/>
    <w:rsid w:val="00691DC9"/>
    <w:rsid w:val="00695871"/>
    <w:rsid w:val="006A04DB"/>
    <w:rsid w:val="006A0942"/>
    <w:rsid w:val="006A323F"/>
    <w:rsid w:val="006B30D0"/>
    <w:rsid w:val="006B3878"/>
    <w:rsid w:val="006C3D95"/>
    <w:rsid w:val="006D15EF"/>
    <w:rsid w:val="006D3FE0"/>
    <w:rsid w:val="006E5C86"/>
    <w:rsid w:val="006F0413"/>
    <w:rsid w:val="00701116"/>
    <w:rsid w:val="00703666"/>
    <w:rsid w:val="00704969"/>
    <w:rsid w:val="00705C39"/>
    <w:rsid w:val="00706A47"/>
    <w:rsid w:val="00713C44"/>
    <w:rsid w:val="007153E9"/>
    <w:rsid w:val="0073120A"/>
    <w:rsid w:val="0073255E"/>
    <w:rsid w:val="007329A9"/>
    <w:rsid w:val="00733418"/>
    <w:rsid w:val="00734A5B"/>
    <w:rsid w:val="0074026F"/>
    <w:rsid w:val="007420D4"/>
    <w:rsid w:val="007429F6"/>
    <w:rsid w:val="00743393"/>
    <w:rsid w:val="00744E76"/>
    <w:rsid w:val="0074540A"/>
    <w:rsid w:val="0075001B"/>
    <w:rsid w:val="00756A62"/>
    <w:rsid w:val="007612E0"/>
    <w:rsid w:val="00761359"/>
    <w:rsid w:val="00774DA4"/>
    <w:rsid w:val="00775A02"/>
    <w:rsid w:val="00775C9A"/>
    <w:rsid w:val="007770D9"/>
    <w:rsid w:val="00781F0F"/>
    <w:rsid w:val="0078440C"/>
    <w:rsid w:val="00784BB0"/>
    <w:rsid w:val="007B365F"/>
    <w:rsid w:val="007B600E"/>
    <w:rsid w:val="007B7E29"/>
    <w:rsid w:val="007E70C1"/>
    <w:rsid w:val="007F0F4A"/>
    <w:rsid w:val="007F6811"/>
    <w:rsid w:val="008028A4"/>
    <w:rsid w:val="00803E34"/>
    <w:rsid w:val="0081318E"/>
    <w:rsid w:val="00830747"/>
    <w:rsid w:val="00861BF6"/>
    <w:rsid w:val="00867173"/>
    <w:rsid w:val="008768CA"/>
    <w:rsid w:val="00876C05"/>
    <w:rsid w:val="00876E52"/>
    <w:rsid w:val="008812DB"/>
    <w:rsid w:val="008A42E4"/>
    <w:rsid w:val="008B1F8C"/>
    <w:rsid w:val="008B3238"/>
    <w:rsid w:val="008C384C"/>
    <w:rsid w:val="008D22EF"/>
    <w:rsid w:val="008D3837"/>
    <w:rsid w:val="008F59D3"/>
    <w:rsid w:val="008F610A"/>
    <w:rsid w:val="0090271F"/>
    <w:rsid w:val="00902E23"/>
    <w:rsid w:val="00907E45"/>
    <w:rsid w:val="009114D7"/>
    <w:rsid w:val="0091348E"/>
    <w:rsid w:val="00917CCB"/>
    <w:rsid w:val="00920C27"/>
    <w:rsid w:val="00940EF6"/>
    <w:rsid w:val="00941045"/>
    <w:rsid w:val="00942EC2"/>
    <w:rsid w:val="00944593"/>
    <w:rsid w:val="009465DD"/>
    <w:rsid w:val="00946FB0"/>
    <w:rsid w:val="00955D7E"/>
    <w:rsid w:val="0096010E"/>
    <w:rsid w:val="00964B2D"/>
    <w:rsid w:val="00965041"/>
    <w:rsid w:val="00966BB5"/>
    <w:rsid w:val="00976772"/>
    <w:rsid w:val="0099318C"/>
    <w:rsid w:val="00995164"/>
    <w:rsid w:val="009958AB"/>
    <w:rsid w:val="009A55C7"/>
    <w:rsid w:val="009C0BA7"/>
    <w:rsid w:val="009C70DA"/>
    <w:rsid w:val="009D4EF8"/>
    <w:rsid w:val="009D752F"/>
    <w:rsid w:val="009F37B7"/>
    <w:rsid w:val="009F6F23"/>
    <w:rsid w:val="00A0291E"/>
    <w:rsid w:val="00A07CDF"/>
    <w:rsid w:val="00A10F02"/>
    <w:rsid w:val="00A164B4"/>
    <w:rsid w:val="00A17F13"/>
    <w:rsid w:val="00A22A51"/>
    <w:rsid w:val="00A2601F"/>
    <w:rsid w:val="00A26956"/>
    <w:rsid w:val="00A27486"/>
    <w:rsid w:val="00A27C5B"/>
    <w:rsid w:val="00A40E49"/>
    <w:rsid w:val="00A42271"/>
    <w:rsid w:val="00A51C1D"/>
    <w:rsid w:val="00A531F8"/>
    <w:rsid w:val="00A53724"/>
    <w:rsid w:val="00A56066"/>
    <w:rsid w:val="00A63771"/>
    <w:rsid w:val="00A677A5"/>
    <w:rsid w:val="00A70709"/>
    <w:rsid w:val="00A73129"/>
    <w:rsid w:val="00A82346"/>
    <w:rsid w:val="00A92BA1"/>
    <w:rsid w:val="00AC6BC6"/>
    <w:rsid w:val="00AC7165"/>
    <w:rsid w:val="00AE3821"/>
    <w:rsid w:val="00AE5B3B"/>
    <w:rsid w:val="00AE65E2"/>
    <w:rsid w:val="00AE7D25"/>
    <w:rsid w:val="00B107B6"/>
    <w:rsid w:val="00B14C7D"/>
    <w:rsid w:val="00B15449"/>
    <w:rsid w:val="00B250D3"/>
    <w:rsid w:val="00B50840"/>
    <w:rsid w:val="00B52DB4"/>
    <w:rsid w:val="00B57933"/>
    <w:rsid w:val="00B6427E"/>
    <w:rsid w:val="00B77F18"/>
    <w:rsid w:val="00B93086"/>
    <w:rsid w:val="00B958A1"/>
    <w:rsid w:val="00BA19ED"/>
    <w:rsid w:val="00BA1ABE"/>
    <w:rsid w:val="00BA1C7E"/>
    <w:rsid w:val="00BA4B8D"/>
    <w:rsid w:val="00BB02D5"/>
    <w:rsid w:val="00BB48C0"/>
    <w:rsid w:val="00BC0F7D"/>
    <w:rsid w:val="00BD0357"/>
    <w:rsid w:val="00BD7D31"/>
    <w:rsid w:val="00BE2843"/>
    <w:rsid w:val="00BE3255"/>
    <w:rsid w:val="00BF128E"/>
    <w:rsid w:val="00BF2D0F"/>
    <w:rsid w:val="00C00DC2"/>
    <w:rsid w:val="00C074DD"/>
    <w:rsid w:val="00C1496A"/>
    <w:rsid w:val="00C17854"/>
    <w:rsid w:val="00C23E05"/>
    <w:rsid w:val="00C33079"/>
    <w:rsid w:val="00C40503"/>
    <w:rsid w:val="00C45231"/>
    <w:rsid w:val="00C5020B"/>
    <w:rsid w:val="00C612E9"/>
    <w:rsid w:val="00C64F85"/>
    <w:rsid w:val="00C6529D"/>
    <w:rsid w:val="00C7024F"/>
    <w:rsid w:val="00C72833"/>
    <w:rsid w:val="00C80F1D"/>
    <w:rsid w:val="00C83CFB"/>
    <w:rsid w:val="00C93F40"/>
    <w:rsid w:val="00C9549D"/>
    <w:rsid w:val="00CA3230"/>
    <w:rsid w:val="00CA3D0C"/>
    <w:rsid w:val="00CD0211"/>
    <w:rsid w:val="00CE7129"/>
    <w:rsid w:val="00CE7BC6"/>
    <w:rsid w:val="00D03145"/>
    <w:rsid w:val="00D10A07"/>
    <w:rsid w:val="00D13C90"/>
    <w:rsid w:val="00D14484"/>
    <w:rsid w:val="00D16BDE"/>
    <w:rsid w:val="00D17CCD"/>
    <w:rsid w:val="00D21514"/>
    <w:rsid w:val="00D25CB1"/>
    <w:rsid w:val="00D25E96"/>
    <w:rsid w:val="00D30180"/>
    <w:rsid w:val="00D33047"/>
    <w:rsid w:val="00D3328B"/>
    <w:rsid w:val="00D349A1"/>
    <w:rsid w:val="00D3577E"/>
    <w:rsid w:val="00D37E2B"/>
    <w:rsid w:val="00D429E6"/>
    <w:rsid w:val="00D45ECB"/>
    <w:rsid w:val="00D507E0"/>
    <w:rsid w:val="00D57972"/>
    <w:rsid w:val="00D60F1E"/>
    <w:rsid w:val="00D6420F"/>
    <w:rsid w:val="00D65846"/>
    <w:rsid w:val="00D675A9"/>
    <w:rsid w:val="00D705CA"/>
    <w:rsid w:val="00D738D6"/>
    <w:rsid w:val="00D755EB"/>
    <w:rsid w:val="00D76048"/>
    <w:rsid w:val="00D87E00"/>
    <w:rsid w:val="00D9134D"/>
    <w:rsid w:val="00D93F79"/>
    <w:rsid w:val="00DA20D5"/>
    <w:rsid w:val="00DA2375"/>
    <w:rsid w:val="00DA7A03"/>
    <w:rsid w:val="00DB1818"/>
    <w:rsid w:val="00DB3A3E"/>
    <w:rsid w:val="00DB3A7D"/>
    <w:rsid w:val="00DC309B"/>
    <w:rsid w:val="00DC4DA2"/>
    <w:rsid w:val="00DC71DD"/>
    <w:rsid w:val="00DC7BEA"/>
    <w:rsid w:val="00DD288E"/>
    <w:rsid w:val="00DD4C17"/>
    <w:rsid w:val="00DD5CCD"/>
    <w:rsid w:val="00DD74A5"/>
    <w:rsid w:val="00DE1165"/>
    <w:rsid w:val="00DE71A1"/>
    <w:rsid w:val="00DF2B1F"/>
    <w:rsid w:val="00DF62CD"/>
    <w:rsid w:val="00E02E90"/>
    <w:rsid w:val="00E12033"/>
    <w:rsid w:val="00E1577D"/>
    <w:rsid w:val="00E16509"/>
    <w:rsid w:val="00E16AA6"/>
    <w:rsid w:val="00E33A4B"/>
    <w:rsid w:val="00E34801"/>
    <w:rsid w:val="00E3622C"/>
    <w:rsid w:val="00E44582"/>
    <w:rsid w:val="00E5611E"/>
    <w:rsid w:val="00E64AE6"/>
    <w:rsid w:val="00E70FC7"/>
    <w:rsid w:val="00E71FEE"/>
    <w:rsid w:val="00E75904"/>
    <w:rsid w:val="00E77645"/>
    <w:rsid w:val="00E8620B"/>
    <w:rsid w:val="00E93623"/>
    <w:rsid w:val="00EA15B0"/>
    <w:rsid w:val="00EA5EA7"/>
    <w:rsid w:val="00EB6662"/>
    <w:rsid w:val="00EC4A25"/>
    <w:rsid w:val="00EC7C84"/>
    <w:rsid w:val="00EC7DA1"/>
    <w:rsid w:val="00ED026D"/>
    <w:rsid w:val="00ED3234"/>
    <w:rsid w:val="00ED4DD6"/>
    <w:rsid w:val="00ED5E53"/>
    <w:rsid w:val="00EE479F"/>
    <w:rsid w:val="00EF5716"/>
    <w:rsid w:val="00EF5A7D"/>
    <w:rsid w:val="00F0184B"/>
    <w:rsid w:val="00F025A2"/>
    <w:rsid w:val="00F04712"/>
    <w:rsid w:val="00F13360"/>
    <w:rsid w:val="00F149CD"/>
    <w:rsid w:val="00F22EC7"/>
    <w:rsid w:val="00F23FAB"/>
    <w:rsid w:val="00F325C8"/>
    <w:rsid w:val="00F40A8B"/>
    <w:rsid w:val="00F55464"/>
    <w:rsid w:val="00F608F8"/>
    <w:rsid w:val="00F60984"/>
    <w:rsid w:val="00F653B8"/>
    <w:rsid w:val="00F71AD8"/>
    <w:rsid w:val="00F9008D"/>
    <w:rsid w:val="00FA1266"/>
    <w:rsid w:val="00FA71D4"/>
    <w:rsid w:val="00FC071A"/>
    <w:rsid w:val="00FC1192"/>
    <w:rsid w:val="00FC1207"/>
    <w:rsid w:val="00FE4B81"/>
    <w:rsid w:val="00FF05B1"/>
    <w:rsid w:val="00FF33B4"/>
    <w:rsid w:val="00FF7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8E"/>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link w:val="List2Char"/>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 Char2"/>
    <w:basedOn w:val="Normal"/>
    <w:next w:val="Normal"/>
    <w:link w:val="CaptionChar1"/>
    <w:qFormat/>
    <w:rsid w:val="00EE479F"/>
    <w:pPr>
      <w:spacing w:after="200"/>
    </w:pPr>
    <w:rPr>
      <w:rFonts w:ascii="Arial" w:eastAsia="Calibri" w:hAnsi="Arial"/>
      <w:b/>
      <w:bCs/>
      <w:sz w:val="18"/>
      <w:szCs w:val="18"/>
      <w:lang w:val="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unhideWhenUsed/>
    <w:qFormat/>
    <w:rsid w:val="00EE479F"/>
    <w:pPr>
      <w:numPr>
        <w:numId w:val="3"/>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479F"/>
    <w:rPr>
      <w:rFonts w:ascii="Arial" w:eastAsia="Calibri" w:hAnsi="Arial"/>
      <w:b/>
      <w:bCs/>
      <w:sz w:val="18"/>
      <w:szCs w:val="18"/>
      <w:lang w:val="en-US" w:eastAsia="en-US"/>
    </w:rPr>
  </w:style>
  <w:style w:type="paragraph" w:styleId="TableofFigures">
    <w:name w:val="table of figures"/>
    <w:basedOn w:val="Normal"/>
    <w:next w:val="Normal"/>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qFormat/>
    <w:rsid w:val="003034FD"/>
    <w:rPr>
      <w:sz w:val="16"/>
      <w:szCs w:val="16"/>
    </w:rPr>
  </w:style>
  <w:style w:type="paragraph" w:styleId="CommentText">
    <w:name w:val="annotation text"/>
    <w:basedOn w:val="Normal"/>
    <w:link w:val="CommentTextChar"/>
    <w:qFormat/>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rsid w:val="003034FD"/>
    <w:rPr>
      <w:b/>
      <w:bCs/>
    </w:rPr>
  </w:style>
  <w:style w:type="character" w:customStyle="1" w:styleId="CommentSubjectChar">
    <w:name w:val="Comment Subject Char"/>
    <w:basedOn w:val="CommentTextChar"/>
    <w:link w:val="CommentSubject"/>
    <w:rsid w:val="003034FD"/>
    <w:rPr>
      <w:b/>
      <w:bCs/>
      <w:lang w:eastAsia="en-US"/>
    </w:rPr>
  </w:style>
  <w:style w:type="paragraph" w:styleId="Revision">
    <w:name w:val="Revision"/>
    <w:hidden/>
    <w:uiPriority w:val="99"/>
    <w:semiHidden/>
    <w:rsid w:val="00BB48C0"/>
    <w:rPr>
      <w:lang w:eastAsia="en-US"/>
    </w:rPr>
  </w:style>
  <w:style w:type="character" w:styleId="PlaceholderText">
    <w:name w:val="Placeholder Text"/>
    <w:basedOn w:val="DefaultParagraphFont"/>
    <w:uiPriority w:val="99"/>
    <w:unhideWhenUsed/>
    <w:rsid w:val="005F1E7A"/>
    <w:rPr>
      <w:vanish/>
      <w:color w:val="AEB5BB"/>
    </w:rPr>
  </w:style>
  <w:style w:type="paragraph" w:styleId="NoSpacing">
    <w:name w:val="No Spacing"/>
    <w:basedOn w:val="Normal"/>
    <w:link w:val="NoSpacingChar"/>
    <w:uiPriority w:val="1"/>
    <w:qFormat/>
    <w:rsid w:val="005F1E7A"/>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5F1E7A"/>
    <w:rPr>
      <w:rFonts w:asciiTheme="minorHAnsi" w:hAnsiTheme="minorHAnsi" w:cstheme="minorBidi"/>
      <w:lang w:val="en-US" w:eastAsia="zh-CN"/>
    </w:rPr>
  </w:style>
  <w:style w:type="character" w:customStyle="1" w:styleId="PlaceholderClassification">
    <w:name w:val="Placeholder Classification"/>
    <w:basedOn w:val="DefaultParagraphFont"/>
    <w:uiPriority w:val="99"/>
    <w:unhideWhenUsed/>
    <w:rsid w:val="005F1E7A"/>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basedOn w:val="DefaultParagraphFont"/>
    <w:link w:val="Heading2"/>
    <w:rsid w:val="00D25CB1"/>
    <w:rPr>
      <w:rFonts w:ascii="Arial" w:hAnsi="Arial"/>
      <w:sz w:val="32"/>
      <w:lang w:eastAsia="en-US"/>
    </w:rPr>
  </w:style>
  <w:style w:type="character" w:customStyle="1" w:styleId="B1Char">
    <w:name w:val="B1 Char"/>
    <w:link w:val="B10"/>
    <w:qFormat/>
    <w:rsid w:val="00185102"/>
    <w:rPr>
      <w:lang w:eastAsia="en-US"/>
    </w:rPr>
  </w:style>
  <w:style w:type="character" w:customStyle="1" w:styleId="B2Char">
    <w:name w:val="B2 Char"/>
    <w:link w:val="B20"/>
    <w:qFormat/>
    <w:rsid w:val="00185102"/>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ED4DD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4DD6"/>
    <w:rPr>
      <w:rFonts w:ascii="Arial" w:hAnsi="Arial"/>
      <w:sz w:val="24"/>
      <w:lang w:eastAsia="en-US"/>
    </w:rPr>
  </w:style>
  <w:style w:type="character" w:customStyle="1" w:styleId="EQChar">
    <w:name w:val="EQ Char"/>
    <w:link w:val="EQ"/>
    <w:qFormat/>
    <w:rsid w:val="00ED4DD6"/>
    <w:rPr>
      <w:noProof/>
      <w:lang w:eastAsia="en-US"/>
    </w:rPr>
  </w:style>
  <w:style w:type="character" w:customStyle="1" w:styleId="TALChar">
    <w:name w:val="TAL Char"/>
    <w:link w:val="TAL"/>
    <w:qFormat/>
    <w:rsid w:val="004B6D6E"/>
    <w:rPr>
      <w:rFonts w:ascii="Arial" w:hAnsi="Arial"/>
      <w:sz w:val="18"/>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643537"/>
    <w:rPr>
      <w:rFonts w:ascii="Arial" w:hAnsi="Arial"/>
      <w:sz w:val="22"/>
      <w:lang w:eastAsia="en-US"/>
    </w:rPr>
  </w:style>
  <w:style w:type="character" w:customStyle="1" w:styleId="Heading6Char">
    <w:name w:val="Heading 6 Char"/>
    <w:aliases w:val="T1 Char4,Header 6 Char"/>
    <w:basedOn w:val="DefaultParagraphFont"/>
    <w:link w:val="Heading6"/>
    <w:rsid w:val="00643537"/>
    <w:rPr>
      <w:rFonts w:ascii="Arial" w:hAnsi="Arial"/>
      <w:lang w:eastAsia="en-US"/>
    </w:rPr>
  </w:style>
  <w:style w:type="character" w:customStyle="1" w:styleId="Heading7Char">
    <w:name w:val="Heading 7 Char"/>
    <w:basedOn w:val="DefaultParagraphFont"/>
    <w:link w:val="Heading7"/>
    <w:rsid w:val="00643537"/>
    <w:rPr>
      <w:rFonts w:ascii="Arial" w:hAnsi="Arial"/>
      <w:lang w:eastAsia="en-US"/>
    </w:rPr>
  </w:style>
  <w:style w:type="character" w:customStyle="1" w:styleId="Heading9Char">
    <w:name w:val="Heading 9 Char"/>
    <w:basedOn w:val="DefaultParagraphFont"/>
    <w:link w:val="Heading9"/>
    <w:rsid w:val="00643537"/>
    <w:rPr>
      <w:rFonts w:ascii="Arial" w:hAnsi="Arial"/>
      <w:sz w:val="36"/>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43537"/>
    <w:rPr>
      <w:rFonts w:ascii="Arial" w:hAnsi="Arial"/>
      <w:b/>
      <w:noProof/>
      <w:sz w:val="18"/>
      <w:lang w:eastAsia="ja-JP"/>
    </w:rPr>
  </w:style>
  <w:style w:type="character" w:customStyle="1" w:styleId="FooterChar">
    <w:name w:val="Footer Char"/>
    <w:aliases w:val="footer odd Char,footer Char,fo Char,pie de página Char"/>
    <w:basedOn w:val="DefaultParagraphFont"/>
    <w:link w:val="Footer"/>
    <w:rsid w:val="00643537"/>
    <w:rPr>
      <w:rFonts w:ascii="Arial" w:hAnsi="Arial"/>
      <w:b/>
      <w:i/>
      <w:noProof/>
      <w:sz w:val="18"/>
      <w:lang w:eastAsia="ja-JP"/>
    </w:rPr>
  </w:style>
  <w:style w:type="character" w:customStyle="1" w:styleId="TFChar">
    <w:name w:val="TF Char"/>
    <w:link w:val="TF"/>
    <w:qFormat/>
    <w:rsid w:val="00643537"/>
    <w:rPr>
      <w:rFonts w:ascii="Arial" w:hAnsi="Arial"/>
      <w:b/>
      <w:lang w:eastAsia="en-US"/>
    </w:rPr>
  </w:style>
  <w:style w:type="character" w:customStyle="1" w:styleId="NOChar1">
    <w:name w:val="NO Char1"/>
    <w:link w:val="NO"/>
    <w:rsid w:val="00643537"/>
    <w:rPr>
      <w:lang w:eastAsia="en-US"/>
    </w:rPr>
  </w:style>
  <w:style w:type="paragraph" w:customStyle="1" w:styleId="9">
    <w:name w:val="目录 9"/>
    <w:basedOn w:val="8"/>
    <w:uiPriority w:val="39"/>
    <w:rsid w:val="00643537"/>
    <w:pPr>
      <w:ind w:left="1418" w:hanging="1418"/>
    </w:pPr>
  </w:style>
  <w:style w:type="paragraph" w:customStyle="1" w:styleId="8">
    <w:name w:val="目录 8"/>
    <w:basedOn w:val="10"/>
    <w:uiPriority w:val="39"/>
    <w:rsid w:val="00643537"/>
    <w:pPr>
      <w:spacing w:before="180"/>
      <w:ind w:left="2693" w:hanging="2693"/>
    </w:pPr>
    <w:rPr>
      <w:b/>
    </w:rPr>
  </w:style>
  <w:style w:type="paragraph" w:customStyle="1" w:styleId="10">
    <w:name w:val="目录 1"/>
    <w:uiPriority w:val="39"/>
    <w:qFormat/>
    <w:rsid w:val="00643537"/>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643537"/>
    <w:pPr>
      <w:ind w:left="1701" w:hanging="1701"/>
    </w:pPr>
  </w:style>
  <w:style w:type="paragraph" w:customStyle="1" w:styleId="4">
    <w:name w:val="目录 4"/>
    <w:basedOn w:val="3"/>
    <w:qFormat/>
    <w:rsid w:val="00643537"/>
    <w:pPr>
      <w:ind w:left="1418" w:hanging="1418"/>
    </w:pPr>
  </w:style>
  <w:style w:type="paragraph" w:customStyle="1" w:styleId="3">
    <w:name w:val="目录 3"/>
    <w:basedOn w:val="2"/>
    <w:qFormat/>
    <w:rsid w:val="00643537"/>
    <w:pPr>
      <w:ind w:left="1134" w:hanging="1134"/>
    </w:pPr>
  </w:style>
  <w:style w:type="paragraph" w:customStyle="1" w:styleId="2">
    <w:name w:val="目录 2"/>
    <w:basedOn w:val="10"/>
    <w:uiPriority w:val="39"/>
    <w:qFormat/>
    <w:rsid w:val="00643537"/>
    <w:pPr>
      <w:keepNext w:val="0"/>
      <w:spacing w:before="0"/>
      <w:ind w:left="851" w:hanging="851"/>
    </w:pPr>
    <w:rPr>
      <w:sz w:val="20"/>
    </w:rPr>
  </w:style>
  <w:style w:type="paragraph" w:styleId="Index1">
    <w:name w:val="index 1"/>
    <w:basedOn w:val="Normal"/>
    <w:rsid w:val="00643537"/>
    <w:pPr>
      <w:keepLines/>
      <w:spacing w:after="0"/>
    </w:pPr>
    <w:rPr>
      <w:rFonts w:eastAsia="Malgun Gothic"/>
    </w:rPr>
  </w:style>
  <w:style w:type="paragraph" w:styleId="Index2">
    <w:name w:val="index 2"/>
    <w:basedOn w:val="Index1"/>
    <w:rsid w:val="00643537"/>
    <w:pPr>
      <w:ind w:left="284"/>
    </w:pPr>
  </w:style>
  <w:style w:type="character" w:styleId="FootnoteReference">
    <w:name w:val="footnote reference"/>
    <w:aliases w:val="Appel note de bas de p,Nota,Footnote symbol,Footnote"/>
    <w:rsid w:val="006435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4353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43537"/>
    <w:rPr>
      <w:rFonts w:eastAsia="Malgun Gothic"/>
      <w:sz w:val="16"/>
      <w:lang w:eastAsia="en-US"/>
    </w:rPr>
  </w:style>
  <w:style w:type="paragraph" w:styleId="ListNumber2">
    <w:name w:val="List Number 2"/>
    <w:basedOn w:val="ListNumber"/>
    <w:rsid w:val="00643537"/>
    <w:pPr>
      <w:ind w:left="851"/>
    </w:pPr>
  </w:style>
  <w:style w:type="paragraph" w:styleId="ListNumber">
    <w:name w:val="List Number"/>
    <w:basedOn w:val="List"/>
    <w:rsid w:val="00643537"/>
  </w:style>
  <w:style w:type="paragraph" w:styleId="List">
    <w:name w:val="List"/>
    <w:basedOn w:val="Normal"/>
    <w:link w:val="ListChar"/>
    <w:rsid w:val="00643537"/>
    <w:pPr>
      <w:ind w:left="568" w:hanging="284"/>
    </w:pPr>
    <w:rPr>
      <w:rFonts w:eastAsia="Malgun Gothic"/>
    </w:rPr>
  </w:style>
  <w:style w:type="paragraph" w:customStyle="1" w:styleId="6">
    <w:name w:val="目录 6"/>
    <w:basedOn w:val="5"/>
    <w:next w:val="Normal"/>
    <w:qFormat/>
    <w:rsid w:val="00643537"/>
    <w:pPr>
      <w:ind w:left="1985" w:hanging="1985"/>
    </w:pPr>
  </w:style>
  <w:style w:type="paragraph" w:customStyle="1" w:styleId="7">
    <w:name w:val="目录 7"/>
    <w:basedOn w:val="6"/>
    <w:next w:val="Normal"/>
    <w:rsid w:val="00643537"/>
    <w:pPr>
      <w:ind w:left="2268" w:hanging="2268"/>
    </w:pPr>
  </w:style>
  <w:style w:type="paragraph" w:styleId="ListBullet2">
    <w:name w:val="List Bullet 2"/>
    <w:basedOn w:val="ListBullet"/>
    <w:link w:val="ListBullet2Char"/>
    <w:rsid w:val="00643537"/>
    <w:pPr>
      <w:ind w:left="851"/>
    </w:pPr>
  </w:style>
  <w:style w:type="paragraph" w:styleId="ListBullet">
    <w:name w:val="List Bullet"/>
    <w:basedOn w:val="List"/>
    <w:link w:val="ListBulletChar"/>
    <w:rsid w:val="00643537"/>
  </w:style>
  <w:style w:type="paragraph" w:styleId="ListBullet3">
    <w:name w:val="List Bullet 3"/>
    <w:basedOn w:val="ListBullet2"/>
    <w:link w:val="ListBullet3Char"/>
    <w:rsid w:val="00643537"/>
    <w:pPr>
      <w:ind w:left="1135"/>
    </w:pPr>
  </w:style>
  <w:style w:type="paragraph" w:styleId="List4">
    <w:name w:val="List 4"/>
    <w:basedOn w:val="List3"/>
    <w:rsid w:val="00643537"/>
    <w:pPr>
      <w:ind w:left="1418"/>
    </w:pPr>
  </w:style>
  <w:style w:type="paragraph" w:styleId="List5">
    <w:name w:val="List 5"/>
    <w:basedOn w:val="List4"/>
    <w:rsid w:val="00643537"/>
    <w:pPr>
      <w:ind w:left="1702"/>
    </w:pPr>
  </w:style>
  <w:style w:type="paragraph" w:styleId="ListBullet4">
    <w:name w:val="List Bullet 4"/>
    <w:basedOn w:val="ListBullet3"/>
    <w:qFormat/>
    <w:rsid w:val="00643537"/>
    <w:pPr>
      <w:ind w:left="1418"/>
    </w:pPr>
  </w:style>
  <w:style w:type="paragraph" w:styleId="ListBullet5">
    <w:name w:val="List Bullet 5"/>
    <w:basedOn w:val="ListBullet4"/>
    <w:rsid w:val="00643537"/>
    <w:pPr>
      <w:ind w:left="1702"/>
    </w:pPr>
  </w:style>
  <w:style w:type="paragraph" w:styleId="IndexHeading">
    <w:name w:val="index heading"/>
    <w:basedOn w:val="Normal"/>
    <w:next w:val="Normal"/>
    <w:rsid w:val="00643537"/>
    <w:pPr>
      <w:pBdr>
        <w:top w:val="single" w:sz="12" w:space="0" w:color="auto"/>
      </w:pBdr>
      <w:spacing w:before="360" w:after="240"/>
    </w:pPr>
    <w:rPr>
      <w:rFonts w:eastAsia="Malgun Gothic"/>
      <w:b/>
      <w:i/>
      <w:sz w:val="26"/>
    </w:rPr>
  </w:style>
  <w:style w:type="paragraph" w:customStyle="1" w:styleId="INDENT1">
    <w:name w:val="INDENT1"/>
    <w:basedOn w:val="Normal"/>
    <w:rsid w:val="00643537"/>
    <w:pPr>
      <w:ind w:left="851"/>
    </w:pPr>
    <w:rPr>
      <w:rFonts w:eastAsia="Malgun Gothic"/>
    </w:rPr>
  </w:style>
  <w:style w:type="paragraph" w:customStyle="1" w:styleId="INDENT2">
    <w:name w:val="INDENT2"/>
    <w:basedOn w:val="Normal"/>
    <w:rsid w:val="00643537"/>
    <w:pPr>
      <w:ind w:left="1135" w:hanging="284"/>
    </w:pPr>
    <w:rPr>
      <w:rFonts w:eastAsia="Malgun Gothic"/>
    </w:rPr>
  </w:style>
  <w:style w:type="paragraph" w:customStyle="1" w:styleId="INDENT3">
    <w:name w:val="INDENT3"/>
    <w:basedOn w:val="Normal"/>
    <w:rsid w:val="00643537"/>
    <w:pPr>
      <w:ind w:left="1701" w:hanging="567"/>
    </w:pPr>
    <w:rPr>
      <w:rFonts w:eastAsia="Malgun Gothic"/>
    </w:rPr>
  </w:style>
  <w:style w:type="paragraph" w:customStyle="1" w:styleId="FigureTitle">
    <w:name w:val="Figure_Title"/>
    <w:basedOn w:val="Normal"/>
    <w:next w:val="Normal"/>
    <w:rsid w:val="00643537"/>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64353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643537"/>
    <w:pPr>
      <w:keepNext/>
      <w:keepLines/>
      <w:spacing w:before="240"/>
      <w:ind w:left="1418"/>
    </w:pPr>
    <w:rPr>
      <w:rFonts w:ascii="Arial" w:eastAsia="Malgun Gothic" w:hAnsi="Arial"/>
      <w:b/>
      <w:sz w:val="36"/>
      <w:lang w:val="en-US"/>
    </w:rPr>
  </w:style>
  <w:style w:type="paragraph" w:styleId="DocumentMap">
    <w:name w:val="Document Map"/>
    <w:basedOn w:val="Normal"/>
    <w:link w:val="DocumentMapChar"/>
    <w:rsid w:val="0064353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643537"/>
    <w:rPr>
      <w:rFonts w:ascii="Tahoma" w:eastAsia="Malgun Gothic" w:hAnsi="Tahoma"/>
      <w:shd w:val="clear" w:color="auto" w:fill="000080"/>
      <w:lang w:eastAsia="en-US"/>
    </w:rPr>
  </w:style>
  <w:style w:type="paragraph" w:styleId="PlainText">
    <w:name w:val="Plain Text"/>
    <w:basedOn w:val="Normal"/>
    <w:link w:val="PlainTextChar"/>
    <w:rsid w:val="00643537"/>
    <w:rPr>
      <w:rFonts w:ascii="Courier New" w:eastAsia="Malgun Gothic" w:hAnsi="Courier New"/>
      <w:lang w:val="nb-NO"/>
    </w:rPr>
  </w:style>
  <w:style w:type="character" w:customStyle="1" w:styleId="PlainTextChar">
    <w:name w:val="Plain Text Char"/>
    <w:basedOn w:val="DefaultParagraphFont"/>
    <w:link w:val="PlainText"/>
    <w:rsid w:val="00643537"/>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643537"/>
    <w:rPr>
      <w:rFonts w:eastAsia="Malgun Gothic"/>
    </w:rPr>
  </w:style>
  <w:style w:type="character" w:customStyle="1" w:styleId="BodyTextChar">
    <w:name w:val="Body Text Char"/>
    <w:aliases w:val="bt Car Char1"/>
    <w:basedOn w:val="DefaultParagraphFont"/>
    <w:rsid w:val="0064353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643537"/>
    <w:rPr>
      <w:rFonts w:eastAsia="Malgun Gothic"/>
      <w:lang w:eastAsia="en-US"/>
    </w:rPr>
  </w:style>
  <w:style w:type="character" w:customStyle="1" w:styleId="a2">
    <w:name w:val="批注文字 字符"/>
    <w:basedOn w:val="DefaultParagraphFont"/>
    <w:qFormat/>
    <w:rsid w:val="00643537"/>
    <w:rPr>
      <w:lang w:eastAsia="en-US"/>
    </w:rPr>
  </w:style>
  <w:style w:type="character" w:customStyle="1" w:styleId="11">
    <w:name w:val="批注框文本 字符1"/>
    <w:rsid w:val="00643537"/>
    <w:rPr>
      <w:rFonts w:ascii="Segoe UI" w:hAnsi="Segoe UI" w:cs="Segoe UI"/>
      <w:sz w:val="18"/>
      <w:szCs w:val="18"/>
      <w:lang w:val="en-GB"/>
    </w:rPr>
  </w:style>
  <w:style w:type="character" w:customStyle="1" w:styleId="B1Char1">
    <w:name w:val="B1 Char1"/>
    <w:rsid w:val="00643537"/>
    <w:rPr>
      <w:rFonts w:eastAsia="Times New Roman"/>
    </w:rPr>
  </w:style>
  <w:style w:type="character" w:customStyle="1" w:styleId="TALCar">
    <w:name w:val="TAL Car"/>
    <w:qFormat/>
    <w:locked/>
    <w:rsid w:val="00643537"/>
    <w:rPr>
      <w:rFonts w:ascii="Arial" w:eastAsia="Times New Roman" w:hAnsi="Arial"/>
      <w:sz w:val="18"/>
      <w:lang w:val="en-GB" w:eastAsia="en-GB"/>
    </w:rPr>
  </w:style>
  <w:style w:type="character" w:customStyle="1" w:styleId="a3">
    <w:name w:val="批注主题 字符"/>
    <w:basedOn w:val="a2"/>
    <w:rsid w:val="00643537"/>
    <w:rPr>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643537"/>
    <w:rPr>
      <w:rFonts w:ascii="Arial" w:eastAsiaTheme="minorHAnsi" w:hAnsi="Arial" w:cs="Arial"/>
      <w:sz w:val="22"/>
      <w:szCs w:val="22"/>
      <w:lang w:eastAsia="en-US"/>
    </w:rPr>
  </w:style>
  <w:style w:type="character" w:customStyle="1" w:styleId="TANChar">
    <w:name w:val="TAN Char"/>
    <w:link w:val="TAN"/>
    <w:qFormat/>
    <w:rsid w:val="00643537"/>
    <w:rPr>
      <w:rFonts w:ascii="Arial" w:hAnsi="Arial"/>
      <w:sz w:val="18"/>
      <w:lang w:eastAsia="en-US"/>
    </w:rPr>
  </w:style>
  <w:style w:type="paragraph" w:customStyle="1" w:styleId="RecCCITT">
    <w:name w:val="Rec_CCITT_#"/>
    <w:basedOn w:val="Normal"/>
    <w:rsid w:val="00643537"/>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643537"/>
    <w:rPr>
      <w:rFonts w:ascii="Arial" w:hAnsi="Arial"/>
      <w:sz w:val="32"/>
      <w:lang w:val="en-GB" w:eastAsia="en-US"/>
    </w:rPr>
  </w:style>
  <w:style w:type="table" w:customStyle="1" w:styleId="TableNormal1">
    <w:name w:val="Table Normal1"/>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3537"/>
    <w:pPr>
      <w:widowControl w:val="0"/>
      <w:spacing w:after="0"/>
    </w:pPr>
    <w:rPr>
      <w:rFonts w:ascii="Calibri" w:eastAsia="SimSun" w:hAnsi="Calibri"/>
      <w:sz w:val="22"/>
      <w:szCs w:val="22"/>
      <w:lang w:val="en-US"/>
    </w:rPr>
  </w:style>
  <w:style w:type="character" w:customStyle="1" w:styleId="fontstyle01">
    <w:name w:val="fontstyle01"/>
    <w:rsid w:val="00643537"/>
    <w:rPr>
      <w:rFonts w:ascii="ArialMT" w:hAnsi="ArialMT" w:hint="default"/>
      <w:b w:val="0"/>
      <w:bCs w:val="0"/>
      <w:i w:val="0"/>
      <w:iCs w:val="0"/>
      <w:color w:val="000000"/>
      <w:sz w:val="20"/>
      <w:szCs w:val="20"/>
    </w:rPr>
  </w:style>
  <w:style w:type="character" w:customStyle="1" w:styleId="Char1">
    <w:name w:val="批注文字 Char1"/>
    <w:semiHidden/>
    <w:rsid w:val="00643537"/>
    <w:rPr>
      <w:lang w:val="en-GB" w:eastAsia="en-US"/>
    </w:rPr>
  </w:style>
  <w:style w:type="character" w:customStyle="1" w:styleId="12">
    <w:name w:val="未处理的提及1"/>
    <w:uiPriority w:val="99"/>
    <w:unhideWhenUsed/>
    <w:rsid w:val="00643537"/>
    <w:rPr>
      <w:color w:val="808080"/>
      <w:shd w:val="clear" w:color="auto" w:fill="E6E6E6"/>
    </w:rPr>
  </w:style>
  <w:style w:type="paragraph" w:customStyle="1" w:styleId="a1">
    <w:name w:val="参考文献"/>
    <w:basedOn w:val="Normal"/>
    <w:qFormat/>
    <w:rsid w:val="00643537"/>
    <w:pPr>
      <w:keepLines/>
      <w:numPr>
        <w:numId w:val="4"/>
      </w:numPr>
      <w:spacing w:after="0"/>
    </w:pPr>
    <w:rPr>
      <w:rFonts w:eastAsia="MS Mincho"/>
    </w:rPr>
  </w:style>
  <w:style w:type="paragraph" w:customStyle="1" w:styleId="Default">
    <w:name w:val="Default"/>
    <w:rsid w:val="0064353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643537"/>
    <w:pPr>
      <w:spacing w:before="100" w:beforeAutospacing="1" w:after="100" w:afterAutospacing="1"/>
    </w:pPr>
    <w:rPr>
      <w:rFonts w:eastAsia="Times New Roman"/>
      <w:sz w:val="24"/>
      <w:szCs w:val="24"/>
      <w:lang w:val="en-US"/>
    </w:rPr>
  </w:style>
  <w:style w:type="character" w:customStyle="1" w:styleId="TACCar">
    <w:name w:val="TAC Car"/>
    <w:qFormat/>
    <w:rsid w:val="00643537"/>
    <w:rPr>
      <w:rFonts w:ascii="Arial" w:eastAsia="Times New Roman" w:hAnsi="Arial"/>
      <w:sz w:val="18"/>
      <w:lang w:eastAsia="en-US"/>
    </w:rPr>
  </w:style>
  <w:style w:type="character" w:customStyle="1" w:styleId="B3Char">
    <w:name w:val="B3 Char"/>
    <w:link w:val="B30"/>
    <w:rsid w:val="00643537"/>
    <w:rPr>
      <w:lang w:eastAsia="en-US"/>
    </w:rPr>
  </w:style>
  <w:style w:type="table" w:customStyle="1" w:styleId="TableNormal2">
    <w:name w:val="Table Normal2"/>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643537"/>
    <w:pPr>
      <w:spacing w:before="100" w:beforeAutospacing="1" w:after="100" w:afterAutospacing="1"/>
    </w:pPr>
    <w:rPr>
      <w:rFonts w:eastAsia="Times New Roman"/>
      <w:sz w:val="24"/>
      <w:szCs w:val="24"/>
      <w:lang w:val="en-US"/>
    </w:rPr>
  </w:style>
  <w:style w:type="character" w:customStyle="1" w:styleId="normaltextrun">
    <w:name w:val="normaltextrun"/>
    <w:rsid w:val="00643537"/>
  </w:style>
  <w:style w:type="character" w:customStyle="1" w:styleId="eop">
    <w:name w:val="eop"/>
    <w:rsid w:val="00643537"/>
  </w:style>
  <w:style w:type="character" w:customStyle="1" w:styleId="spellingerror">
    <w:name w:val="spellingerror"/>
    <w:rsid w:val="00643537"/>
  </w:style>
  <w:style w:type="paragraph" w:customStyle="1" w:styleId="Separation">
    <w:name w:val="Separation"/>
    <w:basedOn w:val="Heading1"/>
    <w:next w:val="Normal"/>
    <w:rsid w:val="00643537"/>
    <w:pPr>
      <w:pBdr>
        <w:top w:val="none" w:sz="0" w:space="0" w:color="auto"/>
      </w:pBdr>
    </w:pPr>
    <w:rPr>
      <w:rFonts w:eastAsia="Times New Roman"/>
      <w:b/>
      <w:color w:val="0000FF"/>
    </w:rPr>
  </w:style>
  <w:style w:type="paragraph" w:styleId="EndnoteText">
    <w:name w:val="endnote text"/>
    <w:basedOn w:val="Normal"/>
    <w:link w:val="EndnoteTextChar"/>
    <w:rsid w:val="00643537"/>
    <w:rPr>
      <w:rFonts w:eastAsia="SimSun"/>
    </w:rPr>
  </w:style>
  <w:style w:type="character" w:customStyle="1" w:styleId="EndnoteTextChar">
    <w:name w:val="Endnote Text Char"/>
    <w:basedOn w:val="DefaultParagraphFont"/>
    <w:link w:val="EndnoteText"/>
    <w:rsid w:val="00643537"/>
    <w:rPr>
      <w:rFonts w:eastAsia="SimSun"/>
      <w:lang w:eastAsia="en-US"/>
    </w:rPr>
  </w:style>
  <w:style w:type="character" w:customStyle="1" w:styleId="a4">
    <w:name w:val="尾注文本 字符"/>
    <w:basedOn w:val="DefaultParagraphFont"/>
    <w:rsid w:val="00643537"/>
    <w:rPr>
      <w:lang w:eastAsia="en-US"/>
    </w:rPr>
  </w:style>
  <w:style w:type="character" w:styleId="EndnoteReference">
    <w:name w:val="endnote reference"/>
    <w:rsid w:val="00643537"/>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43537"/>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43537"/>
    <w:rPr>
      <w:rFonts w:ascii="Calibri" w:eastAsia="Calibri" w:hAnsi="Calibri"/>
      <w:sz w:val="22"/>
      <w:szCs w:val="22"/>
      <w:lang w:eastAsia="en-US"/>
    </w:rPr>
  </w:style>
  <w:style w:type="table" w:customStyle="1" w:styleId="TableNormal3">
    <w:name w:val="Table Normal3"/>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643537"/>
    <w:rPr>
      <w:rFonts w:eastAsia="Malgun Gothic"/>
      <w:lang w:eastAsia="en-US"/>
    </w:rPr>
  </w:style>
  <w:style w:type="character" w:customStyle="1" w:styleId="14">
    <w:name w:val="批注主题 字符1"/>
    <w:rsid w:val="00643537"/>
    <w:rPr>
      <w:rFonts w:eastAsia="Malgun Gothic"/>
      <w:b/>
      <w:bCs/>
      <w:lang w:eastAsia="en-US"/>
    </w:rPr>
  </w:style>
  <w:style w:type="character" w:customStyle="1" w:styleId="21">
    <w:name w:val="标题 2 字符1"/>
    <w:uiPriority w:val="1"/>
    <w:rsid w:val="00643537"/>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43537"/>
    <w:rPr>
      <w:rFonts w:eastAsia="Malgun Gothic"/>
      <w:b/>
      <w:lang w:eastAsia="en-US"/>
    </w:rPr>
  </w:style>
  <w:style w:type="character" w:customStyle="1" w:styleId="16">
    <w:name w:val="尾注文本 字符1"/>
    <w:rsid w:val="00643537"/>
    <w:rPr>
      <w:rFonts w:eastAsia="SimSun"/>
      <w:lang w:eastAsia="en-US"/>
    </w:rPr>
  </w:style>
  <w:style w:type="character" w:customStyle="1" w:styleId="20">
    <w:name w:val="未处理的提及2"/>
    <w:uiPriority w:val="99"/>
    <w:unhideWhenUsed/>
    <w:rsid w:val="00643537"/>
    <w:rPr>
      <w:color w:val="808080"/>
      <w:shd w:val="clear" w:color="auto" w:fill="E6E6E6"/>
    </w:rPr>
  </w:style>
  <w:style w:type="character" w:customStyle="1" w:styleId="Char">
    <w:name w:val="列出段落 Char"/>
    <w:uiPriority w:val="34"/>
    <w:rsid w:val="00643537"/>
    <w:rPr>
      <w:rFonts w:ascii="Calibri" w:eastAsia="Calibri" w:hAnsi="Calibri"/>
      <w:sz w:val="22"/>
      <w:szCs w:val="22"/>
      <w:lang w:val="en-US" w:eastAsia="en-US"/>
    </w:rPr>
  </w:style>
  <w:style w:type="character" w:customStyle="1" w:styleId="EXCar">
    <w:name w:val="EX Car"/>
    <w:link w:val="EX"/>
    <w:rsid w:val="00643537"/>
    <w:rPr>
      <w:lang w:eastAsia="en-US"/>
    </w:rPr>
  </w:style>
  <w:style w:type="character" w:customStyle="1" w:styleId="Char0">
    <w:name w:val="批注框文本 Char"/>
    <w:rsid w:val="00643537"/>
    <w:rPr>
      <w:rFonts w:ascii="Segoe UI" w:hAnsi="Segoe UI"/>
      <w:sz w:val="18"/>
      <w:szCs w:val="18"/>
      <w:lang w:val="en-GB" w:eastAsia="x-none"/>
    </w:rPr>
  </w:style>
  <w:style w:type="character" w:customStyle="1" w:styleId="B2Char1">
    <w:name w:val="B2 Char1"/>
    <w:rsid w:val="00643537"/>
    <w:rPr>
      <w:lang w:eastAsia="en-US"/>
    </w:rPr>
  </w:style>
  <w:style w:type="paragraph" w:customStyle="1" w:styleId="msonormal0">
    <w:name w:val="msonormal"/>
    <w:basedOn w:val="Normal"/>
    <w:rsid w:val="0064353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Normal4">
    <w:name w:val="Table Normal4"/>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643537"/>
    <w:pPr>
      <w:spacing w:after="120"/>
    </w:pPr>
    <w:rPr>
      <w:rFonts w:ascii="Arial" w:hAnsi="Arial"/>
      <w:lang w:eastAsia="en-US"/>
    </w:rPr>
  </w:style>
  <w:style w:type="paragraph" w:customStyle="1" w:styleId="tdoc-header">
    <w:name w:val="tdoc-header"/>
    <w:rsid w:val="00643537"/>
    <w:rPr>
      <w:rFonts w:ascii="Arial" w:hAnsi="Arial"/>
      <w:noProof/>
      <w:sz w:val="24"/>
      <w:lang w:eastAsia="en-US"/>
    </w:rPr>
  </w:style>
  <w:style w:type="character" w:customStyle="1" w:styleId="UnresolvedMention1">
    <w:name w:val="Unresolved Mention1"/>
    <w:uiPriority w:val="99"/>
    <w:semiHidden/>
    <w:unhideWhenUsed/>
    <w:rsid w:val="00643537"/>
    <w:rPr>
      <w:color w:val="808080"/>
      <w:shd w:val="clear" w:color="auto" w:fill="E6E6E6"/>
    </w:rPr>
  </w:style>
  <w:style w:type="paragraph" w:customStyle="1" w:styleId="B1">
    <w:name w:val="B1+"/>
    <w:basedOn w:val="B10"/>
    <w:rsid w:val="00643537"/>
    <w:pPr>
      <w:numPr>
        <w:numId w:val="5"/>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643537"/>
    <w:rPr>
      <w:rFonts w:ascii="Times New Roman" w:hAnsi="Times New Roman"/>
      <w:lang w:val="en-GB" w:eastAsia="en-US"/>
    </w:rPr>
  </w:style>
  <w:style w:type="paragraph" w:customStyle="1" w:styleId="a7">
    <w:name w:val="样式 页眉"/>
    <w:basedOn w:val="Header"/>
    <w:link w:val="Char2"/>
    <w:rsid w:val="00643537"/>
    <w:rPr>
      <w:rFonts w:eastAsia="Arial"/>
      <w:bCs/>
      <w:sz w:val="22"/>
      <w:lang w:eastAsia="en-US"/>
    </w:rPr>
  </w:style>
  <w:style w:type="paragraph" w:customStyle="1" w:styleId="TableText">
    <w:name w:val="TableText"/>
    <w:basedOn w:val="BodyTextIndent"/>
    <w:rsid w:val="00643537"/>
    <w:pPr>
      <w:keepNext/>
      <w:keepLines/>
      <w:snapToGrid w:val="0"/>
      <w:spacing w:after="180"/>
      <w:ind w:left="0"/>
      <w:jc w:val="center"/>
    </w:pPr>
    <w:rPr>
      <w:kern w:val="2"/>
    </w:rPr>
  </w:style>
  <w:style w:type="paragraph" w:styleId="BodyTextIndent">
    <w:name w:val="Body Text Indent"/>
    <w:basedOn w:val="Normal"/>
    <w:link w:val="BodyTextIndentChar"/>
    <w:rsid w:val="0064353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43537"/>
    <w:rPr>
      <w:rFonts w:eastAsia="SimSun"/>
      <w:lang w:eastAsia="en-US"/>
    </w:rPr>
  </w:style>
  <w:style w:type="character" w:customStyle="1" w:styleId="EXChar">
    <w:name w:val="EX Char"/>
    <w:locked/>
    <w:rsid w:val="00643537"/>
    <w:rPr>
      <w:rFonts w:ascii="Times New Roman" w:hAnsi="Times New Roman"/>
      <w:lang w:val="en-GB" w:eastAsia="en-US"/>
    </w:rPr>
  </w:style>
  <w:style w:type="paragraph" w:customStyle="1" w:styleId="B2">
    <w:name w:val="B2+"/>
    <w:basedOn w:val="B20"/>
    <w:rsid w:val="00643537"/>
    <w:pPr>
      <w:numPr>
        <w:numId w:val="6"/>
      </w:numPr>
      <w:overflowPunct w:val="0"/>
      <w:autoSpaceDE w:val="0"/>
      <w:autoSpaceDN w:val="0"/>
      <w:adjustRightInd w:val="0"/>
      <w:textAlignment w:val="baseline"/>
    </w:pPr>
    <w:rPr>
      <w:rFonts w:eastAsia="SimSun"/>
    </w:rPr>
  </w:style>
  <w:style w:type="paragraph" w:customStyle="1" w:styleId="B3">
    <w:name w:val="B3+"/>
    <w:basedOn w:val="B30"/>
    <w:rsid w:val="00643537"/>
    <w:pPr>
      <w:numPr>
        <w:numId w:val="7"/>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43537"/>
    <w:pPr>
      <w:numPr>
        <w:numId w:val="8"/>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rsid w:val="00643537"/>
    <w:pPr>
      <w:numPr>
        <w:numId w:val="9"/>
      </w:numPr>
      <w:overflowPunct w:val="0"/>
      <w:autoSpaceDE w:val="0"/>
      <w:autoSpaceDN w:val="0"/>
      <w:adjustRightInd w:val="0"/>
      <w:textAlignment w:val="baseline"/>
    </w:pPr>
    <w:rPr>
      <w:rFonts w:eastAsia="SimSun"/>
    </w:rPr>
  </w:style>
  <w:style w:type="paragraph" w:customStyle="1" w:styleId="FL">
    <w:name w:val="FL"/>
    <w:basedOn w:val="Normal"/>
    <w:rsid w:val="0064353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4353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4353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RCoverPageChar">
    <w:name w:val="CR Cover Page Char"/>
    <w:link w:val="CRCoverPage"/>
    <w:rsid w:val="00643537"/>
    <w:rPr>
      <w:rFonts w:ascii="Arial" w:hAnsi="Arial"/>
      <w:lang w:eastAsia="en-US"/>
    </w:rPr>
  </w:style>
  <w:style w:type="character" w:customStyle="1" w:styleId="H6Char">
    <w:name w:val="H6 Char"/>
    <w:link w:val="H6"/>
    <w:rsid w:val="00643537"/>
    <w:rPr>
      <w:rFonts w:ascii="Arial" w:hAnsi="Arial"/>
      <w:lang w:eastAsia="en-US"/>
    </w:rPr>
  </w:style>
  <w:style w:type="paragraph" w:styleId="BodyText2">
    <w:name w:val="Body Text 2"/>
    <w:basedOn w:val="Normal"/>
    <w:link w:val="BodyText2Char"/>
    <w:rsid w:val="0064353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43537"/>
    <w:rPr>
      <w:rFonts w:eastAsia="MS Mincho"/>
      <w:i/>
      <w:lang w:eastAsia="en-US"/>
    </w:rPr>
  </w:style>
  <w:style w:type="paragraph" w:styleId="BodyText3">
    <w:name w:val="Body Text 3"/>
    <w:basedOn w:val="Normal"/>
    <w:link w:val="BodyText3Char"/>
    <w:rsid w:val="0064353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43537"/>
    <w:rPr>
      <w:rFonts w:eastAsia="Osaka"/>
      <w:color w:val="000000"/>
      <w:lang w:eastAsia="en-US"/>
    </w:rPr>
  </w:style>
  <w:style w:type="character" w:styleId="PageNumber">
    <w:name w:val="page number"/>
    <w:rsid w:val="00643537"/>
  </w:style>
  <w:style w:type="paragraph" w:customStyle="1" w:styleId="CharCharCharCharChar">
    <w:name w:val="Char Char Char Char Char"/>
    <w:semiHidden/>
    <w:rsid w:val="0064353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643537"/>
    <w:rPr>
      <w:rFonts w:ascii="Arial" w:eastAsia="Arial" w:hAnsi="Arial"/>
      <w:b/>
      <w:bCs/>
      <w:noProof/>
      <w:sz w:val="22"/>
      <w:lang w:eastAsia="en-US"/>
    </w:rPr>
  </w:style>
  <w:style w:type="paragraph" w:customStyle="1" w:styleId="Char20">
    <w:name w:val="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3537"/>
    <w:rPr>
      <w:lang w:val="en-GB" w:eastAsia="ja-JP" w:bidi="ar-SA"/>
    </w:rPr>
  </w:style>
  <w:style w:type="paragraph" w:customStyle="1" w:styleId="1Char">
    <w:name w:val="(文字) (文字)1 Char (文字) (文字)"/>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3537"/>
    <w:rPr>
      <w:rFonts w:eastAsia="MS Mincho"/>
      <w:lang w:val="en-GB" w:eastAsia="en-US" w:bidi="ar-SA"/>
    </w:rPr>
  </w:style>
  <w:style w:type="paragraph" w:customStyle="1" w:styleId="1CharChar">
    <w:name w:val="(文字) (文字)1 Char (文字) (文字)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35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435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35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3537"/>
    <w:rPr>
      <w:rFonts w:ascii="Arial" w:hAnsi="Arial"/>
      <w:sz w:val="32"/>
      <w:lang w:val="en-GB" w:eastAsia="ja-JP" w:bidi="ar-SA"/>
    </w:rPr>
  </w:style>
  <w:style w:type="character" w:customStyle="1" w:styleId="CharChar4">
    <w:name w:val="Char Char4"/>
    <w:rsid w:val="00643537"/>
    <w:rPr>
      <w:rFonts w:ascii="Courier New" w:hAnsi="Courier New"/>
      <w:lang w:val="nb-NO" w:eastAsia="ja-JP" w:bidi="ar-SA"/>
    </w:rPr>
  </w:style>
  <w:style w:type="character" w:customStyle="1" w:styleId="AndreaLeonardi">
    <w:name w:val="Andrea Leonardi"/>
    <w:semiHidden/>
    <w:rsid w:val="00643537"/>
    <w:rPr>
      <w:rFonts w:ascii="Arial" w:hAnsi="Arial" w:cs="Arial"/>
      <w:color w:val="auto"/>
      <w:sz w:val="20"/>
      <w:szCs w:val="20"/>
    </w:rPr>
  </w:style>
  <w:style w:type="character" w:customStyle="1" w:styleId="msoins0">
    <w:name w:val="msoins"/>
    <w:basedOn w:val="DefaultParagraphFont"/>
    <w:rsid w:val="00643537"/>
  </w:style>
  <w:style w:type="character" w:customStyle="1" w:styleId="NOCharChar">
    <w:name w:val="NO Char Char"/>
    <w:rsid w:val="00643537"/>
    <w:rPr>
      <w:lang w:val="en-GB" w:eastAsia="en-US" w:bidi="ar-SA"/>
    </w:rPr>
  </w:style>
  <w:style w:type="character" w:customStyle="1" w:styleId="NOZchn">
    <w:name w:val="NO Zchn"/>
    <w:rsid w:val="00643537"/>
    <w:rPr>
      <w:lang w:val="en-GB" w:eastAsia="en-US" w:bidi="ar-SA"/>
    </w:rPr>
  </w:style>
  <w:style w:type="paragraph" w:customStyle="1" w:styleId="CharCharCharCharCharChar">
    <w:name w:val="Char Char Char Char Char Char"/>
    <w:semiHidden/>
    <w:rsid w:val="006435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537"/>
  </w:style>
  <w:style w:type="character" w:customStyle="1" w:styleId="T1Char1">
    <w:name w:val="T1 Char1"/>
    <w:aliases w:val="Header 6 Char Char1"/>
    <w:rsid w:val="0064353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43537"/>
    <w:rPr>
      <w:rFonts w:ascii="Arial" w:eastAsia="MS Mincho" w:hAnsi="Arial"/>
      <w:sz w:val="22"/>
      <w:lang w:val="en-GB" w:eastAsia="en-US" w:bidi="ar-SA"/>
    </w:rPr>
  </w:style>
  <w:style w:type="paragraph" w:customStyle="1" w:styleId="CarCar">
    <w:name w:val="Car C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3537"/>
    <w:rPr>
      <w:rFonts w:ascii="Arial" w:hAnsi="Arial"/>
      <w:sz w:val="32"/>
      <w:lang w:val="en-GB" w:eastAsia="en-US" w:bidi="ar-SA"/>
    </w:rPr>
  </w:style>
  <w:style w:type="paragraph" w:customStyle="1" w:styleId="ZchnZchn1">
    <w:name w:val="Zchn Zchn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4353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3537"/>
    <w:rPr>
      <w:rFonts w:ascii="Arial" w:hAnsi="Arial"/>
      <w:sz w:val="32"/>
      <w:lang w:val="en-GB" w:eastAsia="en-US" w:bidi="ar-SA"/>
    </w:rPr>
  </w:style>
  <w:style w:type="paragraph" w:customStyle="1" w:styleId="23">
    <w:name w:val="(文字) (文字)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35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35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43537"/>
    <w:rPr>
      <w:rFonts w:ascii="Arial" w:eastAsia="MS Mincho" w:hAnsi="Arial"/>
      <w:sz w:val="22"/>
      <w:lang w:val="en-GB" w:eastAsia="en-US" w:bidi="ar-SA"/>
    </w:rPr>
  </w:style>
  <w:style w:type="paragraph" w:customStyle="1" w:styleId="30">
    <w:name w:val="(文字) (文字)3"/>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43537"/>
  </w:style>
  <w:style w:type="paragraph" w:customStyle="1" w:styleId="17">
    <w:name w:val="(文字) (文字)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435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43537"/>
    <w:rPr>
      <w:rFonts w:eastAsia="MS Mincho"/>
    </w:rPr>
  </w:style>
  <w:style w:type="paragraph" w:styleId="NormalIndent">
    <w:name w:val="Normal Indent"/>
    <w:basedOn w:val="Normal"/>
    <w:rsid w:val="00643537"/>
    <w:pPr>
      <w:spacing w:after="0"/>
      <w:ind w:left="851"/>
    </w:pPr>
    <w:rPr>
      <w:rFonts w:eastAsia="MS Mincho"/>
      <w:lang w:val="it-IT" w:eastAsia="en-GB"/>
    </w:rPr>
  </w:style>
  <w:style w:type="paragraph" w:styleId="ListNumber5">
    <w:name w:val="List Number 5"/>
    <w:basedOn w:val="Normal"/>
    <w:rsid w:val="006435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53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4353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3537"/>
    <w:rPr>
      <w:rFonts w:ascii="Arial" w:hAnsi="Arial"/>
      <w:sz w:val="36"/>
      <w:lang w:val="en-GB" w:eastAsia="en-US" w:bidi="ar-SA"/>
    </w:rPr>
  </w:style>
  <w:style w:type="character" w:customStyle="1" w:styleId="CharChar7">
    <w:name w:val="Char Char7"/>
    <w:semiHidden/>
    <w:rsid w:val="00643537"/>
    <w:rPr>
      <w:rFonts w:ascii="Tahoma" w:hAnsi="Tahoma" w:cs="Tahoma"/>
      <w:shd w:val="clear" w:color="auto" w:fill="000080"/>
      <w:lang w:val="en-GB" w:eastAsia="en-US"/>
    </w:rPr>
  </w:style>
  <w:style w:type="character" w:customStyle="1" w:styleId="ZchnZchn5">
    <w:name w:val="Zchn Zchn5"/>
    <w:rsid w:val="00643537"/>
    <w:rPr>
      <w:rFonts w:ascii="Courier New" w:eastAsia="Batang" w:hAnsi="Courier New"/>
      <w:lang w:val="nb-NO" w:eastAsia="en-US" w:bidi="ar-SA"/>
    </w:rPr>
  </w:style>
  <w:style w:type="character" w:customStyle="1" w:styleId="CharChar10">
    <w:name w:val="Char Char10"/>
    <w:semiHidden/>
    <w:rsid w:val="00643537"/>
    <w:rPr>
      <w:rFonts w:ascii="Times New Roman" w:hAnsi="Times New Roman"/>
      <w:lang w:val="en-GB" w:eastAsia="en-US"/>
    </w:rPr>
  </w:style>
  <w:style w:type="character" w:customStyle="1" w:styleId="CharChar9">
    <w:name w:val="Char Char9"/>
    <w:semiHidden/>
    <w:rsid w:val="00643537"/>
    <w:rPr>
      <w:rFonts w:ascii="Tahoma" w:hAnsi="Tahoma" w:cs="Tahoma"/>
      <w:sz w:val="16"/>
      <w:szCs w:val="16"/>
      <w:lang w:val="en-GB" w:eastAsia="en-US"/>
    </w:rPr>
  </w:style>
  <w:style w:type="character" w:customStyle="1" w:styleId="CharChar8">
    <w:name w:val="Char Char8"/>
    <w:semiHidden/>
    <w:rsid w:val="00643537"/>
    <w:rPr>
      <w:rFonts w:ascii="Times New Roman" w:hAnsi="Times New Roman"/>
      <w:b/>
      <w:bCs/>
      <w:lang w:val="en-GB" w:eastAsia="en-US"/>
    </w:rPr>
  </w:style>
  <w:style w:type="paragraph" w:customStyle="1" w:styleId="18">
    <w:name w:val="修订1"/>
    <w:hidden/>
    <w:semiHidden/>
    <w:rsid w:val="00643537"/>
    <w:rPr>
      <w:rFonts w:eastAsia="Batang"/>
      <w:lang w:eastAsia="en-US"/>
    </w:rPr>
  </w:style>
  <w:style w:type="character" w:customStyle="1" w:styleId="btChar3">
    <w:name w:val="bt Char3"/>
    <w:aliases w:val="bt Car Char Char3"/>
    <w:rsid w:val="00643537"/>
    <w:rPr>
      <w:lang w:val="en-GB" w:eastAsia="ja-JP" w:bidi="ar-SA"/>
    </w:rPr>
  </w:style>
  <w:style w:type="paragraph" w:styleId="Title">
    <w:name w:val="Title"/>
    <w:basedOn w:val="Normal"/>
    <w:next w:val="Normal"/>
    <w:link w:val="TitleChar"/>
    <w:qFormat/>
    <w:rsid w:val="0064353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4353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43537"/>
    <w:rPr>
      <w:rFonts w:ascii="Arial" w:hAnsi="Arial"/>
      <w:sz w:val="22"/>
      <w:lang w:val="en-GB" w:eastAsia="ja-JP" w:bidi="ar-SA"/>
    </w:rPr>
  </w:style>
  <w:style w:type="paragraph" w:styleId="Date">
    <w:name w:val="Date"/>
    <w:basedOn w:val="Normal"/>
    <w:next w:val="Normal"/>
    <w:link w:val="DateChar"/>
    <w:rsid w:val="0064353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4353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3537"/>
    <w:rPr>
      <w:rFonts w:ascii="Arial" w:hAnsi="Arial"/>
      <w:sz w:val="24"/>
      <w:lang w:val="en-GB"/>
    </w:rPr>
  </w:style>
  <w:style w:type="paragraph" w:customStyle="1" w:styleId="AutoCorrect">
    <w:name w:val="AutoCorrect"/>
    <w:rsid w:val="00643537"/>
    <w:rPr>
      <w:rFonts w:eastAsia="MS Mincho"/>
      <w:sz w:val="24"/>
      <w:szCs w:val="24"/>
      <w:lang w:eastAsia="ko-KR"/>
    </w:rPr>
  </w:style>
  <w:style w:type="paragraph" w:customStyle="1" w:styleId="-PAGE-">
    <w:name w:val="- PAGE -"/>
    <w:rsid w:val="0064353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3537"/>
    <w:rPr>
      <w:rFonts w:ascii="Arial" w:eastAsia="Batang" w:hAnsi="Arial" w:cs="Times New Roman"/>
      <w:b/>
      <w:bCs/>
      <w:i/>
      <w:iCs/>
      <w:sz w:val="28"/>
      <w:szCs w:val="28"/>
      <w:lang w:val="en-GB" w:eastAsia="en-US" w:bidi="ar-SA"/>
    </w:rPr>
  </w:style>
  <w:style w:type="paragraph" w:customStyle="1" w:styleId="Createdby">
    <w:name w:val="Created by"/>
    <w:rsid w:val="00643537"/>
    <w:rPr>
      <w:rFonts w:eastAsia="MS Mincho"/>
      <w:sz w:val="24"/>
      <w:szCs w:val="24"/>
      <w:lang w:eastAsia="ko-KR"/>
    </w:rPr>
  </w:style>
  <w:style w:type="paragraph" w:customStyle="1" w:styleId="Createdon">
    <w:name w:val="Created on"/>
    <w:rsid w:val="00643537"/>
    <w:rPr>
      <w:rFonts w:eastAsia="MS Mincho"/>
      <w:sz w:val="24"/>
      <w:szCs w:val="24"/>
      <w:lang w:eastAsia="ko-KR"/>
    </w:rPr>
  </w:style>
  <w:style w:type="paragraph" w:customStyle="1" w:styleId="Lastprinted">
    <w:name w:val="Last printed"/>
    <w:rsid w:val="00643537"/>
    <w:rPr>
      <w:rFonts w:eastAsia="MS Mincho"/>
      <w:sz w:val="24"/>
      <w:szCs w:val="24"/>
      <w:lang w:eastAsia="ko-KR"/>
    </w:rPr>
  </w:style>
  <w:style w:type="paragraph" w:customStyle="1" w:styleId="Lastsavedby">
    <w:name w:val="Last saved by"/>
    <w:rsid w:val="00643537"/>
    <w:rPr>
      <w:rFonts w:eastAsia="MS Mincho"/>
      <w:sz w:val="24"/>
      <w:szCs w:val="24"/>
      <w:lang w:eastAsia="ko-KR"/>
    </w:rPr>
  </w:style>
  <w:style w:type="paragraph" w:customStyle="1" w:styleId="Filename">
    <w:name w:val="Filename"/>
    <w:rsid w:val="00643537"/>
    <w:rPr>
      <w:rFonts w:eastAsia="MS Mincho"/>
      <w:sz w:val="24"/>
      <w:szCs w:val="24"/>
      <w:lang w:eastAsia="ko-KR"/>
    </w:rPr>
  </w:style>
  <w:style w:type="paragraph" w:customStyle="1" w:styleId="Filenameandpath">
    <w:name w:val="Filename and path"/>
    <w:rsid w:val="00643537"/>
    <w:rPr>
      <w:rFonts w:eastAsia="MS Mincho"/>
      <w:sz w:val="24"/>
      <w:szCs w:val="24"/>
      <w:lang w:eastAsia="ko-KR"/>
    </w:rPr>
  </w:style>
  <w:style w:type="paragraph" w:customStyle="1" w:styleId="AuthorPageDate">
    <w:name w:val="Author  Page #  Date"/>
    <w:rsid w:val="00643537"/>
    <w:rPr>
      <w:rFonts w:eastAsia="MS Mincho"/>
      <w:sz w:val="24"/>
      <w:szCs w:val="24"/>
      <w:lang w:eastAsia="ko-KR"/>
    </w:rPr>
  </w:style>
  <w:style w:type="paragraph" w:customStyle="1" w:styleId="ConfidentialPageDate">
    <w:name w:val="Confidential  Page #  Date"/>
    <w:rsid w:val="00643537"/>
    <w:rPr>
      <w:rFonts w:eastAsia="MS Mincho"/>
      <w:sz w:val="24"/>
      <w:szCs w:val="24"/>
      <w:lang w:eastAsia="ko-KR"/>
    </w:rPr>
  </w:style>
  <w:style w:type="character" w:styleId="Strong">
    <w:name w:val="Strong"/>
    <w:uiPriority w:val="22"/>
    <w:qFormat/>
    <w:rsid w:val="00643537"/>
    <w:rPr>
      <w:b/>
      <w:bCs/>
    </w:rPr>
  </w:style>
  <w:style w:type="paragraph" w:customStyle="1" w:styleId="Figure">
    <w:name w:val="Figure"/>
    <w:basedOn w:val="Normal"/>
    <w:rsid w:val="0064353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4353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43537"/>
    <w:rPr>
      <w:rFonts w:eastAsia="SimSun"/>
      <w:sz w:val="24"/>
      <w:szCs w:val="24"/>
      <w:lang w:eastAsia="ko-KR"/>
    </w:rPr>
  </w:style>
  <w:style w:type="paragraph" w:customStyle="1" w:styleId="ATC">
    <w:name w:val="ATC"/>
    <w:basedOn w:val="Normal"/>
    <w:rsid w:val="0064353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43537"/>
    <w:pPr>
      <w:tabs>
        <w:tab w:val="center" w:pos="4820"/>
        <w:tab w:val="right" w:pos="9640"/>
      </w:tabs>
    </w:pPr>
    <w:rPr>
      <w:rFonts w:eastAsia="SimSun"/>
      <w:lang w:eastAsia="ja-JP"/>
    </w:rPr>
  </w:style>
  <w:style w:type="paragraph" w:customStyle="1" w:styleId="TaOC">
    <w:name w:val="TaOC"/>
    <w:basedOn w:val="TAC"/>
    <w:rsid w:val="0064353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43537"/>
    <w:rPr>
      <w:rFonts w:ascii="Arial" w:hAnsi="Arial"/>
      <w:lang w:val="en-GB" w:eastAsia="en-US" w:bidi="ar-SA"/>
    </w:rPr>
  </w:style>
  <w:style w:type="table" w:customStyle="1" w:styleId="Tabellengitternetz1">
    <w:name w:val="Tabellengitternetz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43537"/>
    <w:pPr>
      <w:tabs>
        <w:tab w:val="num" w:pos="928"/>
      </w:tabs>
      <w:ind w:left="928" w:hanging="360"/>
    </w:pPr>
    <w:rPr>
      <w:rFonts w:eastAsia="Batang"/>
    </w:rPr>
  </w:style>
  <w:style w:type="table" w:customStyle="1" w:styleId="TableGrid2">
    <w:name w:val="Table Grid2"/>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353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43537"/>
    <w:pPr>
      <w:keepNext w:val="0"/>
      <w:keepLines w:val="0"/>
      <w:spacing w:before="240"/>
      <w:ind w:left="0" w:firstLine="0"/>
    </w:pPr>
    <w:rPr>
      <w:rFonts w:eastAsia="MS Mincho"/>
      <w:bCs/>
    </w:rPr>
  </w:style>
  <w:style w:type="table" w:customStyle="1" w:styleId="TableGrid3">
    <w:name w:val="Table Grid3"/>
    <w:basedOn w:val="TableNormal"/>
    <w:next w:val="TableGrid"/>
    <w:rsid w:val="0064353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643537"/>
    <w:rPr>
      <w:rFonts w:ascii="Tahoma" w:eastAsia="MS Mincho" w:hAnsi="Tahoma" w:cs="Tahoma"/>
      <w:sz w:val="16"/>
      <w:szCs w:val="16"/>
    </w:rPr>
  </w:style>
  <w:style w:type="paragraph" w:customStyle="1" w:styleId="JK-text-simpledoc">
    <w:name w:val="JK - text - simple doc"/>
    <w:basedOn w:val="BodyText"/>
    <w:autoRedefine/>
    <w:rsid w:val="0064353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643537"/>
    <w:pPr>
      <w:spacing w:before="100" w:beforeAutospacing="1" w:after="100" w:afterAutospacing="1"/>
    </w:pPr>
    <w:rPr>
      <w:rFonts w:eastAsia="MS Mincho"/>
      <w:sz w:val="24"/>
      <w:szCs w:val="24"/>
      <w:lang w:val="en-US"/>
    </w:rPr>
  </w:style>
  <w:style w:type="paragraph" w:customStyle="1" w:styleId="19">
    <w:name w:val="吹き出し1"/>
    <w:basedOn w:val="Normal"/>
    <w:semiHidden/>
    <w:rsid w:val="00643537"/>
    <w:rPr>
      <w:rFonts w:ascii="Tahoma" w:eastAsia="MS Mincho" w:hAnsi="Tahoma" w:cs="Tahoma"/>
      <w:sz w:val="16"/>
      <w:szCs w:val="16"/>
    </w:rPr>
  </w:style>
  <w:style w:type="paragraph" w:customStyle="1" w:styleId="ZchnZchn">
    <w:name w:val="Zchn Zchn"/>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3537"/>
    <w:rPr>
      <w:rFonts w:ascii="Arial" w:hAnsi="Arial"/>
      <w:b/>
      <w:noProof/>
      <w:sz w:val="18"/>
      <w:lang w:val="en-GB" w:eastAsia="en-US" w:bidi="ar-SA"/>
    </w:rPr>
  </w:style>
  <w:style w:type="paragraph" w:customStyle="1" w:styleId="24">
    <w:name w:val="吹き出し2"/>
    <w:basedOn w:val="Normal"/>
    <w:semiHidden/>
    <w:rsid w:val="00643537"/>
    <w:rPr>
      <w:rFonts w:ascii="Tahoma" w:eastAsia="MS Mincho" w:hAnsi="Tahoma" w:cs="Tahoma"/>
      <w:sz w:val="16"/>
      <w:szCs w:val="16"/>
    </w:rPr>
  </w:style>
  <w:style w:type="paragraph" w:customStyle="1" w:styleId="Note">
    <w:name w:val="Note"/>
    <w:basedOn w:val="B10"/>
    <w:rsid w:val="006435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35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435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435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435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435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435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43537"/>
    <w:pPr>
      <w:spacing w:after="240" w:line="240" w:lineRule="atLeast"/>
      <w:ind w:left="1191" w:right="113" w:hanging="1191"/>
    </w:pPr>
    <w:rPr>
      <w:rFonts w:eastAsia="MS Mincho"/>
      <w:lang w:eastAsia="en-US"/>
    </w:rPr>
  </w:style>
  <w:style w:type="paragraph" w:customStyle="1" w:styleId="ZC">
    <w:name w:val="ZC"/>
    <w:rsid w:val="00643537"/>
    <w:pPr>
      <w:spacing w:line="360" w:lineRule="atLeast"/>
      <w:jc w:val="center"/>
    </w:pPr>
    <w:rPr>
      <w:rFonts w:eastAsia="MS Mincho"/>
      <w:lang w:eastAsia="en-US"/>
    </w:rPr>
  </w:style>
  <w:style w:type="paragraph" w:customStyle="1" w:styleId="FooterCentred">
    <w:name w:val="FooterCentred"/>
    <w:basedOn w:val="Footer"/>
    <w:rsid w:val="0064353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435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4353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4353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537"/>
    <w:rPr>
      <w:rFonts w:ascii="Arial" w:hAnsi="Arial"/>
      <w:sz w:val="36"/>
      <w:lang w:val="en-GB" w:eastAsia="en-US" w:bidi="ar-SA"/>
    </w:rPr>
  </w:style>
  <w:style w:type="paragraph" w:customStyle="1" w:styleId="TableTitle">
    <w:name w:val="TableTitle"/>
    <w:basedOn w:val="BodyText2"/>
    <w:next w:val="BodyText2"/>
    <w:rsid w:val="00643537"/>
    <w:pPr>
      <w:keepNext/>
      <w:keepLines/>
      <w:spacing w:after="60"/>
      <w:ind w:left="210"/>
      <w:jc w:val="center"/>
    </w:pPr>
    <w:rPr>
      <w:b/>
      <w:i w:val="0"/>
      <w:lang w:eastAsia="en-GB"/>
    </w:rPr>
  </w:style>
  <w:style w:type="paragraph" w:customStyle="1" w:styleId="TableofFigures1">
    <w:name w:val="Table of Figures1"/>
    <w:basedOn w:val="Normal"/>
    <w:next w:val="Normal"/>
    <w:rsid w:val="006435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435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435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435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4353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3537"/>
    <w:rPr>
      <w:rFonts w:ascii="Arial" w:hAnsi="Arial"/>
      <w:sz w:val="28"/>
      <w:lang w:val="en-GB" w:eastAsia="en-US" w:bidi="ar-SA"/>
    </w:rPr>
  </w:style>
  <w:style w:type="paragraph" w:customStyle="1" w:styleId="Heading3Underrubrik2H3">
    <w:name w:val="Heading 3.Underrubrik2.H3"/>
    <w:basedOn w:val="Heading2Head2A2"/>
    <w:next w:val="Normal"/>
    <w:rsid w:val="00643537"/>
    <w:pPr>
      <w:spacing w:before="120"/>
      <w:outlineLvl w:val="2"/>
    </w:pPr>
    <w:rPr>
      <w:sz w:val="28"/>
    </w:rPr>
  </w:style>
  <w:style w:type="paragraph" w:customStyle="1" w:styleId="Heading2Head2A2">
    <w:name w:val="Heading 2.Head2A.2"/>
    <w:basedOn w:val="Heading1"/>
    <w:next w:val="Normal"/>
    <w:rsid w:val="0064353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4353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435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435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43537"/>
    <w:pPr>
      <w:ind w:left="244" w:hanging="244"/>
    </w:pPr>
    <w:rPr>
      <w:rFonts w:ascii="Arial" w:eastAsia="SimSun" w:hAnsi="Arial"/>
      <w:noProof/>
      <w:color w:val="000000"/>
      <w:lang w:eastAsia="en-US"/>
    </w:rPr>
  </w:style>
  <w:style w:type="paragraph" w:customStyle="1" w:styleId="Bullets">
    <w:name w:val="Bullets"/>
    <w:basedOn w:val="BodyText"/>
    <w:rsid w:val="0064353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43537"/>
    <w:pPr>
      <w:spacing w:after="220"/>
      <w:ind w:left="1298"/>
    </w:pPr>
    <w:rPr>
      <w:rFonts w:ascii="Arial" w:eastAsia="SimSun" w:hAnsi="Arial"/>
      <w:lang w:val="en-US" w:eastAsia="en-GB"/>
    </w:rPr>
  </w:style>
  <w:style w:type="numbering" w:customStyle="1" w:styleId="1a">
    <w:name w:val="无列表1"/>
    <w:next w:val="NoList"/>
    <w:semiHidden/>
    <w:rsid w:val="00643537"/>
  </w:style>
  <w:style w:type="paragraph" w:customStyle="1" w:styleId="berschrift2Head2A2">
    <w:name w:val="Überschrift 2.Head2A.2"/>
    <w:basedOn w:val="Heading1"/>
    <w:next w:val="Normal"/>
    <w:rsid w:val="00643537"/>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643537"/>
    <w:rPr>
      <w:rFonts w:eastAsia="MS Mincho"/>
      <w:kern w:val="2"/>
    </w:rPr>
  </w:style>
  <w:style w:type="character" w:customStyle="1" w:styleId="StyleTACChar">
    <w:name w:val="Style TAC + Char"/>
    <w:link w:val="StyleTAC"/>
    <w:rsid w:val="00643537"/>
    <w:rPr>
      <w:rFonts w:ascii="Arial" w:eastAsia="MS Mincho" w:hAnsi="Arial"/>
      <w:kern w:val="2"/>
      <w:sz w:val="18"/>
      <w:lang w:eastAsia="en-US"/>
    </w:rPr>
  </w:style>
  <w:style w:type="character" w:customStyle="1" w:styleId="CharChar29">
    <w:name w:val="Char Char29"/>
    <w:rsid w:val="00643537"/>
    <w:rPr>
      <w:rFonts w:ascii="Arial" w:hAnsi="Arial"/>
      <w:sz w:val="36"/>
      <w:lang w:val="en-GB" w:eastAsia="en-US" w:bidi="ar-SA"/>
    </w:rPr>
  </w:style>
  <w:style w:type="character" w:customStyle="1" w:styleId="CharChar28">
    <w:name w:val="Char Char28"/>
    <w:rsid w:val="00643537"/>
    <w:rPr>
      <w:rFonts w:ascii="Arial" w:hAnsi="Arial"/>
      <w:sz w:val="32"/>
      <w:lang w:val="en-GB"/>
    </w:rPr>
  </w:style>
  <w:style w:type="paragraph" w:customStyle="1" w:styleId="berschrift3h3H3Underrubrik2">
    <w:name w:val="Überschrift 3.h3.H3.Underrubrik2"/>
    <w:basedOn w:val="Heading2"/>
    <w:next w:val="Normal"/>
    <w:rsid w:val="0064353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435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43537"/>
    <w:rPr>
      <w:rFonts w:ascii="Arial" w:hAnsi="Arial"/>
      <w:sz w:val="22"/>
      <w:lang w:val="en-GB" w:eastAsia="en-GB" w:bidi="ar-SA"/>
    </w:rPr>
  </w:style>
  <w:style w:type="paragraph" w:customStyle="1" w:styleId="50">
    <w:name w:val="吹き出し5"/>
    <w:basedOn w:val="Normal"/>
    <w:semiHidden/>
    <w:rsid w:val="00643537"/>
    <w:rPr>
      <w:rFonts w:ascii="Tahoma" w:eastAsia="MS Mincho" w:hAnsi="Tahoma" w:cs="Tahoma"/>
      <w:sz w:val="16"/>
      <w:szCs w:val="16"/>
    </w:rPr>
  </w:style>
  <w:style w:type="character" w:customStyle="1" w:styleId="B1Zchn">
    <w:name w:val="B1 Zchn"/>
    <w:rsid w:val="00643537"/>
    <w:rPr>
      <w:rFonts w:ascii="Times New Roman" w:hAnsi="Times New Roman"/>
      <w:lang w:val="en-GB"/>
    </w:rPr>
  </w:style>
  <w:style w:type="paragraph" w:customStyle="1" w:styleId="Reference">
    <w:name w:val="Reference"/>
    <w:basedOn w:val="Normal"/>
    <w:rsid w:val="0064353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3537"/>
    <w:rPr>
      <w:rFonts w:ascii="Times New Roman" w:eastAsia="Times New Roman" w:hAnsi="Times New Roman"/>
      <w:lang w:val="en-GB" w:eastAsia="ja-JP"/>
    </w:rPr>
  </w:style>
  <w:style w:type="paragraph" w:customStyle="1" w:styleId="CharCharCharCharChar2">
    <w:name w:val="Char Char Char Char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35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43537"/>
    <w:rPr>
      <w:lang w:val="en-GB" w:eastAsia="ja-JP" w:bidi="ar-SA"/>
    </w:rPr>
  </w:style>
  <w:style w:type="character" w:customStyle="1" w:styleId="CharChar42">
    <w:name w:val="Char Char42"/>
    <w:rsid w:val="00643537"/>
    <w:rPr>
      <w:rFonts w:ascii="Courier New" w:hAnsi="Courier New" w:cs="Courier New" w:hint="default"/>
      <w:lang w:val="nb-NO" w:eastAsia="ja-JP" w:bidi="ar-SA"/>
    </w:rPr>
  </w:style>
  <w:style w:type="character" w:customStyle="1" w:styleId="CharChar72">
    <w:name w:val="Char Char72"/>
    <w:semiHidden/>
    <w:rsid w:val="0064353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4353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43537"/>
    <w:rPr>
      <w:rFonts w:ascii="Times New Roman" w:hAnsi="Times New Roman" w:cs="Times New Roman" w:hint="default"/>
      <w:lang w:val="en-GB" w:eastAsia="en-US"/>
    </w:rPr>
  </w:style>
  <w:style w:type="character" w:customStyle="1" w:styleId="CharChar92">
    <w:name w:val="Char Char92"/>
    <w:semiHidden/>
    <w:rsid w:val="00643537"/>
    <w:rPr>
      <w:rFonts w:ascii="Tahoma" w:hAnsi="Tahoma" w:cs="Tahoma" w:hint="default"/>
      <w:sz w:val="16"/>
      <w:szCs w:val="16"/>
      <w:lang w:val="en-GB" w:eastAsia="en-US"/>
    </w:rPr>
  </w:style>
  <w:style w:type="character" w:customStyle="1" w:styleId="CharChar82">
    <w:name w:val="Char Char82"/>
    <w:semiHidden/>
    <w:rsid w:val="00643537"/>
    <w:rPr>
      <w:rFonts w:ascii="Times New Roman" w:hAnsi="Times New Roman" w:cs="Times New Roman" w:hint="default"/>
      <w:b/>
      <w:bCs/>
      <w:lang w:val="en-GB" w:eastAsia="en-US"/>
    </w:rPr>
  </w:style>
  <w:style w:type="character" w:customStyle="1" w:styleId="CharChar292">
    <w:name w:val="Char Char292"/>
    <w:rsid w:val="00643537"/>
    <w:rPr>
      <w:rFonts w:ascii="Arial" w:hAnsi="Arial" w:cs="Arial" w:hint="default"/>
      <w:sz w:val="36"/>
      <w:lang w:val="en-GB" w:eastAsia="en-US" w:bidi="ar-SA"/>
    </w:rPr>
  </w:style>
  <w:style w:type="character" w:customStyle="1" w:styleId="CharChar282">
    <w:name w:val="Char Char282"/>
    <w:rsid w:val="00643537"/>
    <w:rPr>
      <w:rFonts w:ascii="Arial" w:hAnsi="Arial" w:cs="Arial" w:hint="default"/>
      <w:sz w:val="32"/>
      <w:lang w:val="en-GB"/>
    </w:rPr>
  </w:style>
  <w:style w:type="character" w:customStyle="1" w:styleId="msoins00">
    <w:name w:val="msoins0"/>
    <w:rsid w:val="00643537"/>
  </w:style>
  <w:style w:type="paragraph" w:customStyle="1" w:styleId="CharChar24">
    <w:name w:val="Char Char24"/>
    <w:basedOn w:val="Normal"/>
    <w:semiHidden/>
    <w:rsid w:val="006435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3537"/>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rsid w:val="0064353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3537"/>
    <w:rPr>
      <w:rFonts w:eastAsia="Yu Mincho"/>
      <w:lang w:eastAsia="en-US"/>
    </w:rPr>
  </w:style>
  <w:style w:type="paragraph" w:customStyle="1" w:styleId="MotorolaResponse1">
    <w:name w:val="Motorola Response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35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3537"/>
    <w:rPr>
      <w:rFonts w:eastAsia="Batang"/>
      <w:sz w:val="24"/>
      <w:lang w:val="fr-FR" w:eastAsia="en-US"/>
    </w:rPr>
  </w:style>
  <w:style w:type="paragraph" w:customStyle="1" w:styleId="FBCharCharCharChar1">
    <w:name w:val="FB Char Char Char Char1"/>
    <w:next w:val="Normal"/>
    <w:semiHidden/>
    <w:rsid w:val="0064353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353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64353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64353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3537"/>
    <w:rPr>
      <w:rFonts w:ascii="Arial" w:eastAsia="Arial" w:hAnsi="Arial"/>
      <w:sz w:val="28"/>
      <w:lang w:eastAsia="en-US"/>
    </w:rPr>
  </w:style>
  <w:style w:type="paragraph" w:customStyle="1" w:styleId="a">
    <w:name w:val="表格题注"/>
    <w:next w:val="Normal"/>
    <w:rsid w:val="00643537"/>
    <w:pPr>
      <w:numPr>
        <w:numId w:val="15"/>
      </w:numPr>
      <w:spacing w:beforeLines="50" w:afterLines="50"/>
      <w:jc w:val="center"/>
    </w:pPr>
    <w:rPr>
      <w:rFonts w:eastAsia="Yu Mincho"/>
      <w:b/>
      <w:lang w:eastAsia="zh-CN"/>
    </w:rPr>
  </w:style>
  <w:style w:type="paragraph" w:customStyle="1" w:styleId="a0">
    <w:name w:val="插图题注"/>
    <w:next w:val="Normal"/>
    <w:rsid w:val="00643537"/>
    <w:pPr>
      <w:numPr>
        <w:numId w:val="16"/>
      </w:numPr>
      <w:jc w:val="center"/>
    </w:pPr>
    <w:rPr>
      <w:rFonts w:eastAsia="Yu Mincho"/>
      <w:b/>
      <w:lang w:eastAsia="zh-CN"/>
    </w:rPr>
  </w:style>
  <w:style w:type="character" w:customStyle="1" w:styleId="textbodybold1">
    <w:name w:val="textbodybold1"/>
    <w:rsid w:val="0064353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43537"/>
    <w:rPr>
      <w:vanish w:val="0"/>
      <w:color w:val="FF0000"/>
      <w:lang w:eastAsia="en-US"/>
    </w:rPr>
  </w:style>
  <w:style w:type="character" w:customStyle="1" w:styleId="ZchnZchn52">
    <w:name w:val="Zchn Zchn52"/>
    <w:rsid w:val="00643537"/>
    <w:rPr>
      <w:rFonts w:ascii="Courier New" w:eastAsia="Batang" w:hAnsi="Courier New"/>
      <w:lang w:val="nb-NO" w:eastAsia="en-US" w:bidi="ar-SA"/>
    </w:rPr>
  </w:style>
  <w:style w:type="character" w:customStyle="1" w:styleId="ListChar">
    <w:name w:val="List Char"/>
    <w:link w:val="List"/>
    <w:rsid w:val="00643537"/>
    <w:rPr>
      <w:rFonts w:eastAsia="Malgun Gothic"/>
      <w:lang w:eastAsia="en-US"/>
    </w:rPr>
  </w:style>
  <w:style w:type="character" w:customStyle="1" w:styleId="List2Char">
    <w:name w:val="List 2 Char"/>
    <w:link w:val="List2"/>
    <w:rsid w:val="00643537"/>
    <w:rPr>
      <w:lang w:eastAsia="en-US"/>
    </w:rPr>
  </w:style>
  <w:style w:type="character" w:customStyle="1" w:styleId="ListBullet3Char">
    <w:name w:val="List Bullet 3 Char"/>
    <w:link w:val="ListBullet3"/>
    <w:rsid w:val="00643537"/>
    <w:rPr>
      <w:rFonts w:eastAsia="Malgun Gothic"/>
      <w:lang w:eastAsia="en-US"/>
    </w:rPr>
  </w:style>
  <w:style w:type="character" w:customStyle="1" w:styleId="ListBullet2Char">
    <w:name w:val="List Bullet 2 Char"/>
    <w:link w:val="ListBullet2"/>
    <w:rsid w:val="00643537"/>
    <w:rPr>
      <w:rFonts w:eastAsia="Malgun Gothic"/>
      <w:lang w:eastAsia="en-US"/>
    </w:rPr>
  </w:style>
  <w:style w:type="character" w:customStyle="1" w:styleId="ListBulletChar">
    <w:name w:val="List Bullet Char"/>
    <w:link w:val="ListBullet"/>
    <w:rsid w:val="00643537"/>
    <w:rPr>
      <w:rFonts w:eastAsia="Malgun Gothic"/>
      <w:lang w:eastAsia="en-US"/>
    </w:rPr>
  </w:style>
  <w:style w:type="character" w:customStyle="1" w:styleId="1Char0">
    <w:name w:val="样式1 Char"/>
    <w:link w:val="1"/>
    <w:rsid w:val="00643537"/>
    <w:rPr>
      <w:rFonts w:ascii="Arial" w:hAnsi="Arial"/>
      <w:sz w:val="18"/>
      <w:lang w:eastAsia="ja-JP"/>
    </w:rPr>
  </w:style>
  <w:style w:type="character" w:customStyle="1" w:styleId="superscript">
    <w:name w:val="superscript"/>
    <w:rsid w:val="00643537"/>
    <w:rPr>
      <w:rFonts w:ascii="Bookman" w:hAnsi="Bookman"/>
      <w:position w:val="6"/>
      <w:sz w:val="18"/>
    </w:rPr>
  </w:style>
  <w:style w:type="paragraph" w:customStyle="1" w:styleId="textintend1">
    <w:name w:val="text intend 1"/>
    <w:basedOn w:val="text"/>
    <w:rsid w:val="00643537"/>
    <w:pPr>
      <w:widowControl/>
      <w:tabs>
        <w:tab w:val="left" w:pos="992"/>
      </w:tabs>
      <w:spacing w:after="120"/>
      <w:ind w:left="992" w:hanging="425"/>
    </w:pPr>
    <w:rPr>
      <w:rFonts w:eastAsia="MS Mincho"/>
      <w:lang w:val="en-US"/>
    </w:rPr>
  </w:style>
  <w:style w:type="paragraph" w:customStyle="1" w:styleId="TabList">
    <w:name w:val="TabList"/>
    <w:basedOn w:val="Normal"/>
    <w:rsid w:val="00643537"/>
    <w:pPr>
      <w:tabs>
        <w:tab w:val="left" w:pos="1134"/>
      </w:tabs>
      <w:spacing w:after="0"/>
    </w:pPr>
    <w:rPr>
      <w:rFonts w:eastAsia="MS Mincho"/>
    </w:rPr>
  </w:style>
  <w:style w:type="character" w:customStyle="1" w:styleId="BodyText2Char1">
    <w:name w:val="Body Text 2 Char1"/>
    <w:rsid w:val="00643537"/>
    <w:rPr>
      <w:lang w:val="en-GB"/>
    </w:rPr>
  </w:style>
  <w:style w:type="character" w:customStyle="1" w:styleId="EndnoteTextChar1">
    <w:name w:val="Endnote Text Char1"/>
    <w:rsid w:val="00643537"/>
    <w:rPr>
      <w:lang w:val="en-GB"/>
    </w:rPr>
  </w:style>
  <w:style w:type="character" w:customStyle="1" w:styleId="TitleChar1">
    <w:name w:val="Title Char1"/>
    <w:rsid w:val="00643537"/>
    <w:rPr>
      <w:rFonts w:ascii="Cambria" w:eastAsia="Times New Roman" w:hAnsi="Cambria" w:cs="Times New Roman"/>
      <w:b/>
      <w:bCs/>
      <w:kern w:val="28"/>
      <w:sz w:val="32"/>
      <w:szCs w:val="32"/>
      <w:lang w:val="en-GB"/>
    </w:rPr>
  </w:style>
  <w:style w:type="paragraph" w:customStyle="1" w:styleId="textintend2">
    <w:name w:val="text intend 2"/>
    <w:basedOn w:val="text"/>
    <w:rsid w:val="00643537"/>
    <w:pPr>
      <w:widowControl/>
      <w:tabs>
        <w:tab w:val="left" w:pos="1418"/>
      </w:tabs>
      <w:spacing w:after="120"/>
      <w:ind w:left="1418" w:hanging="426"/>
    </w:pPr>
    <w:rPr>
      <w:rFonts w:eastAsia="MS Mincho"/>
      <w:lang w:val="en-US"/>
    </w:rPr>
  </w:style>
  <w:style w:type="character" w:customStyle="1" w:styleId="BodyTextIndent2Char1">
    <w:name w:val="Body Text Indent 2 Char1"/>
    <w:rsid w:val="00643537"/>
    <w:rPr>
      <w:lang w:val="en-GB"/>
    </w:rPr>
  </w:style>
  <w:style w:type="character" w:customStyle="1" w:styleId="BodyTextIndentChar1">
    <w:name w:val="Body Text Indent Char1"/>
    <w:rsid w:val="00643537"/>
    <w:rPr>
      <w:lang w:val="en-GB"/>
    </w:rPr>
  </w:style>
  <w:style w:type="character" w:customStyle="1" w:styleId="BodyText3Char1">
    <w:name w:val="Body Text 3 Char1"/>
    <w:rsid w:val="00643537"/>
    <w:rPr>
      <w:sz w:val="16"/>
      <w:szCs w:val="16"/>
      <w:lang w:val="en-GB"/>
    </w:rPr>
  </w:style>
  <w:style w:type="paragraph" w:customStyle="1" w:styleId="text">
    <w:name w:val="text"/>
    <w:basedOn w:val="Normal"/>
    <w:rsid w:val="00643537"/>
    <w:pPr>
      <w:widowControl w:val="0"/>
      <w:spacing w:after="240"/>
      <w:jc w:val="both"/>
    </w:pPr>
    <w:rPr>
      <w:rFonts w:eastAsia="SimSun"/>
      <w:sz w:val="24"/>
      <w:lang w:val="en-AU"/>
    </w:rPr>
  </w:style>
  <w:style w:type="paragraph" w:customStyle="1" w:styleId="berschrift1H1">
    <w:name w:val="Überschrift 1.H1"/>
    <w:basedOn w:val="Normal"/>
    <w:next w:val="Normal"/>
    <w:rsid w:val="006435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43537"/>
    <w:pPr>
      <w:widowControl/>
      <w:tabs>
        <w:tab w:val="left" w:pos="1843"/>
      </w:tabs>
      <w:spacing w:after="120"/>
      <w:ind w:left="1843" w:hanging="425"/>
    </w:pPr>
    <w:rPr>
      <w:rFonts w:eastAsia="MS Mincho"/>
      <w:lang w:val="en-US"/>
    </w:rPr>
  </w:style>
  <w:style w:type="paragraph" w:customStyle="1" w:styleId="normalpuce">
    <w:name w:val="normal puce"/>
    <w:basedOn w:val="Normal"/>
    <w:rsid w:val="00643537"/>
    <w:pPr>
      <w:widowControl w:val="0"/>
      <w:tabs>
        <w:tab w:val="left" w:pos="360"/>
      </w:tabs>
      <w:spacing w:before="60" w:after="60"/>
      <w:ind w:left="360" w:hanging="360"/>
      <w:jc w:val="both"/>
    </w:pPr>
    <w:rPr>
      <w:rFonts w:eastAsia="MS Mincho"/>
    </w:rPr>
  </w:style>
  <w:style w:type="paragraph" w:customStyle="1" w:styleId="para">
    <w:name w:val="para"/>
    <w:basedOn w:val="Normal"/>
    <w:rsid w:val="00643537"/>
    <w:pPr>
      <w:spacing w:after="240"/>
      <w:jc w:val="both"/>
    </w:pPr>
    <w:rPr>
      <w:rFonts w:ascii="Helvetica" w:eastAsia="SimSun" w:hAnsi="Helvetica"/>
    </w:rPr>
  </w:style>
  <w:style w:type="paragraph" w:customStyle="1" w:styleId="List1">
    <w:name w:val="List1"/>
    <w:basedOn w:val="Normal"/>
    <w:rsid w:val="0064353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353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643537"/>
    <w:pPr>
      <w:spacing w:before="120" w:after="0"/>
      <w:jc w:val="both"/>
    </w:pPr>
    <w:rPr>
      <w:rFonts w:eastAsia="SimSun"/>
      <w:lang w:val="en-US"/>
    </w:rPr>
  </w:style>
  <w:style w:type="paragraph" w:customStyle="1" w:styleId="centered">
    <w:name w:val="centered"/>
    <w:basedOn w:val="Normal"/>
    <w:rsid w:val="0064353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4353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353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3537"/>
    <w:rPr>
      <w:rFonts w:eastAsia="Batang"/>
      <w:lang w:eastAsia="en-US"/>
    </w:rPr>
  </w:style>
  <w:style w:type="paragraph" w:customStyle="1" w:styleId="TOC911">
    <w:name w:val="TOC 911"/>
    <w:basedOn w:val="TOC8"/>
    <w:rsid w:val="0064353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4353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43537"/>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643537"/>
  </w:style>
  <w:style w:type="paragraph" w:customStyle="1" w:styleId="81">
    <w:name w:val="表 (赤)  81"/>
    <w:basedOn w:val="Normal"/>
    <w:uiPriority w:val="34"/>
    <w:qFormat/>
    <w:rsid w:val="0064353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3537"/>
    <w:pPr>
      <w:spacing w:before="100" w:beforeAutospacing="1" w:after="100" w:afterAutospacing="1"/>
    </w:pPr>
    <w:rPr>
      <w:rFonts w:eastAsia="SimSun"/>
      <w:sz w:val="24"/>
      <w:szCs w:val="24"/>
      <w:lang w:val="en-US" w:eastAsia="zh-CN"/>
    </w:rPr>
  </w:style>
  <w:style w:type="table" w:styleId="TableClassic2">
    <w:name w:val="Table Classic 2"/>
    <w:basedOn w:val="TableNormal"/>
    <w:rsid w:val="0064353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43537"/>
    <w:rPr>
      <w:rFonts w:eastAsia="SimSun"/>
      <w:lang w:eastAsia="en-US"/>
    </w:rPr>
  </w:style>
  <w:style w:type="paragraph" w:customStyle="1" w:styleId="LGTdoc">
    <w:name w:val="LGTdoc_본문"/>
    <w:basedOn w:val="Normal"/>
    <w:rsid w:val="006435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3537"/>
    <w:pPr>
      <w:spacing w:after="240"/>
      <w:jc w:val="both"/>
    </w:pPr>
    <w:rPr>
      <w:rFonts w:ascii="Arial" w:eastAsia="SimSun" w:hAnsi="Arial"/>
      <w:szCs w:val="24"/>
    </w:rPr>
  </w:style>
  <w:style w:type="paragraph" w:customStyle="1" w:styleId="ECCFootnote">
    <w:name w:val="ECC Footnote"/>
    <w:basedOn w:val="Normal"/>
    <w:autoRedefine/>
    <w:uiPriority w:val="99"/>
    <w:rsid w:val="0064353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3537"/>
    <w:rPr>
      <w:rFonts w:ascii="Arial" w:eastAsia="SimSun" w:hAnsi="Arial"/>
      <w:szCs w:val="24"/>
      <w:lang w:eastAsia="en-US"/>
    </w:rPr>
  </w:style>
  <w:style w:type="paragraph" w:customStyle="1" w:styleId="Text1">
    <w:name w:val="Text 1"/>
    <w:basedOn w:val="Normal"/>
    <w:rsid w:val="00643537"/>
    <w:pPr>
      <w:spacing w:after="240"/>
      <w:ind w:left="482"/>
      <w:jc w:val="both"/>
    </w:pPr>
    <w:rPr>
      <w:rFonts w:eastAsia="SimSun"/>
      <w:sz w:val="24"/>
      <w:lang w:eastAsia="fr-BE"/>
    </w:rPr>
  </w:style>
  <w:style w:type="paragraph" w:customStyle="1" w:styleId="NumPar4">
    <w:name w:val="NumPar 4"/>
    <w:basedOn w:val="Heading4"/>
    <w:next w:val="Normal"/>
    <w:uiPriority w:val="99"/>
    <w:rsid w:val="0064353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3537"/>
  </w:style>
  <w:style w:type="paragraph" w:customStyle="1" w:styleId="cita">
    <w:name w:val="cita"/>
    <w:basedOn w:val="Normal"/>
    <w:rsid w:val="006435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435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435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35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35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353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35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3537"/>
    <w:rPr>
      <w:vanish w:val="0"/>
      <w:webHidden w:val="0"/>
      <w:color w:val="000000"/>
      <w:specVanish w:val="0"/>
    </w:rPr>
  </w:style>
  <w:style w:type="paragraph" w:customStyle="1" w:styleId="Equation">
    <w:name w:val="Equation"/>
    <w:basedOn w:val="Normal"/>
    <w:next w:val="Normal"/>
    <w:link w:val="EquationChar"/>
    <w:qFormat/>
    <w:rsid w:val="0064353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43537"/>
    <w:rPr>
      <w:rFonts w:eastAsia="SimSun"/>
      <w:sz w:val="22"/>
      <w:szCs w:val="22"/>
      <w:lang w:eastAsia="en-US"/>
    </w:rPr>
  </w:style>
  <w:style w:type="character" w:customStyle="1" w:styleId="apple-converted-space">
    <w:name w:val="apple-converted-space"/>
    <w:rsid w:val="00643537"/>
  </w:style>
  <w:style w:type="character" w:customStyle="1" w:styleId="shorttext">
    <w:name w:val="short_text"/>
    <w:rsid w:val="00643537"/>
  </w:style>
  <w:style w:type="character" w:styleId="SubtleReference">
    <w:name w:val="Subtle Reference"/>
    <w:uiPriority w:val="31"/>
    <w:qFormat/>
    <w:rsid w:val="0064353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35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35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35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353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3537"/>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3537"/>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3537"/>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3537"/>
    <w:rPr>
      <w:rFonts w:ascii="Times New Roman" w:eastAsia="Yu Mincho" w:hAnsi="Times New Roman"/>
      <w:lang w:val="en-GB" w:eastAsia="en-US"/>
    </w:rPr>
  </w:style>
  <w:style w:type="paragraph" w:customStyle="1" w:styleId="43">
    <w:name w:val="吹き出し4"/>
    <w:basedOn w:val="Normal"/>
    <w:semiHidden/>
    <w:rsid w:val="00643537"/>
    <w:rPr>
      <w:rFonts w:ascii="Tahoma" w:eastAsia="MS Mincho" w:hAnsi="Tahoma" w:cs="Tahoma"/>
      <w:sz w:val="16"/>
      <w:szCs w:val="16"/>
    </w:rPr>
  </w:style>
  <w:style w:type="paragraph" w:customStyle="1" w:styleId="tac0">
    <w:name w:val="tac"/>
    <w:basedOn w:val="Normal"/>
    <w:uiPriority w:val="99"/>
    <w:rsid w:val="0064353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43537"/>
  </w:style>
  <w:style w:type="character" w:customStyle="1" w:styleId="UnresolvedMention11">
    <w:name w:val="Unresolved Mention11"/>
    <w:uiPriority w:val="99"/>
    <w:semiHidden/>
    <w:unhideWhenUsed/>
    <w:rsid w:val="00643537"/>
    <w:rPr>
      <w:color w:val="808080"/>
      <w:shd w:val="clear" w:color="auto" w:fill="E6E6E6"/>
    </w:rPr>
  </w:style>
  <w:style w:type="table" w:customStyle="1" w:styleId="TableGrid4">
    <w:name w:val="Table Grid4"/>
    <w:basedOn w:val="TableNormal"/>
    <w:next w:val="TableGrid"/>
    <w:rsid w:val="0064353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353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3537"/>
  </w:style>
  <w:style w:type="table" w:customStyle="1" w:styleId="311">
    <w:name w:val="网格型31"/>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3537"/>
  </w:style>
  <w:style w:type="table" w:customStyle="1" w:styleId="TableClassic21">
    <w:name w:val="Table Classic 21"/>
    <w:basedOn w:val="TableNormal"/>
    <w:next w:val="TableClassic2"/>
    <w:rsid w:val="0064353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4353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43537"/>
    <w:rPr>
      <w:lang w:val="en-GB" w:eastAsia="ja-JP" w:bidi="ar-SA"/>
    </w:rPr>
  </w:style>
  <w:style w:type="paragraph" w:customStyle="1" w:styleId="1Char1">
    <w:name w:val="(文字) (文字)1 Char (文字) (文字)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43537"/>
    <w:rPr>
      <w:rFonts w:ascii="Courier New" w:hAnsi="Courier New"/>
      <w:lang w:val="nb-NO" w:eastAsia="ja-JP" w:bidi="ar-SA"/>
    </w:rPr>
  </w:style>
  <w:style w:type="paragraph" w:customStyle="1" w:styleId="CharCharCharCharCharChar1">
    <w:name w:val="Char Char Char Char Char Char1"/>
    <w:semiHidden/>
    <w:rsid w:val="006435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43537"/>
    <w:rPr>
      <w:rFonts w:ascii="Tahoma" w:hAnsi="Tahoma" w:cs="Tahoma"/>
      <w:shd w:val="clear" w:color="auto" w:fill="000080"/>
      <w:lang w:val="en-GB" w:eastAsia="en-US"/>
    </w:rPr>
  </w:style>
  <w:style w:type="character" w:customStyle="1" w:styleId="ZchnZchn51">
    <w:name w:val="Zchn Zchn51"/>
    <w:rsid w:val="00643537"/>
    <w:rPr>
      <w:rFonts w:ascii="Courier New" w:eastAsia="Batang" w:hAnsi="Courier New"/>
      <w:lang w:val="nb-NO" w:eastAsia="en-US" w:bidi="ar-SA"/>
    </w:rPr>
  </w:style>
  <w:style w:type="character" w:customStyle="1" w:styleId="CharChar101">
    <w:name w:val="Char Char101"/>
    <w:semiHidden/>
    <w:rsid w:val="00643537"/>
    <w:rPr>
      <w:rFonts w:ascii="Times New Roman" w:hAnsi="Times New Roman"/>
      <w:lang w:val="en-GB" w:eastAsia="en-US"/>
    </w:rPr>
  </w:style>
  <w:style w:type="character" w:customStyle="1" w:styleId="CharChar91">
    <w:name w:val="Char Char91"/>
    <w:semiHidden/>
    <w:rsid w:val="00643537"/>
    <w:rPr>
      <w:rFonts w:ascii="Tahoma" w:hAnsi="Tahoma" w:cs="Tahoma"/>
      <w:sz w:val="16"/>
      <w:szCs w:val="16"/>
      <w:lang w:val="en-GB" w:eastAsia="en-US"/>
    </w:rPr>
  </w:style>
  <w:style w:type="character" w:customStyle="1" w:styleId="CharChar81">
    <w:name w:val="Char Char81"/>
    <w:semiHidden/>
    <w:rsid w:val="00643537"/>
    <w:rPr>
      <w:rFonts w:ascii="Times New Roman" w:hAnsi="Times New Roman"/>
      <w:b/>
      <w:bCs/>
      <w:lang w:val="en-GB" w:eastAsia="en-US"/>
    </w:rPr>
  </w:style>
  <w:style w:type="paragraph" w:customStyle="1" w:styleId="25">
    <w:name w:val="修订2"/>
    <w:hidden/>
    <w:semiHidden/>
    <w:rsid w:val="00643537"/>
    <w:rPr>
      <w:rFonts w:eastAsia="Batang"/>
      <w:lang w:eastAsia="en-US"/>
    </w:rPr>
  </w:style>
  <w:style w:type="paragraph" w:customStyle="1" w:styleId="1CharChar1Char1">
    <w:name w:val="(文字) (文字)1 Char (文字) (文字) Char (文字) (文字)1 Char (文字) (文字)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435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435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4353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43537"/>
    <w:rPr>
      <w:rFonts w:ascii="Arial" w:hAnsi="Arial"/>
      <w:sz w:val="36"/>
      <w:lang w:val="en-GB" w:eastAsia="en-US" w:bidi="ar-SA"/>
    </w:rPr>
  </w:style>
  <w:style w:type="character" w:customStyle="1" w:styleId="CharChar281">
    <w:name w:val="Char Char281"/>
    <w:rsid w:val="00643537"/>
    <w:rPr>
      <w:rFonts w:ascii="Arial" w:hAnsi="Arial"/>
      <w:sz w:val="32"/>
      <w:lang w:val="en-GB"/>
    </w:rPr>
  </w:style>
  <w:style w:type="paragraph" w:customStyle="1" w:styleId="CharChar241">
    <w:name w:val="Char Char241"/>
    <w:basedOn w:val="Normal"/>
    <w:semiHidden/>
    <w:rsid w:val="006435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3537"/>
  </w:style>
  <w:style w:type="numbering" w:customStyle="1" w:styleId="NoList3">
    <w:name w:val="No List3"/>
    <w:next w:val="NoList"/>
    <w:uiPriority w:val="99"/>
    <w:semiHidden/>
    <w:unhideWhenUsed/>
    <w:rsid w:val="00643537"/>
  </w:style>
  <w:style w:type="numbering" w:customStyle="1" w:styleId="NoList11">
    <w:name w:val="No List11"/>
    <w:next w:val="NoList"/>
    <w:uiPriority w:val="99"/>
    <w:semiHidden/>
    <w:unhideWhenUsed/>
    <w:rsid w:val="00643537"/>
  </w:style>
  <w:style w:type="numbering" w:customStyle="1" w:styleId="NoList4">
    <w:name w:val="No List4"/>
    <w:next w:val="NoList"/>
    <w:uiPriority w:val="99"/>
    <w:semiHidden/>
    <w:unhideWhenUsed/>
    <w:rsid w:val="00643537"/>
  </w:style>
  <w:style w:type="numbering" w:customStyle="1" w:styleId="NoList5">
    <w:name w:val="No List5"/>
    <w:next w:val="NoList"/>
    <w:uiPriority w:val="99"/>
    <w:semiHidden/>
    <w:unhideWhenUsed/>
    <w:rsid w:val="00643537"/>
  </w:style>
  <w:style w:type="numbering" w:customStyle="1" w:styleId="NoList111">
    <w:name w:val="No List111"/>
    <w:next w:val="NoList"/>
    <w:uiPriority w:val="99"/>
    <w:semiHidden/>
    <w:unhideWhenUsed/>
    <w:rsid w:val="00643537"/>
  </w:style>
  <w:style w:type="numbering" w:customStyle="1" w:styleId="NoList21">
    <w:name w:val="No List21"/>
    <w:next w:val="NoList"/>
    <w:uiPriority w:val="99"/>
    <w:semiHidden/>
    <w:unhideWhenUsed/>
    <w:rsid w:val="00643537"/>
  </w:style>
  <w:style w:type="numbering" w:customStyle="1" w:styleId="NoList31">
    <w:name w:val="No List31"/>
    <w:next w:val="NoList"/>
    <w:uiPriority w:val="99"/>
    <w:semiHidden/>
    <w:unhideWhenUsed/>
    <w:rsid w:val="00643537"/>
  </w:style>
  <w:style w:type="numbering" w:customStyle="1" w:styleId="NoList41">
    <w:name w:val="No List41"/>
    <w:next w:val="NoList"/>
    <w:uiPriority w:val="99"/>
    <w:semiHidden/>
    <w:unhideWhenUsed/>
    <w:rsid w:val="00643537"/>
  </w:style>
  <w:style w:type="numbering" w:customStyle="1" w:styleId="NoList6">
    <w:name w:val="No List6"/>
    <w:next w:val="NoList"/>
    <w:uiPriority w:val="99"/>
    <w:semiHidden/>
    <w:unhideWhenUsed/>
    <w:rsid w:val="00643537"/>
  </w:style>
  <w:style w:type="character" w:styleId="Emphasis">
    <w:name w:val="Emphasis"/>
    <w:qFormat/>
    <w:rsid w:val="00643537"/>
    <w:rPr>
      <w:i/>
      <w:iCs/>
    </w:rPr>
  </w:style>
  <w:style w:type="numbering" w:customStyle="1" w:styleId="NoList7">
    <w:name w:val="No List7"/>
    <w:next w:val="NoList"/>
    <w:uiPriority w:val="99"/>
    <w:semiHidden/>
    <w:unhideWhenUsed/>
    <w:rsid w:val="00643537"/>
  </w:style>
  <w:style w:type="table" w:customStyle="1" w:styleId="TableGrid12">
    <w:name w:val="Table Grid12"/>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3537"/>
  </w:style>
  <w:style w:type="table" w:customStyle="1" w:styleId="TableGrid111">
    <w:name w:val="Table Grid11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43537"/>
    <w:rPr>
      <w:color w:val="808080"/>
      <w:shd w:val="clear" w:color="auto" w:fill="E6E6E6"/>
    </w:rPr>
  </w:style>
  <w:style w:type="numbering" w:customStyle="1" w:styleId="NoList22">
    <w:name w:val="No List22"/>
    <w:next w:val="NoList"/>
    <w:uiPriority w:val="99"/>
    <w:semiHidden/>
    <w:unhideWhenUsed/>
    <w:rsid w:val="00643537"/>
  </w:style>
  <w:style w:type="numbering" w:customStyle="1" w:styleId="NoList32">
    <w:name w:val="No List32"/>
    <w:next w:val="NoList"/>
    <w:uiPriority w:val="99"/>
    <w:semiHidden/>
    <w:unhideWhenUsed/>
    <w:rsid w:val="00643537"/>
  </w:style>
  <w:style w:type="paragraph" w:customStyle="1" w:styleId="aria">
    <w:name w:val="aria"/>
    <w:basedOn w:val="Normal"/>
    <w:rsid w:val="00643537"/>
    <w:pPr>
      <w:keepNext/>
      <w:keepLines/>
      <w:spacing w:after="0"/>
      <w:jc w:val="both"/>
    </w:pPr>
    <w:rPr>
      <w:rFonts w:ascii="Arial" w:eastAsia="SimSun" w:hAnsi="Arial"/>
      <w:sz w:val="18"/>
      <w:szCs w:val="18"/>
    </w:rPr>
  </w:style>
  <w:style w:type="paragraph" w:customStyle="1" w:styleId="p20">
    <w:name w:val="p20"/>
    <w:basedOn w:val="Normal"/>
    <w:rsid w:val="00643537"/>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rsid w:val="006435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43537"/>
    <w:rPr>
      <w:rFonts w:ascii="Times New Roman" w:hAnsi="Times New Roman"/>
      <w:lang w:val="en-GB"/>
    </w:rPr>
  </w:style>
  <w:style w:type="paragraph" w:customStyle="1" w:styleId="CharChar5">
    <w:name w:val="Char Char5"/>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4353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43537"/>
    <w:pPr>
      <w:jc w:val="center"/>
    </w:pPr>
    <w:rPr>
      <w:rFonts w:ascii="Arial" w:eastAsia="SimSun" w:hAnsi="Arial" w:cs="Arial"/>
      <w:b/>
    </w:rPr>
  </w:style>
  <w:style w:type="character" w:customStyle="1" w:styleId="Table1">
    <w:name w:val="Table (文字)"/>
    <w:link w:val="Table0"/>
    <w:rsid w:val="00643537"/>
    <w:rPr>
      <w:rFonts w:ascii="Arial" w:eastAsia="SimSun" w:hAnsi="Arial" w:cs="Arial"/>
      <w:b/>
      <w:lang w:eastAsia="en-US"/>
    </w:rPr>
  </w:style>
  <w:style w:type="character" w:customStyle="1" w:styleId="PLChar">
    <w:name w:val="PL Char"/>
    <w:link w:val="PL"/>
    <w:rsid w:val="00643537"/>
    <w:rPr>
      <w:rFonts w:ascii="Courier New" w:hAnsi="Courier New"/>
      <w:noProof/>
      <w:sz w:val="16"/>
      <w:lang w:eastAsia="en-US"/>
    </w:rPr>
  </w:style>
  <w:style w:type="paragraph" w:customStyle="1" w:styleId="ColorfulList-Accent11">
    <w:name w:val="Colorful List - Accent 11"/>
    <w:basedOn w:val="Normal"/>
    <w:uiPriority w:val="34"/>
    <w:qFormat/>
    <w:rsid w:val="0064353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43537"/>
    <w:rPr>
      <w:rFonts w:eastAsia="Batang"/>
      <w:lang w:eastAsia="en-US"/>
    </w:rPr>
  </w:style>
  <w:style w:type="character" w:styleId="LineNumber">
    <w:name w:val="line number"/>
    <w:basedOn w:val="DefaultParagraphFont"/>
    <w:rsid w:val="00643537"/>
    <w:rPr>
      <w:rFonts w:ascii="Arial" w:eastAsia="SimSun" w:hAnsi="Arial" w:cs="Arial"/>
      <w:color w:val="0000FF"/>
      <w:kern w:val="2"/>
      <w:lang w:val="en-US" w:eastAsia="zh-CN" w:bidi="ar-SA"/>
    </w:rPr>
  </w:style>
  <w:style w:type="paragraph" w:styleId="BlockText">
    <w:name w:val="Block Text"/>
    <w:basedOn w:val="Normal"/>
    <w:rsid w:val="00643537"/>
    <w:pPr>
      <w:spacing w:after="120"/>
      <w:ind w:left="1440" w:right="1440"/>
    </w:pPr>
    <w:rPr>
      <w:rFonts w:eastAsia="MS Mincho"/>
    </w:rPr>
  </w:style>
  <w:style w:type="paragraph" w:customStyle="1" w:styleId="61">
    <w:name w:val="吹き出し6"/>
    <w:basedOn w:val="Normal"/>
    <w:semiHidden/>
    <w:rsid w:val="00643537"/>
    <w:rPr>
      <w:rFonts w:ascii="Tahoma" w:eastAsia="MS Mincho" w:hAnsi="Tahoma" w:cs="Tahoma"/>
      <w:sz w:val="16"/>
      <w:szCs w:val="16"/>
      <w:lang w:eastAsia="ko-KR"/>
    </w:rPr>
  </w:style>
  <w:style w:type="character" w:styleId="HTMLCode">
    <w:name w:val="HTML Code"/>
    <w:unhideWhenUsed/>
    <w:rsid w:val="006435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435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3537"/>
    <w:rPr>
      <w:rFonts w:eastAsia="MS Mincho"/>
      <w:lang w:eastAsia="zh-CN"/>
    </w:rPr>
  </w:style>
  <w:style w:type="table" w:customStyle="1" w:styleId="TableNormal5">
    <w:name w:val="Table Normal5"/>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643537"/>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643537"/>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643537"/>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643537"/>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43537"/>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643537"/>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643537"/>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64353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3339">
      <w:bodyDiv w:val="1"/>
      <w:marLeft w:val="0"/>
      <w:marRight w:val="0"/>
      <w:marTop w:val="0"/>
      <w:marBottom w:val="0"/>
      <w:divBdr>
        <w:top w:val="none" w:sz="0" w:space="0" w:color="auto"/>
        <w:left w:val="none" w:sz="0" w:space="0" w:color="auto"/>
        <w:bottom w:val="none" w:sz="0" w:space="0" w:color="auto"/>
        <w:right w:val="none" w:sz="0" w:space="0" w:color="auto"/>
      </w:divBdr>
    </w:div>
    <w:div w:id="171379807">
      <w:bodyDiv w:val="1"/>
      <w:marLeft w:val="0"/>
      <w:marRight w:val="0"/>
      <w:marTop w:val="0"/>
      <w:marBottom w:val="0"/>
      <w:divBdr>
        <w:top w:val="none" w:sz="0" w:space="0" w:color="auto"/>
        <w:left w:val="none" w:sz="0" w:space="0" w:color="auto"/>
        <w:bottom w:val="none" w:sz="0" w:space="0" w:color="auto"/>
        <w:right w:val="none" w:sz="0" w:space="0" w:color="auto"/>
      </w:divBdr>
    </w:div>
    <w:div w:id="413865822">
      <w:bodyDiv w:val="1"/>
      <w:marLeft w:val="0"/>
      <w:marRight w:val="0"/>
      <w:marTop w:val="0"/>
      <w:marBottom w:val="0"/>
      <w:divBdr>
        <w:top w:val="none" w:sz="0" w:space="0" w:color="auto"/>
        <w:left w:val="none" w:sz="0" w:space="0" w:color="auto"/>
        <w:bottom w:val="none" w:sz="0" w:space="0" w:color="auto"/>
        <w:right w:val="none" w:sz="0" w:space="0" w:color="auto"/>
      </w:divBdr>
    </w:div>
    <w:div w:id="667102538">
      <w:bodyDiv w:val="1"/>
      <w:marLeft w:val="0"/>
      <w:marRight w:val="0"/>
      <w:marTop w:val="0"/>
      <w:marBottom w:val="0"/>
      <w:divBdr>
        <w:top w:val="none" w:sz="0" w:space="0" w:color="auto"/>
        <w:left w:val="none" w:sz="0" w:space="0" w:color="auto"/>
        <w:bottom w:val="none" w:sz="0" w:space="0" w:color="auto"/>
        <w:right w:val="none" w:sz="0" w:space="0" w:color="auto"/>
      </w:divBdr>
    </w:div>
    <w:div w:id="737942388">
      <w:bodyDiv w:val="1"/>
      <w:marLeft w:val="0"/>
      <w:marRight w:val="0"/>
      <w:marTop w:val="0"/>
      <w:marBottom w:val="0"/>
      <w:divBdr>
        <w:top w:val="none" w:sz="0" w:space="0" w:color="auto"/>
        <w:left w:val="none" w:sz="0" w:space="0" w:color="auto"/>
        <w:bottom w:val="none" w:sz="0" w:space="0" w:color="auto"/>
        <w:right w:val="none" w:sz="0" w:space="0" w:color="auto"/>
      </w:divBdr>
    </w:div>
    <w:div w:id="942952769">
      <w:bodyDiv w:val="1"/>
      <w:marLeft w:val="0"/>
      <w:marRight w:val="0"/>
      <w:marTop w:val="0"/>
      <w:marBottom w:val="0"/>
      <w:divBdr>
        <w:top w:val="none" w:sz="0" w:space="0" w:color="auto"/>
        <w:left w:val="none" w:sz="0" w:space="0" w:color="auto"/>
        <w:bottom w:val="none" w:sz="0" w:space="0" w:color="auto"/>
        <w:right w:val="none" w:sz="0" w:space="0" w:color="auto"/>
      </w:divBdr>
    </w:div>
    <w:div w:id="980034460">
      <w:bodyDiv w:val="1"/>
      <w:marLeft w:val="0"/>
      <w:marRight w:val="0"/>
      <w:marTop w:val="0"/>
      <w:marBottom w:val="0"/>
      <w:divBdr>
        <w:top w:val="none" w:sz="0" w:space="0" w:color="auto"/>
        <w:left w:val="none" w:sz="0" w:space="0" w:color="auto"/>
        <w:bottom w:val="none" w:sz="0" w:space="0" w:color="auto"/>
        <w:right w:val="none" w:sz="0" w:space="0" w:color="auto"/>
      </w:divBdr>
    </w:div>
    <w:div w:id="1043477235">
      <w:bodyDiv w:val="1"/>
      <w:marLeft w:val="0"/>
      <w:marRight w:val="0"/>
      <w:marTop w:val="0"/>
      <w:marBottom w:val="0"/>
      <w:divBdr>
        <w:top w:val="none" w:sz="0" w:space="0" w:color="auto"/>
        <w:left w:val="none" w:sz="0" w:space="0" w:color="auto"/>
        <w:bottom w:val="none" w:sz="0" w:space="0" w:color="auto"/>
        <w:right w:val="none" w:sz="0" w:space="0" w:color="auto"/>
      </w:divBdr>
    </w:div>
    <w:div w:id="1162938976">
      <w:bodyDiv w:val="1"/>
      <w:marLeft w:val="0"/>
      <w:marRight w:val="0"/>
      <w:marTop w:val="0"/>
      <w:marBottom w:val="0"/>
      <w:divBdr>
        <w:top w:val="none" w:sz="0" w:space="0" w:color="auto"/>
        <w:left w:val="none" w:sz="0" w:space="0" w:color="auto"/>
        <w:bottom w:val="none" w:sz="0" w:space="0" w:color="auto"/>
        <w:right w:val="none" w:sz="0" w:space="0" w:color="auto"/>
      </w:divBdr>
    </w:div>
    <w:div w:id="1354182991">
      <w:bodyDiv w:val="1"/>
      <w:marLeft w:val="0"/>
      <w:marRight w:val="0"/>
      <w:marTop w:val="0"/>
      <w:marBottom w:val="0"/>
      <w:divBdr>
        <w:top w:val="none" w:sz="0" w:space="0" w:color="auto"/>
        <w:left w:val="none" w:sz="0" w:space="0" w:color="auto"/>
        <w:bottom w:val="none" w:sz="0" w:space="0" w:color="auto"/>
        <w:right w:val="none" w:sz="0" w:space="0" w:color="auto"/>
      </w:divBdr>
    </w:div>
    <w:div w:id="1639725922">
      <w:bodyDiv w:val="1"/>
      <w:marLeft w:val="0"/>
      <w:marRight w:val="0"/>
      <w:marTop w:val="0"/>
      <w:marBottom w:val="0"/>
      <w:divBdr>
        <w:top w:val="none" w:sz="0" w:space="0" w:color="auto"/>
        <w:left w:val="none" w:sz="0" w:space="0" w:color="auto"/>
        <w:bottom w:val="none" w:sz="0" w:space="0" w:color="auto"/>
        <w:right w:val="none" w:sz="0" w:space="0" w:color="auto"/>
      </w:divBdr>
    </w:div>
    <w:div w:id="1832865034">
      <w:bodyDiv w:val="1"/>
      <w:marLeft w:val="0"/>
      <w:marRight w:val="0"/>
      <w:marTop w:val="0"/>
      <w:marBottom w:val="0"/>
      <w:divBdr>
        <w:top w:val="none" w:sz="0" w:space="0" w:color="auto"/>
        <w:left w:val="none" w:sz="0" w:space="0" w:color="auto"/>
        <w:bottom w:val="none" w:sz="0" w:space="0" w:color="auto"/>
        <w:right w:val="none" w:sz="0" w:space="0" w:color="auto"/>
      </w:divBdr>
    </w:div>
    <w:div w:id="1884947273">
      <w:bodyDiv w:val="1"/>
      <w:marLeft w:val="0"/>
      <w:marRight w:val="0"/>
      <w:marTop w:val="0"/>
      <w:marBottom w:val="0"/>
      <w:divBdr>
        <w:top w:val="none" w:sz="0" w:space="0" w:color="auto"/>
        <w:left w:val="none" w:sz="0" w:space="0" w:color="auto"/>
        <w:bottom w:val="none" w:sz="0" w:space="0" w:color="auto"/>
        <w:right w:val="none" w:sz="0" w:space="0" w:color="auto"/>
      </w:divBdr>
    </w:div>
    <w:div w:id="195659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AE92B-82C1-4C20-9641-2C001256A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10F9F-20AC-4987-8A58-8B06F4247F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79188D-CC40-489F-B6E2-A7DEE5B1C32A}">
  <ds:schemaRefs>
    <ds:schemaRef ds:uri="http://schemas.microsoft.com/sharepoint/v3/contenttype/forms"/>
  </ds:schemaRefs>
</ds:datastoreItem>
</file>

<file path=customXml/itemProps4.xml><?xml version="1.0" encoding="utf-8"?>
<ds:datastoreItem xmlns:ds="http://schemas.openxmlformats.org/officeDocument/2006/customXml" ds:itemID="{76F89B4B-B769-4230-814B-4AE55E84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5091</Words>
  <Characters>28005</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33030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Jose M. Fortes (R&amp;S)_v4</cp:lastModifiedBy>
  <cp:revision>2</cp:revision>
  <cp:lastPrinted>2019-02-25T14:05:00Z</cp:lastPrinted>
  <dcterms:created xsi:type="dcterms:W3CDTF">2023-11-03T18:52:00Z</dcterms:created>
  <dcterms:modified xsi:type="dcterms:W3CDTF">2023-11-03T18:52:00Z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SIP_Label_9764cdcd-3664-4d05-9615-7cbf65a4f0a8_Enabled">
    <vt:lpwstr>true</vt:lpwstr>
  </property>
  <property fmtid="{D5CDD505-2E9C-101B-9397-08002B2CF9AE}" pid="4" name="MSIP_Label_9764cdcd-3664-4d05-9615-7cbf65a4f0a8_SetDate">
    <vt:lpwstr>2023-05-12T10:29:24Z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c5ff26fb-6043-4c4e-aa54-44059397c20e</vt:lpwstr>
  </property>
  <property fmtid="{D5CDD505-2E9C-101B-9397-08002B2CF9AE}" pid="9" name="MSIP_Label_9764cdcd-3664-4d05-9615-7cbf65a4f0a8_ContentBits">
    <vt:lpwstr>0</vt:lpwstr>
  </property>
</Properties>
</file>